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E6800" w14:textId="01D2229E" w:rsidR="00A62FFE" w:rsidRDefault="00A62FFE" w:rsidP="00037FC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BE1CCF">
          <w:rPr>
            <w:b/>
            <w:i/>
            <w:noProof/>
            <w:sz w:val="28"/>
          </w:rPr>
          <w:t>17510</w:t>
        </w:r>
      </w:fldSimple>
    </w:p>
    <w:p w14:paraId="25589088" w14:textId="77777777" w:rsidR="00A62FFE" w:rsidRDefault="00A62FFE" w:rsidP="00A62FFE">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9F3" w14:paraId="75CE428F" w14:textId="77777777">
        <w:tc>
          <w:tcPr>
            <w:tcW w:w="9641" w:type="dxa"/>
            <w:gridSpan w:val="9"/>
            <w:tcBorders>
              <w:top w:val="single" w:sz="4" w:space="0" w:color="auto"/>
              <w:left w:val="single" w:sz="4" w:space="0" w:color="auto"/>
              <w:right w:val="single" w:sz="4" w:space="0" w:color="auto"/>
            </w:tcBorders>
          </w:tcPr>
          <w:p w14:paraId="1A16BFF1" w14:textId="77777777" w:rsidR="006879F3" w:rsidRDefault="006D345A">
            <w:pPr>
              <w:pStyle w:val="CRCoverPage"/>
              <w:spacing w:after="0"/>
              <w:jc w:val="right"/>
              <w:rPr>
                <w:i/>
                <w:noProof/>
              </w:rPr>
            </w:pPr>
            <w:r>
              <w:rPr>
                <w:i/>
                <w:noProof/>
                <w:sz w:val="14"/>
              </w:rPr>
              <w:t>CR-Form-v12.1</w:t>
            </w:r>
          </w:p>
        </w:tc>
      </w:tr>
      <w:tr w:rsidR="006879F3" w14:paraId="16B9D029" w14:textId="77777777">
        <w:tc>
          <w:tcPr>
            <w:tcW w:w="9641" w:type="dxa"/>
            <w:gridSpan w:val="9"/>
            <w:tcBorders>
              <w:left w:val="single" w:sz="4" w:space="0" w:color="auto"/>
              <w:right w:val="single" w:sz="4" w:space="0" w:color="auto"/>
            </w:tcBorders>
          </w:tcPr>
          <w:p w14:paraId="04DC6921" w14:textId="77777777" w:rsidR="006879F3" w:rsidRDefault="006D345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879F3" w14:paraId="76DECEFF" w14:textId="77777777">
        <w:tc>
          <w:tcPr>
            <w:tcW w:w="9641" w:type="dxa"/>
            <w:gridSpan w:val="9"/>
            <w:tcBorders>
              <w:left w:val="single" w:sz="4" w:space="0" w:color="auto"/>
              <w:right w:val="single" w:sz="4" w:space="0" w:color="auto"/>
            </w:tcBorders>
          </w:tcPr>
          <w:p w14:paraId="71737F12" w14:textId="77777777" w:rsidR="006879F3" w:rsidRDefault="006879F3">
            <w:pPr>
              <w:pStyle w:val="CRCoverPage"/>
              <w:spacing w:after="0"/>
              <w:rPr>
                <w:noProof/>
                <w:sz w:val="8"/>
                <w:szCs w:val="8"/>
              </w:rPr>
            </w:pPr>
          </w:p>
        </w:tc>
      </w:tr>
      <w:tr w:rsidR="006879F3" w14:paraId="51E7B77C" w14:textId="77777777">
        <w:tc>
          <w:tcPr>
            <w:tcW w:w="142" w:type="dxa"/>
            <w:tcBorders>
              <w:left w:val="single" w:sz="4" w:space="0" w:color="auto"/>
            </w:tcBorders>
          </w:tcPr>
          <w:p w14:paraId="5CB7F768" w14:textId="77777777" w:rsidR="006879F3" w:rsidRDefault="006879F3">
            <w:pPr>
              <w:pStyle w:val="CRCoverPage"/>
              <w:spacing w:after="0"/>
              <w:jc w:val="right"/>
              <w:rPr>
                <w:noProof/>
              </w:rPr>
            </w:pPr>
          </w:p>
        </w:tc>
        <w:tc>
          <w:tcPr>
            <w:tcW w:w="1559" w:type="dxa"/>
            <w:shd w:val="pct30" w:color="FFFF00" w:fill="auto"/>
          </w:tcPr>
          <w:p w14:paraId="189B4AD8" w14:textId="77777777" w:rsidR="006879F3" w:rsidRDefault="00C6322C">
            <w:pPr>
              <w:pStyle w:val="CRCoverPage"/>
              <w:spacing w:after="0"/>
              <w:jc w:val="right"/>
              <w:rPr>
                <w:b/>
                <w:noProof/>
                <w:sz w:val="28"/>
              </w:rPr>
            </w:pPr>
            <w:r>
              <w:fldChar w:fldCharType="begin"/>
            </w:r>
            <w:r>
              <w:instrText xml:space="preserve"> DOCPROPERTY  Spec#  \* MERGEFORMAT </w:instrText>
            </w:r>
            <w:r>
              <w:fldChar w:fldCharType="separate"/>
            </w:r>
            <w:r w:rsidR="006D345A">
              <w:rPr>
                <w:b/>
                <w:noProof/>
                <w:sz w:val="28"/>
              </w:rPr>
              <w:t>38.101-3</w:t>
            </w:r>
            <w:r>
              <w:rPr>
                <w:b/>
                <w:noProof/>
                <w:sz w:val="28"/>
              </w:rPr>
              <w:fldChar w:fldCharType="end"/>
            </w:r>
          </w:p>
        </w:tc>
        <w:tc>
          <w:tcPr>
            <w:tcW w:w="709" w:type="dxa"/>
          </w:tcPr>
          <w:p w14:paraId="1892EFD3" w14:textId="77777777" w:rsidR="006879F3" w:rsidRDefault="006D345A">
            <w:pPr>
              <w:pStyle w:val="CRCoverPage"/>
              <w:spacing w:after="0"/>
              <w:jc w:val="center"/>
              <w:rPr>
                <w:noProof/>
              </w:rPr>
            </w:pPr>
            <w:r>
              <w:rPr>
                <w:b/>
                <w:noProof/>
                <w:sz w:val="28"/>
              </w:rPr>
              <w:t>CR</w:t>
            </w:r>
          </w:p>
        </w:tc>
        <w:tc>
          <w:tcPr>
            <w:tcW w:w="1276" w:type="dxa"/>
            <w:shd w:val="pct30" w:color="FFFF00" w:fill="auto"/>
          </w:tcPr>
          <w:p w14:paraId="580743B3" w14:textId="77777777" w:rsidR="006879F3" w:rsidRDefault="00C6322C">
            <w:pPr>
              <w:pStyle w:val="CRCoverPage"/>
              <w:spacing w:after="0"/>
              <w:rPr>
                <w:noProof/>
              </w:rPr>
            </w:pPr>
            <w:r>
              <w:fldChar w:fldCharType="begin"/>
            </w:r>
            <w:r>
              <w:instrText xml:space="preserve"> DOCPROPERTY  Cr#  \* MERGEFORMAT </w:instrText>
            </w:r>
            <w:r>
              <w:fldChar w:fldCharType="separate"/>
            </w:r>
            <w:r w:rsidR="006D345A">
              <w:rPr>
                <w:b/>
                <w:noProof/>
                <w:sz w:val="28"/>
              </w:rPr>
              <w:t>&lt;CR#&gt;</w:t>
            </w:r>
            <w:r>
              <w:rPr>
                <w:b/>
                <w:noProof/>
                <w:sz w:val="28"/>
              </w:rPr>
              <w:fldChar w:fldCharType="end"/>
            </w:r>
          </w:p>
        </w:tc>
        <w:tc>
          <w:tcPr>
            <w:tcW w:w="709" w:type="dxa"/>
          </w:tcPr>
          <w:p w14:paraId="29BCFFE6" w14:textId="77777777" w:rsidR="006879F3" w:rsidRDefault="006D345A">
            <w:pPr>
              <w:pStyle w:val="CRCoverPage"/>
              <w:tabs>
                <w:tab w:val="right" w:pos="625"/>
              </w:tabs>
              <w:spacing w:after="0"/>
              <w:jc w:val="center"/>
              <w:rPr>
                <w:noProof/>
              </w:rPr>
            </w:pPr>
            <w:r>
              <w:rPr>
                <w:b/>
                <w:bCs/>
                <w:noProof/>
                <w:sz w:val="28"/>
              </w:rPr>
              <w:t>rev</w:t>
            </w:r>
          </w:p>
        </w:tc>
        <w:tc>
          <w:tcPr>
            <w:tcW w:w="992" w:type="dxa"/>
            <w:shd w:val="pct30" w:color="FFFF00" w:fill="auto"/>
          </w:tcPr>
          <w:p w14:paraId="52B1D42C" w14:textId="77777777" w:rsidR="006879F3" w:rsidRDefault="00C6322C">
            <w:pPr>
              <w:pStyle w:val="CRCoverPage"/>
              <w:spacing w:after="0"/>
              <w:jc w:val="center"/>
              <w:rPr>
                <w:b/>
                <w:noProof/>
              </w:rPr>
            </w:pPr>
            <w:r>
              <w:fldChar w:fldCharType="begin"/>
            </w:r>
            <w:r>
              <w:instrText xml:space="preserve"> DOCPROPERTY  Revision  \* MERGEFORMAT </w:instrText>
            </w:r>
            <w:r>
              <w:fldChar w:fldCharType="separate"/>
            </w:r>
            <w:r w:rsidR="006D345A">
              <w:rPr>
                <w:b/>
                <w:noProof/>
                <w:sz w:val="28"/>
              </w:rPr>
              <w:t>-</w:t>
            </w:r>
            <w:r>
              <w:rPr>
                <w:b/>
                <w:noProof/>
                <w:sz w:val="28"/>
              </w:rPr>
              <w:fldChar w:fldCharType="end"/>
            </w:r>
          </w:p>
        </w:tc>
        <w:tc>
          <w:tcPr>
            <w:tcW w:w="2410" w:type="dxa"/>
          </w:tcPr>
          <w:p w14:paraId="0B258FFA" w14:textId="77777777" w:rsidR="006879F3" w:rsidRDefault="006D345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12431" w14:textId="01EF2726" w:rsidR="006879F3" w:rsidRDefault="00C6322C">
            <w:pPr>
              <w:pStyle w:val="CRCoverPage"/>
              <w:spacing w:after="0"/>
              <w:jc w:val="center"/>
              <w:rPr>
                <w:noProof/>
                <w:sz w:val="28"/>
              </w:rPr>
            </w:pPr>
            <w:r>
              <w:fldChar w:fldCharType="begin"/>
            </w:r>
            <w:r>
              <w:instrText xml:space="preserve"> DOCPROPERTY  Version  \* MERGEFORMAT </w:instrText>
            </w:r>
            <w:r>
              <w:fldChar w:fldCharType="separate"/>
            </w:r>
            <w:r w:rsidR="006D345A">
              <w:rPr>
                <w:b/>
                <w:noProof/>
                <w:sz w:val="28"/>
              </w:rPr>
              <w:t>17.</w:t>
            </w:r>
            <w:r w:rsidR="00743460">
              <w:rPr>
                <w:b/>
                <w:noProof/>
                <w:sz w:val="28"/>
              </w:rPr>
              <w:t>3</w:t>
            </w:r>
            <w:r w:rsidR="006D345A">
              <w:rPr>
                <w:b/>
                <w:noProof/>
                <w:sz w:val="28"/>
              </w:rPr>
              <w:t>.</w:t>
            </w:r>
            <w:r w:rsidR="00743460">
              <w:rPr>
                <w:b/>
                <w:noProof/>
                <w:sz w:val="28"/>
              </w:rPr>
              <w:t>0</w:t>
            </w:r>
            <w:r>
              <w:rPr>
                <w:b/>
                <w:noProof/>
                <w:sz w:val="28"/>
              </w:rPr>
              <w:fldChar w:fldCharType="end"/>
            </w:r>
          </w:p>
        </w:tc>
        <w:tc>
          <w:tcPr>
            <w:tcW w:w="143" w:type="dxa"/>
            <w:tcBorders>
              <w:right w:val="single" w:sz="4" w:space="0" w:color="auto"/>
            </w:tcBorders>
          </w:tcPr>
          <w:p w14:paraId="1BA63263" w14:textId="77777777" w:rsidR="006879F3" w:rsidRDefault="006879F3">
            <w:pPr>
              <w:pStyle w:val="CRCoverPage"/>
              <w:spacing w:after="0"/>
              <w:rPr>
                <w:noProof/>
              </w:rPr>
            </w:pPr>
          </w:p>
        </w:tc>
      </w:tr>
      <w:tr w:rsidR="006879F3" w14:paraId="0D6433B2" w14:textId="77777777">
        <w:tc>
          <w:tcPr>
            <w:tcW w:w="9641" w:type="dxa"/>
            <w:gridSpan w:val="9"/>
            <w:tcBorders>
              <w:left w:val="single" w:sz="4" w:space="0" w:color="auto"/>
              <w:right w:val="single" w:sz="4" w:space="0" w:color="auto"/>
            </w:tcBorders>
          </w:tcPr>
          <w:p w14:paraId="417700BD" w14:textId="77777777" w:rsidR="006879F3" w:rsidRDefault="006879F3">
            <w:pPr>
              <w:pStyle w:val="CRCoverPage"/>
              <w:spacing w:after="0"/>
              <w:rPr>
                <w:noProof/>
              </w:rPr>
            </w:pPr>
          </w:p>
        </w:tc>
      </w:tr>
      <w:tr w:rsidR="006879F3" w14:paraId="5C3DB2E0" w14:textId="77777777">
        <w:tc>
          <w:tcPr>
            <w:tcW w:w="9641" w:type="dxa"/>
            <w:gridSpan w:val="9"/>
            <w:tcBorders>
              <w:top w:val="single" w:sz="4" w:space="0" w:color="auto"/>
            </w:tcBorders>
          </w:tcPr>
          <w:p w14:paraId="581FEFC1" w14:textId="77777777" w:rsidR="006879F3" w:rsidRDefault="006D345A">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879F3" w14:paraId="2954E6A0" w14:textId="77777777">
        <w:tc>
          <w:tcPr>
            <w:tcW w:w="9641" w:type="dxa"/>
            <w:gridSpan w:val="9"/>
          </w:tcPr>
          <w:p w14:paraId="46042D91" w14:textId="77777777" w:rsidR="006879F3" w:rsidRDefault="006879F3">
            <w:pPr>
              <w:pStyle w:val="CRCoverPage"/>
              <w:spacing w:after="0"/>
              <w:rPr>
                <w:noProof/>
                <w:sz w:val="8"/>
                <w:szCs w:val="8"/>
              </w:rPr>
            </w:pPr>
          </w:p>
        </w:tc>
      </w:tr>
    </w:tbl>
    <w:p w14:paraId="39203E86" w14:textId="77777777" w:rsidR="006879F3" w:rsidRDefault="006879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9F3" w14:paraId="6D1ED76B" w14:textId="77777777">
        <w:tc>
          <w:tcPr>
            <w:tcW w:w="2835" w:type="dxa"/>
          </w:tcPr>
          <w:p w14:paraId="250B6F93" w14:textId="77777777" w:rsidR="006879F3" w:rsidRDefault="006D345A">
            <w:pPr>
              <w:pStyle w:val="CRCoverPage"/>
              <w:tabs>
                <w:tab w:val="right" w:pos="2751"/>
              </w:tabs>
              <w:spacing w:after="0"/>
              <w:rPr>
                <w:b/>
                <w:i/>
                <w:noProof/>
              </w:rPr>
            </w:pPr>
            <w:r>
              <w:rPr>
                <w:b/>
                <w:i/>
                <w:noProof/>
              </w:rPr>
              <w:t>Proposed change affects:</w:t>
            </w:r>
          </w:p>
        </w:tc>
        <w:tc>
          <w:tcPr>
            <w:tcW w:w="1418" w:type="dxa"/>
          </w:tcPr>
          <w:p w14:paraId="42C42C86" w14:textId="77777777" w:rsidR="006879F3" w:rsidRDefault="006D34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ED83" w14:textId="77777777" w:rsidR="006879F3" w:rsidRDefault="006879F3">
            <w:pPr>
              <w:pStyle w:val="CRCoverPage"/>
              <w:spacing w:after="0"/>
              <w:jc w:val="center"/>
              <w:rPr>
                <w:b/>
                <w:caps/>
                <w:noProof/>
              </w:rPr>
            </w:pPr>
          </w:p>
        </w:tc>
        <w:tc>
          <w:tcPr>
            <w:tcW w:w="709" w:type="dxa"/>
            <w:tcBorders>
              <w:left w:val="single" w:sz="4" w:space="0" w:color="auto"/>
            </w:tcBorders>
          </w:tcPr>
          <w:p w14:paraId="6E60BCD0" w14:textId="77777777" w:rsidR="006879F3" w:rsidRDefault="006D34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86C14" w14:textId="77777777" w:rsidR="006879F3" w:rsidRDefault="006D345A">
            <w:pPr>
              <w:pStyle w:val="CRCoverPage"/>
              <w:spacing w:after="0"/>
              <w:jc w:val="center"/>
              <w:rPr>
                <w:b/>
                <w:caps/>
                <w:noProof/>
                <w:lang w:eastAsia="ja-JP"/>
              </w:rPr>
            </w:pPr>
            <w:r>
              <w:rPr>
                <w:rFonts w:hint="eastAsia"/>
                <w:b/>
                <w:caps/>
                <w:noProof/>
                <w:lang w:eastAsia="ja-JP"/>
              </w:rPr>
              <w:t>X</w:t>
            </w:r>
          </w:p>
        </w:tc>
        <w:tc>
          <w:tcPr>
            <w:tcW w:w="2126" w:type="dxa"/>
          </w:tcPr>
          <w:p w14:paraId="5F970020" w14:textId="77777777" w:rsidR="006879F3" w:rsidRDefault="006D34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CA2B1" w14:textId="77777777" w:rsidR="006879F3" w:rsidRDefault="006879F3">
            <w:pPr>
              <w:pStyle w:val="CRCoverPage"/>
              <w:spacing w:after="0"/>
              <w:jc w:val="center"/>
              <w:rPr>
                <w:b/>
                <w:caps/>
                <w:noProof/>
              </w:rPr>
            </w:pPr>
          </w:p>
        </w:tc>
        <w:tc>
          <w:tcPr>
            <w:tcW w:w="1418" w:type="dxa"/>
            <w:tcBorders>
              <w:left w:val="nil"/>
            </w:tcBorders>
          </w:tcPr>
          <w:p w14:paraId="172A3CB1" w14:textId="77777777" w:rsidR="006879F3" w:rsidRDefault="006D34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045A" w14:textId="77777777" w:rsidR="006879F3" w:rsidRDefault="006879F3">
            <w:pPr>
              <w:pStyle w:val="CRCoverPage"/>
              <w:spacing w:after="0"/>
              <w:jc w:val="center"/>
              <w:rPr>
                <w:b/>
                <w:bCs/>
                <w:caps/>
                <w:noProof/>
              </w:rPr>
            </w:pPr>
          </w:p>
        </w:tc>
      </w:tr>
    </w:tbl>
    <w:p w14:paraId="533B2532" w14:textId="77777777" w:rsidR="006879F3" w:rsidRDefault="006879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9F3" w14:paraId="1838DAE5" w14:textId="77777777">
        <w:tc>
          <w:tcPr>
            <w:tcW w:w="9640" w:type="dxa"/>
            <w:gridSpan w:val="11"/>
          </w:tcPr>
          <w:p w14:paraId="1F0EDCC9" w14:textId="77777777" w:rsidR="006879F3" w:rsidRDefault="006879F3">
            <w:pPr>
              <w:pStyle w:val="CRCoverPage"/>
              <w:spacing w:after="0"/>
              <w:rPr>
                <w:noProof/>
                <w:sz w:val="8"/>
                <w:szCs w:val="8"/>
              </w:rPr>
            </w:pPr>
          </w:p>
        </w:tc>
      </w:tr>
      <w:tr w:rsidR="006879F3" w14:paraId="7CC3E8ED" w14:textId="77777777">
        <w:tc>
          <w:tcPr>
            <w:tcW w:w="1843" w:type="dxa"/>
            <w:tcBorders>
              <w:top w:val="single" w:sz="4" w:space="0" w:color="auto"/>
              <w:left w:val="single" w:sz="4" w:space="0" w:color="auto"/>
            </w:tcBorders>
          </w:tcPr>
          <w:p w14:paraId="58324ECB" w14:textId="77777777" w:rsidR="006879F3" w:rsidRDefault="006D34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A627" w14:textId="214607EB" w:rsidR="006879F3" w:rsidRDefault="00C6322C">
            <w:pPr>
              <w:pStyle w:val="CRCoverPage"/>
              <w:spacing w:after="0"/>
              <w:ind w:left="100"/>
              <w:rPr>
                <w:noProof/>
              </w:rPr>
            </w:pPr>
            <w:r>
              <w:fldChar w:fldCharType="begin"/>
            </w:r>
            <w:r>
              <w:instrText xml:space="preserve"> DOCPROPERTY  CrTitle  \* MERGEFORMAT </w:instrText>
            </w:r>
            <w:r>
              <w:fldChar w:fldCharType="separate"/>
            </w:r>
            <w:r w:rsidR="006D345A">
              <w:t>Draft CR for TS 38.101-3: Support of n</w:t>
            </w:r>
            <w:r w:rsidR="00966E7F">
              <w:t>77(3A)</w:t>
            </w:r>
            <w:r w:rsidR="006D345A">
              <w:t xml:space="preserve"> in </w:t>
            </w:r>
            <w:r w:rsidR="001433B7">
              <w:rPr>
                <w:rFonts w:hint="eastAsia"/>
                <w:lang w:eastAsia="ja-JP"/>
              </w:rPr>
              <w:t>D</w:t>
            </w:r>
            <w:r w:rsidR="006D345A">
              <w:t>C</w:t>
            </w:r>
            <w:r w:rsidR="00966E7F">
              <w:t>_1_n77, DC_3_n77, DC_8_n77 a</w:t>
            </w:r>
            <w:r w:rsidR="007B3920">
              <w:t>n</w:t>
            </w:r>
            <w:r w:rsidR="00966E7F">
              <w:t>d DC_11_n77</w:t>
            </w:r>
            <w:r>
              <w:fldChar w:fldCharType="end"/>
            </w:r>
          </w:p>
        </w:tc>
      </w:tr>
      <w:tr w:rsidR="006879F3" w14:paraId="07DE0CEF" w14:textId="77777777">
        <w:tc>
          <w:tcPr>
            <w:tcW w:w="1843" w:type="dxa"/>
            <w:tcBorders>
              <w:left w:val="single" w:sz="4" w:space="0" w:color="auto"/>
            </w:tcBorders>
          </w:tcPr>
          <w:p w14:paraId="02CBC63C"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5E80A245" w14:textId="77777777" w:rsidR="006879F3" w:rsidRDefault="006879F3">
            <w:pPr>
              <w:pStyle w:val="CRCoverPage"/>
              <w:spacing w:after="0"/>
              <w:rPr>
                <w:noProof/>
                <w:sz w:val="8"/>
                <w:szCs w:val="8"/>
              </w:rPr>
            </w:pPr>
          </w:p>
        </w:tc>
      </w:tr>
      <w:tr w:rsidR="006879F3" w14:paraId="6ABE241D" w14:textId="77777777">
        <w:tc>
          <w:tcPr>
            <w:tcW w:w="1843" w:type="dxa"/>
            <w:tcBorders>
              <w:left w:val="single" w:sz="4" w:space="0" w:color="auto"/>
            </w:tcBorders>
          </w:tcPr>
          <w:p w14:paraId="6CA2EB76" w14:textId="77777777" w:rsidR="006879F3" w:rsidRDefault="006D34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00860" w14:textId="77777777" w:rsidR="006879F3" w:rsidRDefault="00C6322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345A">
              <w:rPr>
                <w:noProof/>
              </w:rPr>
              <w:t>Softbank Corp.</w:t>
            </w:r>
            <w:r>
              <w:rPr>
                <w:noProof/>
              </w:rPr>
              <w:fldChar w:fldCharType="end"/>
            </w:r>
            <w:r>
              <w:rPr>
                <w:noProof/>
              </w:rPr>
              <w:fldChar w:fldCharType="end"/>
            </w:r>
          </w:p>
        </w:tc>
      </w:tr>
      <w:tr w:rsidR="006879F3" w14:paraId="3505698E" w14:textId="77777777">
        <w:tc>
          <w:tcPr>
            <w:tcW w:w="1843" w:type="dxa"/>
            <w:tcBorders>
              <w:left w:val="single" w:sz="4" w:space="0" w:color="auto"/>
            </w:tcBorders>
          </w:tcPr>
          <w:p w14:paraId="1B7C5331" w14:textId="77777777" w:rsidR="006879F3" w:rsidRDefault="006D34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02C70" w14:textId="77777777" w:rsidR="006879F3" w:rsidRDefault="00C6322C">
            <w:pPr>
              <w:pStyle w:val="CRCoverPage"/>
              <w:spacing w:after="0"/>
              <w:ind w:left="100"/>
              <w:rPr>
                <w:noProof/>
              </w:rPr>
            </w:pPr>
            <w:r>
              <w:fldChar w:fldCharType="begin"/>
            </w:r>
            <w:r>
              <w:instrText xml:space="preserve"> DOCPROPERTY  SourceIfTsg  \* MERGEFORMAT </w:instrText>
            </w:r>
            <w:r>
              <w:fldChar w:fldCharType="separate"/>
            </w:r>
            <w:r w:rsidR="006D345A">
              <w:rPr>
                <w:noProof/>
              </w:rPr>
              <w:t>R4</w:t>
            </w:r>
            <w:r>
              <w:rPr>
                <w:noProof/>
              </w:rPr>
              <w:fldChar w:fldCharType="end"/>
            </w:r>
          </w:p>
        </w:tc>
      </w:tr>
      <w:tr w:rsidR="006879F3" w14:paraId="24A64CE2" w14:textId="77777777">
        <w:tc>
          <w:tcPr>
            <w:tcW w:w="1843" w:type="dxa"/>
            <w:tcBorders>
              <w:left w:val="single" w:sz="4" w:space="0" w:color="auto"/>
            </w:tcBorders>
          </w:tcPr>
          <w:p w14:paraId="2BAF2E26"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7A8A3F2B" w14:textId="77777777" w:rsidR="006879F3" w:rsidRDefault="006879F3">
            <w:pPr>
              <w:pStyle w:val="CRCoverPage"/>
              <w:spacing w:after="0"/>
              <w:rPr>
                <w:noProof/>
                <w:sz w:val="8"/>
                <w:szCs w:val="8"/>
              </w:rPr>
            </w:pPr>
          </w:p>
        </w:tc>
      </w:tr>
      <w:tr w:rsidR="006879F3" w14:paraId="6C6A7362" w14:textId="77777777">
        <w:tc>
          <w:tcPr>
            <w:tcW w:w="1843" w:type="dxa"/>
            <w:tcBorders>
              <w:left w:val="single" w:sz="4" w:space="0" w:color="auto"/>
            </w:tcBorders>
          </w:tcPr>
          <w:p w14:paraId="1AE0421C" w14:textId="77777777" w:rsidR="006879F3" w:rsidRDefault="006D345A">
            <w:pPr>
              <w:pStyle w:val="CRCoverPage"/>
              <w:tabs>
                <w:tab w:val="right" w:pos="1759"/>
              </w:tabs>
              <w:spacing w:after="0"/>
              <w:rPr>
                <w:b/>
                <w:i/>
                <w:noProof/>
              </w:rPr>
            </w:pPr>
            <w:r>
              <w:rPr>
                <w:b/>
                <w:i/>
                <w:noProof/>
              </w:rPr>
              <w:t>Work item code:</w:t>
            </w:r>
          </w:p>
        </w:tc>
        <w:tc>
          <w:tcPr>
            <w:tcW w:w="3686" w:type="dxa"/>
            <w:gridSpan w:val="5"/>
            <w:shd w:val="pct30" w:color="FFFF00" w:fill="auto"/>
          </w:tcPr>
          <w:p w14:paraId="2854F501" w14:textId="73DA6E0E" w:rsidR="006879F3" w:rsidRDefault="008A4344">
            <w:pPr>
              <w:pStyle w:val="CRCoverPage"/>
              <w:spacing w:after="0"/>
              <w:ind w:left="100"/>
              <w:rPr>
                <w:noProof/>
              </w:rPr>
            </w:pPr>
            <w:r w:rsidRPr="008A4344">
              <w:rPr>
                <w:noProof/>
              </w:rPr>
              <w:t>DC_R17_1BLTE_1BNR_2DL2UL-Core</w:t>
            </w:r>
          </w:p>
        </w:tc>
        <w:tc>
          <w:tcPr>
            <w:tcW w:w="567" w:type="dxa"/>
            <w:tcBorders>
              <w:left w:val="nil"/>
            </w:tcBorders>
          </w:tcPr>
          <w:p w14:paraId="5E47F01E" w14:textId="77777777" w:rsidR="006879F3" w:rsidRDefault="006879F3">
            <w:pPr>
              <w:pStyle w:val="CRCoverPage"/>
              <w:spacing w:after="0"/>
              <w:ind w:right="100"/>
              <w:rPr>
                <w:noProof/>
              </w:rPr>
            </w:pPr>
          </w:p>
        </w:tc>
        <w:tc>
          <w:tcPr>
            <w:tcW w:w="1417" w:type="dxa"/>
            <w:gridSpan w:val="3"/>
            <w:tcBorders>
              <w:left w:val="nil"/>
            </w:tcBorders>
          </w:tcPr>
          <w:p w14:paraId="08D3970D" w14:textId="77777777" w:rsidR="006879F3" w:rsidRDefault="006D34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93A2" w14:textId="0F12787D" w:rsidR="006879F3" w:rsidRDefault="006D345A">
            <w:pPr>
              <w:pStyle w:val="CRCoverPage"/>
              <w:spacing w:after="0"/>
              <w:ind w:left="100"/>
              <w:rPr>
                <w:noProof/>
              </w:rPr>
            </w:pPr>
            <w:r>
              <w:t>2021-</w:t>
            </w:r>
            <w:r w:rsidR="008A4344">
              <w:t>10</w:t>
            </w:r>
            <w:r>
              <w:t>-</w:t>
            </w:r>
            <w:r w:rsidR="008A4344">
              <w:t>22</w:t>
            </w:r>
          </w:p>
        </w:tc>
      </w:tr>
      <w:tr w:rsidR="006879F3" w14:paraId="1718860B" w14:textId="77777777">
        <w:tc>
          <w:tcPr>
            <w:tcW w:w="1843" w:type="dxa"/>
            <w:tcBorders>
              <w:left w:val="single" w:sz="4" w:space="0" w:color="auto"/>
            </w:tcBorders>
          </w:tcPr>
          <w:p w14:paraId="4AD96605" w14:textId="77777777" w:rsidR="006879F3" w:rsidRDefault="006879F3">
            <w:pPr>
              <w:pStyle w:val="CRCoverPage"/>
              <w:spacing w:after="0"/>
              <w:rPr>
                <w:b/>
                <w:i/>
                <w:noProof/>
                <w:sz w:val="8"/>
                <w:szCs w:val="8"/>
              </w:rPr>
            </w:pPr>
          </w:p>
        </w:tc>
        <w:tc>
          <w:tcPr>
            <w:tcW w:w="1986" w:type="dxa"/>
            <w:gridSpan w:val="4"/>
          </w:tcPr>
          <w:p w14:paraId="112BAB8E" w14:textId="77777777" w:rsidR="006879F3" w:rsidRDefault="006879F3">
            <w:pPr>
              <w:pStyle w:val="CRCoverPage"/>
              <w:spacing w:after="0"/>
              <w:rPr>
                <w:noProof/>
                <w:sz w:val="8"/>
                <w:szCs w:val="8"/>
              </w:rPr>
            </w:pPr>
          </w:p>
        </w:tc>
        <w:tc>
          <w:tcPr>
            <w:tcW w:w="2267" w:type="dxa"/>
            <w:gridSpan w:val="2"/>
          </w:tcPr>
          <w:p w14:paraId="536122FA" w14:textId="77777777" w:rsidR="006879F3" w:rsidRDefault="006879F3">
            <w:pPr>
              <w:pStyle w:val="CRCoverPage"/>
              <w:spacing w:after="0"/>
              <w:rPr>
                <w:noProof/>
                <w:sz w:val="8"/>
                <w:szCs w:val="8"/>
              </w:rPr>
            </w:pPr>
          </w:p>
        </w:tc>
        <w:tc>
          <w:tcPr>
            <w:tcW w:w="1417" w:type="dxa"/>
            <w:gridSpan w:val="3"/>
          </w:tcPr>
          <w:p w14:paraId="5087BA18" w14:textId="77777777" w:rsidR="006879F3" w:rsidRDefault="006879F3">
            <w:pPr>
              <w:pStyle w:val="CRCoverPage"/>
              <w:spacing w:after="0"/>
              <w:rPr>
                <w:noProof/>
                <w:sz w:val="8"/>
                <w:szCs w:val="8"/>
              </w:rPr>
            </w:pPr>
          </w:p>
        </w:tc>
        <w:tc>
          <w:tcPr>
            <w:tcW w:w="2127" w:type="dxa"/>
            <w:tcBorders>
              <w:right w:val="single" w:sz="4" w:space="0" w:color="auto"/>
            </w:tcBorders>
          </w:tcPr>
          <w:p w14:paraId="01FB0C6E" w14:textId="77777777" w:rsidR="006879F3" w:rsidRDefault="006879F3">
            <w:pPr>
              <w:pStyle w:val="CRCoverPage"/>
              <w:spacing w:after="0"/>
              <w:rPr>
                <w:noProof/>
                <w:sz w:val="8"/>
                <w:szCs w:val="8"/>
              </w:rPr>
            </w:pPr>
          </w:p>
        </w:tc>
      </w:tr>
      <w:tr w:rsidR="006879F3" w14:paraId="64BFE158" w14:textId="77777777">
        <w:trPr>
          <w:cantSplit/>
        </w:trPr>
        <w:tc>
          <w:tcPr>
            <w:tcW w:w="1843" w:type="dxa"/>
            <w:tcBorders>
              <w:left w:val="single" w:sz="4" w:space="0" w:color="auto"/>
            </w:tcBorders>
          </w:tcPr>
          <w:p w14:paraId="22DB22AD" w14:textId="77777777" w:rsidR="006879F3" w:rsidRDefault="006D345A">
            <w:pPr>
              <w:pStyle w:val="CRCoverPage"/>
              <w:tabs>
                <w:tab w:val="right" w:pos="1759"/>
              </w:tabs>
              <w:spacing w:after="0"/>
              <w:rPr>
                <w:b/>
                <w:i/>
                <w:noProof/>
              </w:rPr>
            </w:pPr>
            <w:r>
              <w:rPr>
                <w:b/>
                <w:i/>
                <w:noProof/>
              </w:rPr>
              <w:t>Category:</w:t>
            </w:r>
          </w:p>
        </w:tc>
        <w:tc>
          <w:tcPr>
            <w:tcW w:w="851" w:type="dxa"/>
            <w:shd w:val="pct30" w:color="FFFF00" w:fill="auto"/>
          </w:tcPr>
          <w:p w14:paraId="4BCE06B0" w14:textId="77777777" w:rsidR="006879F3" w:rsidRDefault="006D345A">
            <w:pPr>
              <w:pStyle w:val="CRCoverPage"/>
              <w:spacing w:after="0"/>
              <w:ind w:left="100" w:right="-609"/>
              <w:rPr>
                <w:b/>
                <w:noProof/>
              </w:rPr>
            </w:pPr>
            <w:r>
              <w:t>B</w:t>
            </w:r>
          </w:p>
        </w:tc>
        <w:tc>
          <w:tcPr>
            <w:tcW w:w="3402" w:type="dxa"/>
            <w:gridSpan w:val="5"/>
            <w:tcBorders>
              <w:left w:val="nil"/>
            </w:tcBorders>
          </w:tcPr>
          <w:p w14:paraId="39E35E7C" w14:textId="77777777" w:rsidR="006879F3" w:rsidRDefault="006879F3">
            <w:pPr>
              <w:pStyle w:val="CRCoverPage"/>
              <w:spacing w:after="0"/>
              <w:rPr>
                <w:noProof/>
              </w:rPr>
            </w:pPr>
          </w:p>
        </w:tc>
        <w:tc>
          <w:tcPr>
            <w:tcW w:w="1417" w:type="dxa"/>
            <w:gridSpan w:val="3"/>
            <w:tcBorders>
              <w:left w:val="nil"/>
            </w:tcBorders>
          </w:tcPr>
          <w:p w14:paraId="62AC9F00" w14:textId="77777777" w:rsidR="006879F3" w:rsidRDefault="006D34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A8AE" w14:textId="77777777" w:rsidR="006879F3" w:rsidRDefault="006D345A">
            <w:pPr>
              <w:pStyle w:val="CRCoverPage"/>
              <w:spacing w:after="0"/>
              <w:ind w:left="100"/>
              <w:rPr>
                <w:noProof/>
              </w:rPr>
            </w:pPr>
            <w:r>
              <w:t>Rel-17</w:t>
            </w:r>
          </w:p>
        </w:tc>
      </w:tr>
      <w:tr w:rsidR="006879F3" w14:paraId="15D18198" w14:textId="77777777">
        <w:tc>
          <w:tcPr>
            <w:tcW w:w="1843" w:type="dxa"/>
            <w:tcBorders>
              <w:left w:val="single" w:sz="4" w:space="0" w:color="auto"/>
              <w:bottom w:val="single" w:sz="4" w:space="0" w:color="auto"/>
            </w:tcBorders>
          </w:tcPr>
          <w:p w14:paraId="3034C769" w14:textId="77777777" w:rsidR="006879F3" w:rsidRDefault="006879F3">
            <w:pPr>
              <w:pStyle w:val="CRCoverPage"/>
              <w:spacing w:after="0"/>
              <w:rPr>
                <w:b/>
                <w:i/>
                <w:noProof/>
              </w:rPr>
            </w:pPr>
          </w:p>
        </w:tc>
        <w:tc>
          <w:tcPr>
            <w:tcW w:w="4677" w:type="dxa"/>
            <w:gridSpan w:val="8"/>
            <w:tcBorders>
              <w:bottom w:val="single" w:sz="4" w:space="0" w:color="auto"/>
            </w:tcBorders>
          </w:tcPr>
          <w:p w14:paraId="73D2C3D5" w14:textId="77777777" w:rsidR="006879F3" w:rsidRDefault="006D34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FC786" w14:textId="77777777" w:rsidR="006879F3" w:rsidRDefault="006D34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865757" w14:textId="77777777" w:rsidR="006879F3" w:rsidRDefault="006D34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9F3" w14:paraId="0888EC59" w14:textId="77777777">
        <w:tc>
          <w:tcPr>
            <w:tcW w:w="1843" w:type="dxa"/>
          </w:tcPr>
          <w:p w14:paraId="216567A8" w14:textId="77777777" w:rsidR="006879F3" w:rsidRDefault="006879F3">
            <w:pPr>
              <w:pStyle w:val="CRCoverPage"/>
              <w:spacing w:after="0"/>
              <w:rPr>
                <w:b/>
                <w:i/>
                <w:noProof/>
                <w:sz w:val="8"/>
                <w:szCs w:val="8"/>
              </w:rPr>
            </w:pPr>
          </w:p>
        </w:tc>
        <w:tc>
          <w:tcPr>
            <w:tcW w:w="7797" w:type="dxa"/>
            <w:gridSpan w:val="10"/>
          </w:tcPr>
          <w:p w14:paraId="4A465DCA" w14:textId="77777777" w:rsidR="006879F3" w:rsidRDefault="006879F3">
            <w:pPr>
              <w:pStyle w:val="CRCoverPage"/>
              <w:spacing w:after="0"/>
              <w:rPr>
                <w:noProof/>
                <w:sz w:val="8"/>
                <w:szCs w:val="8"/>
              </w:rPr>
            </w:pPr>
          </w:p>
        </w:tc>
      </w:tr>
      <w:tr w:rsidR="006879F3" w14:paraId="3EA687DE" w14:textId="77777777">
        <w:tc>
          <w:tcPr>
            <w:tcW w:w="2694" w:type="dxa"/>
            <w:gridSpan w:val="2"/>
            <w:tcBorders>
              <w:top w:val="single" w:sz="4" w:space="0" w:color="auto"/>
              <w:left w:val="single" w:sz="4" w:space="0" w:color="auto"/>
            </w:tcBorders>
          </w:tcPr>
          <w:p w14:paraId="07DFBD45" w14:textId="77777777" w:rsidR="006879F3" w:rsidRDefault="006D34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B69E" w14:textId="12A18B98" w:rsidR="006879F3" w:rsidRDefault="006D345A">
            <w:pPr>
              <w:pStyle w:val="CRCoverPage"/>
              <w:spacing w:after="0"/>
              <w:ind w:left="100"/>
              <w:rPr>
                <w:noProof/>
              </w:rPr>
            </w:pPr>
            <w:r>
              <w:rPr>
                <w:noProof/>
              </w:rPr>
              <w:t xml:space="preserve">DC combos of </w:t>
            </w:r>
            <w:r w:rsidR="00DF6C9C">
              <w:t>1_n77, 3_n77, 8_n77 and 11_n77</w:t>
            </w:r>
            <w:r>
              <w:rPr>
                <w:noProof/>
              </w:rPr>
              <w:t xml:space="preserve"> </w:t>
            </w:r>
            <w:r>
              <w:rPr>
                <w:rFonts w:hint="eastAsia"/>
                <w:noProof/>
                <w:lang w:eastAsia="ja-JP"/>
              </w:rPr>
              <w:t>a</w:t>
            </w:r>
            <w:r>
              <w:rPr>
                <w:noProof/>
                <w:lang w:eastAsia="ja-JP"/>
              </w:rPr>
              <w:t>re</w:t>
            </w:r>
            <w:r>
              <w:rPr>
                <w:noProof/>
              </w:rPr>
              <w:t xml:space="preserve"> updated to add DL n</w:t>
            </w:r>
            <w:r w:rsidR="00DF6C9C">
              <w:rPr>
                <w:noProof/>
              </w:rPr>
              <w:t>n77(3A)</w:t>
            </w:r>
            <w:r>
              <w:rPr>
                <w:noProof/>
              </w:rPr>
              <w:t>.</w:t>
            </w:r>
          </w:p>
        </w:tc>
      </w:tr>
      <w:tr w:rsidR="006879F3" w14:paraId="40F24E4F" w14:textId="77777777">
        <w:tc>
          <w:tcPr>
            <w:tcW w:w="2694" w:type="dxa"/>
            <w:gridSpan w:val="2"/>
            <w:tcBorders>
              <w:left w:val="single" w:sz="4" w:space="0" w:color="auto"/>
            </w:tcBorders>
          </w:tcPr>
          <w:p w14:paraId="15B71988"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2C5B2DA1" w14:textId="77777777" w:rsidR="006879F3" w:rsidRDefault="006879F3">
            <w:pPr>
              <w:pStyle w:val="CRCoverPage"/>
              <w:spacing w:after="0"/>
              <w:rPr>
                <w:noProof/>
                <w:sz w:val="8"/>
                <w:szCs w:val="8"/>
              </w:rPr>
            </w:pPr>
          </w:p>
        </w:tc>
      </w:tr>
      <w:tr w:rsidR="006879F3" w14:paraId="2D457EA8" w14:textId="77777777">
        <w:tc>
          <w:tcPr>
            <w:tcW w:w="2694" w:type="dxa"/>
            <w:gridSpan w:val="2"/>
            <w:tcBorders>
              <w:left w:val="single" w:sz="4" w:space="0" w:color="auto"/>
            </w:tcBorders>
          </w:tcPr>
          <w:p w14:paraId="2AB2F7DB" w14:textId="77777777" w:rsidR="006879F3" w:rsidRDefault="006D34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B4727" w14:textId="75CD005B" w:rsidR="006879F3" w:rsidRDefault="00DF6C9C">
            <w:pPr>
              <w:pStyle w:val="CRCoverPage"/>
              <w:spacing w:after="0"/>
              <w:ind w:left="100"/>
              <w:rPr>
                <w:noProof/>
                <w:lang w:eastAsia="ja-JP"/>
              </w:rPr>
            </w:pPr>
            <w:r>
              <w:rPr>
                <w:rFonts w:hint="eastAsia"/>
                <w:lang w:eastAsia="ja-JP"/>
              </w:rPr>
              <w:t>D</w:t>
            </w:r>
            <w:r>
              <w:t>C_1A_n77(3A), DC_3A_n77(3A), DC_8A_n77(3A) and DC_11A_n77(3A)</w:t>
            </w:r>
            <w:r w:rsidR="006D345A">
              <w:rPr>
                <w:noProof/>
              </w:rPr>
              <w:t xml:space="preserve"> </w:t>
            </w:r>
            <w:r>
              <w:rPr>
                <w:noProof/>
              </w:rPr>
              <w:t>are</w:t>
            </w:r>
            <w:r w:rsidR="006D345A">
              <w:rPr>
                <w:noProof/>
              </w:rPr>
              <w:t xml:space="preserve"> added.</w:t>
            </w:r>
            <w:r w:rsidR="006D345A">
              <w:rPr>
                <w:noProof/>
                <w:color w:val="FF0000"/>
              </w:rPr>
              <w:t>(This paper is intended to skip a TP since there is no new technical study needed.)</w:t>
            </w:r>
          </w:p>
        </w:tc>
      </w:tr>
      <w:tr w:rsidR="006879F3" w14:paraId="6B672119" w14:textId="77777777">
        <w:tc>
          <w:tcPr>
            <w:tcW w:w="2694" w:type="dxa"/>
            <w:gridSpan w:val="2"/>
            <w:tcBorders>
              <w:left w:val="single" w:sz="4" w:space="0" w:color="auto"/>
            </w:tcBorders>
          </w:tcPr>
          <w:p w14:paraId="5E18C48D"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7394709" w14:textId="77777777" w:rsidR="006879F3" w:rsidRDefault="006879F3">
            <w:pPr>
              <w:pStyle w:val="CRCoverPage"/>
              <w:spacing w:after="0"/>
              <w:rPr>
                <w:noProof/>
                <w:sz w:val="8"/>
                <w:szCs w:val="8"/>
              </w:rPr>
            </w:pPr>
          </w:p>
        </w:tc>
      </w:tr>
      <w:tr w:rsidR="006879F3" w14:paraId="07901492" w14:textId="77777777">
        <w:tc>
          <w:tcPr>
            <w:tcW w:w="2694" w:type="dxa"/>
            <w:gridSpan w:val="2"/>
            <w:tcBorders>
              <w:left w:val="single" w:sz="4" w:space="0" w:color="auto"/>
              <w:bottom w:val="single" w:sz="4" w:space="0" w:color="auto"/>
            </w:tcBorders>
          </w:tcPr>
          <w:p w14:paraId="6E6DAD99" w14:textId="77777777" w:rsidR="006879F3" w:rsidRDefault="006D3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9A79E" w14:textId="0EBD8DCE" w:rsidR="006879F3" w:rsidRDefault="00DF6C9C">
            <w:pPr>
              <w:pStyle w:val="CRCoverPage"/>
              <w:spacing w:after="0"/>
              <w:ind w:left="100"/>
              <w:rPr>
                <w:noProof/>
                <w:lang w:eastAsia="ja-JP"/>
              </w:rPr>
            </w:pPr>
            <w:r>
              <w:rPr>
                <w:rFonts w:hint="eastAsia"/>
                <w:lang w:eastAsia="ja-JP"/>
              </w:rPr>
              <w:t>D</w:t>
            </w:r>
            <w:r>
              <w:t>C_1A_n77(3A), DC_3A_n77(3A), DC_8A_n77(3A) and DC_11A_n77(3A)</w:t>
            </w:r>
            <w:r w:rsidR="006D345A">
              <w:rPr>
                <w:noProof/>
              </w:rPr>
              <w:t xml:space="preserve"> </w:t>
            </w:r>
            <w:r>
              <w:rPr>
                <w:noProof/>
              </w:rPr>
              <w:t>are</w:t>
            </w:r>
            <w:r w:rsidR="006D345A">
              <w:rPr>
                <w:noProof/>
              </w:rPr>
              <w:t xml:space="preserve"> not supported properly.</w:t>
            </w:r>
          </w:p>
        </w:tc>
      </w:tr>
      <w:tr w:rsidR="006879F3" w14:paraId="4F320AAE" w14:textId="77777777">
        <w:tc>
          <w:tcPr>
            <w:tcW w:w="2694" w:type="dxa"/>
            <w:gridSpan w:val="2"/>
          </w:tcPr>
          <w:p w14:paraId="3D71D30C" w14:textId="77777777" w:rsidR="006879F3" w:rsidRDefault="006879F3">
            <w:pPr>
              <w:pStyle w:val="CRCoverPage"/>
              <w:spacing w:after="0"/>
              <w:rPr>
                <w:b/>
                <w:i/>
                <w:noProof/>
                <w:sz w:val="8"/>
                <w:szCs w:val="8"/>
              </w:rPr>
            </w:pPr>
          </w:p>
        </w:tc>
        <w:tc>
          <w:tcPr>
            <w:tcW w:w="6946" w:type="dxa"/>
            <w:gridSpan w:val="9"/>
          </w:tcPr>
          <w:p w14:paraId="52BA4691" w14:textId="77777777" w:rsidR="006879F3" w:rsidRDefault="006879F3">
            <w:pPr>
              <w:pStyle w:val="CRCoverPage"/>
              <w:spacing w:after="0"/>
              <w:rPr>
                <w:noProof/>
                <w:sz w:val="8"/>
                <w:szCs w:val="8"/>
              </w:rPr>
            </w:pPr>
          </w:p>
        </w:tc>
      </w:tr>
      <w:tr w:rsidR="006879F3" w14:paraId="1E688E48" w14:textId="77777777">
        <w:tc>
          <w:tcPr>
            <w:tcW w:w="2694" w:type="dxa"/>
            <w:gridSpan w:val="2"/>
            <w:tcBorders>
              <w:top w:val="single" w:sz="4" w:space="0" w:color="auto"/>
              <w:left w:val="single" w:sz="4" w:space="0" w:color="auto"/>
            </w:tcBorders>
          </w:tcPr>
          <w:p w14:paraId="4DD0A587" w14:textId="77777777" w:rsidR="006879F3" w:rsidRDefault="006D34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B1098" w14:textId="12958EA9" w:rsidR="006879F3" w:rsidRDefault="006D345A">
            <w:pPr>
              <w:pStyle w:val="CRCoverPage"/>
              <w:spacing w:after="0"/>
              <w:ind w:left="100"/>
              <w:rPr>
                <w:noProof/>
              </w:rPr>
            </w:pPr>
            <w:r>
              <w:t>5.</w:t>
            </w:r>
            <w:r w:rsidR="00DA02A2">
              <w:t>5B</w:t>
            </w:r>
            <w:r>
              <w:t>.</w:t>
            </w:r>
            <w:r w:rsidR="00DA02A2">
              <w:t>4</w:t>
            </w:r>
            <w:r>
              <w:t>.</w:t>
            </w:r>
            <w:r w:rsidR="00DA02A2">
              <w:t>1</w:t>
            </w:r>
            <w:r>
              <w:t xml:space="preserve"> (</w:t>
            </w:r>
            <w:r>
              <w:rPr>
                <w:noProof/>
              </w:rPr>
              <w:t xml:space="preserve">Table </w:t>
            </w:r>
            <w:r>
              <w:t>5.</w:t>
            </w:r>
            <w:r w:rsidR="00DA02A2">
              <w:t>5B</w:t>
            </w:r>
            <w:r>
              <w:t>.</w:t>
            </w:r>
            <w:r w:rsidR="00DA02A2">
              <w:t>4</w:t>
            </w:r>
            <w:r>
              <w:t>.</w:t>
            </w:r>
            <w:r w:rsidR="00DA02A2">
              <w:t>1</w:t>
            </w:r>
            <w:r>
              <w:t>-1</w:t>
            </w:r>
            <w:r>
              <w:rPr>
                <w:noProof/>
              </w:rPr>
              <w:t>)</w:t>
            </w:r>
          </w:p>
        </w:tc>
      </w:tr>
      <w:tr w:rsidR="006879F3" w14:paraId="702A57F8" w14:textId="77777777">
        <w:tc>
          <w:tcPr>
            <w:tcW w:w="2694" w:type="dxa"/>
            <w:gridSpan w:val="2"/>
            <w:tcBorders>
              <w:left w:val="single" w:sz="4" w:space="0" w:color="auto"/>
            </w:tcBorders>
          </w:tcPr>
          <w:p w14:paraId="2C272BAF"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5C3B602" w14:textId="77777777" w:rsidR="006879F3" w:rsidRDefault="006879F3">
            <w:pPr>
              <w:pStyle w:val="CRCoverPage"/>
              <w:spacing w:after="0"/>
              <w:rPr>
                <w:noProof/>
                <w:sz w:val="8"/>
                <w:szCs w:val="8"/>
              </w:rPr>
            </w:pPr>
          </w:p>
        </w:tc>
      </w:tr>
      <w:tr w:rsidR="006879F3" w14:paraId="406A4F98" w14:textId="77777777">
        <w:tc>
          <w:tcPr>
            <w:tcW w:w="2694" w:type="dxa"/>
            <w:gridSpan w:val="2"/>
            <w:tcBorders>
              <w:left w:val="single" w:sz="4" w:space="0" w:color="auto"/>
            </w:tcBorders>
          </w:tcPr>
          <w:p w14:paraId="237DBF01" w14:textId="77777777" w:rsidR="006879F3" w:rsidRDefault="00687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55139" w14:textId="77777777" w:rsidR="006879F3" w:rsidRDefault="006D34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29B" w14:textId="77777777" w:rsidR="006879F3" w:rsidRDefault="006D345A">
            <w:pPr>
              <w:pStyle w:val="CRCoverPage"/>
              <w:spacing w:after="0"/>
              <w:jc w:val="center"/>
              <w:rPr>
                <w:b/>
                <w:caps/>
                <w:noProof/>
              </w:rPr>
            </w:pPr>
            <w:r>
              <w:rPr>
                <w:b/>
                <w:caps/>
                <w:noProof/>
              </w:rPr>
              <w:t>N</w:t>
            </w:r>
          </w:p>
        </w:tc>
        <w:tc>
          <w:tcPr>
            <w:tcW w:w="2977" w:type="dxa"/>
            <w:gridSpan w:val="4"/>
          </w:tcPr>
          <w:p w14:paraId="50A58EF1" w14:textId="77777777" w:rsidR="006879F3" w:rsidRDefault="00687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9AF3" w14:textId="77777777" w:rsidR="006879F3" w:rsidRDefault="006879F3">
            <w:pPr>
              <w:pStyle w:val="CRCoverPage"/>
              <w:spacing w:after="0"/>
              <w:ind w:left="99"/>
              <w:rPr>
                <w:noProof/>
              </w:rPr>
            </w:pPr>
          </w:p>
        </w:tc>
      </w:tr>
      <w:tr w:rsidR="006879F3" w14:paraId="07B6289A" w14:textId="77777777">
        <w:tc>
          <w:tcPr>
            <w:tcW w:w="2694" w:type="dxa"/>
            <w:gridSpan w:val="2"/>
            <w:tcBorders>
              <w:left w:val="single" w:sz="4" w:space="0" w:color="auto"/>
            </w:tcBorders>
          </w:tcPr>
          <w:p w14:paraId="497C42AD" w14:textId="77777777" w:rsidR="006879F3" w:rsidRDefault="006D34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B320"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2A904"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667AE8D9" w14:textId="77777777" w:rsidR="006879F3" w:rsidRDefault="006D34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3CA57" w14:textId="77777777" w:rsidR="006879F3" w:rsidRDefault="006D345A">
            <w:pPr>
              <w:pStyle w:val="CRCoverPage"/>
              <w:spacing w:after="0"/>
              <w:ind w:left="99"/>
              <w:rPr>
                <w:noProof/>
              </w:rPr>
            </w:pPr>
            <w:r>
              <w:rPr>
                <w:noProof/>
              </w:rPr>
              <w:t xml:space="preserve">TS/TR ... CR ... </w:t>
            </w:r>
          </w:p>
        </w:tc>
      </w:tr>
      <w:tr w:rsidR="006879F3" w14:paraId="57118BEA" w14:textId="77777777">
        <w:tc>
          <w:tcPr>
            <w:tcW w:w="2694" w:type="dxa"/>
            <w:gridSpan w:val="2"/>
            <w:tcBorders>
              <w:left w:val="single" w:sz="4" w:space="0" w:color="auto"/>
            </w:tcBorders>
          </w:tcPr>
          <w:p w14:paraId="724049E0" w14:textId="77777777" w:rsidR="006879F3" w:rsidRDefault="006D34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EFD7A" w14:textId="77777777" w:rsidR="006879F3" w:rsidRDefault="006D34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F08C4" w14:textId="77777777" w:rsidR="006879F3" w:rsidRDefault="006879F3">
            <w:pPr>
              <w:pStyle w:val="CRCoverPage"/>
              <w:spacing w:after="0"/>
              <w:jc w:val="center"/>
              <w:rPr>
                <w:b/>
                <w:caps/>
                <w:noProof/>
              </w:rPr>
            </w:pPr>
          </w:p>
        </w:tc>
        <w:tc>
          <w:tcPr>
            <w:tcW w:w="2977" w:type="dxa"/>
            <w:gridSpan w:val="4"/>
          </w:tcPr>
          <w:p w14:paraId="616FF9B4" w14:textId="77777777" w:rsidR="006879F3" w:rsidRDefault="006D34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B5892" w14:textId="77777777" w:rsidR="006879F3" w:rsidRDefault="006D345A">
            <w:pPr>
              <w:pStyle w:val="CRCoverPage"/>
              <w:spacing w:after="0"/>
              <w:ind w:left="99"/>
              <w:rPr>
                <w:noProof/>
              </w:rPr>
            </w:pPr>
            <w:r>
              <w:rPr>
                <w:noProof/>
              </w:rPr>
              <w:t xml:space="preserve">TS 38.521-3 </w:t>
            </w:r>
          </w:p>
        </w:tc>
      </w:tr>
      <w:tr w:rsidR="006879F3" w14:paraId="46A2FFE7" w14:textId="77777777">
        <w:tc>
          <w:tcPr>
            <w:tcW w:w="2694" w:type="dxa"/>
            <w:gridSpan w:val="2"/>
            <w:tcBorders>
              <w:left w:val="single" w:sz="4" w:space="0" w:color="auto"/>
            </w:tcBorders>
          </w:tcPr>
          <w:p w14:paraId="573176A9" w14:textId="77777777" w:rsidR="006879F3" w:rsidRDefault="006D34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20564"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988F"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42AA6783" w14:textId="77777777" w:rsidR="006879F3" w:rsidRDefault="006D34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1E3F5" w14:textId="77777777" w:rsidR="006879F3" w:rsidRDefault="006D345A">
            <w:pPr>
              <w:pStyle w:val="CRCoverPage"/>
              <w:spacing w:after="0"/>
              <w:ind w:left="99"/>
              <w:rPr>
                <w:noProof/>
              </w:rPr>
            </w:pPr>
            <w:r>
              <w:rPr>
                <w:noProof/>
              </w:rPr>
              <w:t xml:space="preserve">TS/TR ... CR ... </w:t>
            </w:r>
          </w:p>
        </w:tc>
      </w:tr>
      <w:tr w:rsidR="006879F3" w14:paraId="4EEBED66" w14:textId="77777777">
        <w:tc>
          <w:tcPr>
            <w:tcW w:w="2694" w:type="dxa"/>
            <w:gridSpan w:val="2"/>
            <w:tcBorders>
              <w:left w:val="single" w:sz="4" w:space="0" w:color="auto"/>
            </w:tcBorders>
          </w:tcPr>
          <w:p w14:paraId="764008D9" w14:textId="77777777" w:rsidR="006879F3" w:rsidRDefault="006879F3">
            <w:pPr>
              <w:pStyle w:val="CRCoverPage"/>
              <w:spacing w:after="0"/>
              <w:rPr>
                <w:b/>
                <w:i/>
                <w:noProof/>
              </w:rPr>
            </w:pPr>
          </w:p>
        </w:tc>
        <w:tc>
          <w:tcPr>
            <w:tcW w:w="6946" w:type="dxa"/>
            <w:gridSpan w:val="9"/>
            <w:tcBorders>
              <w:right w:val="single" w:sz="4" w:space="0" w:color="auto"/>
            </w:tcBorders>
          </w:tcPr>
          <w:p w14:paraId="11A0550F" w14:textId="77777777" w:rsidR="006879F3" w:rsidRDefault="006879F3">
            <w:pPr>
              <w:pStyle w:val="CRCoverPage"/>
              <w:spacing w:after="0"/>
              <w:rPr>
                <w:noProof/>
              </w:rPr>
            </w:pPr>
          </w:p>
        </w:tc>
      </w:tr>
      <w:tr w:rsidR="006879F3" w14:paraId="480B0C2B" w14:textId="77777777">
        <w:tc>
          <w:tcPr>
            <w:tcW w:w="2694" w:type="dxa"/>
            <w:gridSpan w:val="2"/>
            <w:tcBorders>
              <w:left w:val="single" w:sz="4" w:space="0" w:color="auto"/>
              <w:bottom w:val="single" w:sz="4" w:space="0" w:color="auto"/>
            </w:tcBorders>
          </w:tcPr>
          <w:p w14:paraId="4BFF50CC" w14:textId="77777777" w:rsidR="006879F3" w:rsidRDefault="006D34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B8DC9" w14:textId="77777777" w:rsidR="006879F3" w:rsidRDefault="006879F3">
            <w:pPr>
              <w:pStyle w:val="CRCoverPage"/>
              <w:spacing w:after="0"/>
              <w:ind w:left="100"/>
              <w:rPr>
                <w:noProof/>
              </w:rPr>
            </w:pPr>
          </w:p>
        </w:tc>
      </w:tr>
      <w:tr w:rsidR="006879F3" w14:paraId="6ABB7F0E" w14:textId="77777777">
        <w:tc>
          <w:tcPr>
            <w:tcW w:w="2694" w:type="dxa"/>
            <w:gridSpan w:val="2"/>
            <w:tcBorders>
              <w:top w:val="single" w:sz="4" w:space="0" w:color="auto"/>
              <w:bottom w:val="single" w:sz="4" w:space="0" w:color="auto"/>
            </w:tcBorders>
          </w:tcPr>
          <w:p w14:paraId="6ADEB7A4" w14:textId="77777777" w:rsidR="006879F3" w:rsidRDefault="00687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0F9A" w14:textId="77777777" w:rsidR="006879F3" w:rsidRDefault="006879F3">
            <w:pPr>
              <w:pStyle w:val="CRCoverPage"/>
              <w:spacing w:after="0"/>
              <w:ind w:left="100"/>
              <w:rPr>
                <w:noProof/>
                <w:sz w:val="8"/>
                <w:szCs w:val="8"/>
              </w:rPr>
            </w:pPr>
          </w:p>
        </w:tc>
      </w:tr>
      <w:tr w:rsidR="006879F3" w14:paraId="23D32356" w14:textId="77777777">
        <w:tc>
          <w:tcPr>
            <w:tcW w:w="2694" w:type="dxa"/>
            <w:gridSpan w:val="2"/>
            <w:tcBorders>
              <w:top w:val="single" w:sz="4" w:space="0" w:color="auto"/>
              <w:left w:val="single" w:sz="4" w:space="0" w:color="auto"/>
              <w:bottom w:val="single" w:sz="4" w:space="0" w:color="auto"/>
            </w:tcBorders>
          </w:tcPr>
          <w:p w14:paraId="36061C85" w14:textId="77777777" w:rsidR="006879F3" w:rsidRDefault="006D34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EB64" w14:textId="77777777" w:rsidR="006879F3" w:rsidRDefault="006879F3">
            <w:pPr>
              <w:pStyle w:val="CRCoverPage"/>
              <w:spacing w:after="0"/>
              <w:ind w:left="100"/>
              <w:rPr>
                <w:noProof/>
              </w:rPr>
            </w:pPr>
          </w:p>
        </w:tc>
      </w:tr>
    </w:tbl>
    <w:p w14:paraId="75FF6312" w14:textId="77777777" w:rsidR="006879F3" w:rsidRDefault="006879F3">
      <w:pPr>
        <w:pStyle w:val="CRCoverPage"/>
        <w:spacing w:after="0"/>
        <w:rPr>
          <w:noProof/>
          <w:sz w:val="8"/>
          <w:szCs w:val="8"/>
        </w:rPr>
      </w:pPr>
    </w:p>
    <w:p w14:paraId="618898A8" w14:textId="77777777" w:rsidR="006879F3" w:rsidRDefault="006879F3">
      <w:pPr>
        <w:rPr>
          <w:noProof/>
        </w:rPr>
        <w:sectPr w:rsidR="006879F3">
          <w:headerReference w:type="even" r:id="rId12"/>
          <w:footnotePr>
            <w:numRestart w:val="eachSect"/>
          </w:footnotePr>
          <w:pgSz w:w="11907" w:h="16840" w:code="9"/>
          <w:pgMar w:top="1418" w:right="1134" w:bottom="1134" w:left="1134" w:header="680" w:footer="567" w:gutter="0"/>
          <w:cols w:space="720"/>
        </w:sectPr>
      </w:pPr>
    </w:p>
    <w:p w14:paraId="50554D41" w14:textId="77777777" w:rsidR="006879F3" w:rsidRDefault="006879F3">
      <w:pPr>
        <w:rPr>
          <w:noProof/>
        </w:rPr>
      </w:pPr>
    </w:p>
    <w:p w14:paraId="7381A9DA" w14:textId="77777777" w:rsidR="006879F3" w:rsidRDefault="006D345A">
      <w:pPr>
        <w:rPr>
          <w:b/>
          <w:noProof/>
          <w:color w:val="0432FF"/>
          <w:sz w:val="32"/>
          <w:szCs w:val="32"/>
        </w:rPr>
      </w:pPr>
      <w:r>
        <w:rPr>
          <w:b/>
          <w:noProof/>
          <w:color w:val="0432FF"/>
          <w:sz w:val="32"/>
          <w:szCs w:val="32"/>
        </w:rPr>
        <w:t>[Unaffected parts omitted]</w:t>
      </w:r>
    </w:p>
    <w:p w14:paraId="0EF1CC98" w14:textId="77777777" w:rsidR="00DA02A2" w:rsidRPr="00EF5447" w:rsidRDefault="00DA02A2" w:rsidP="00DA02A2">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EF5447">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4292F2" w14:textId="77777777" w:rsidR="00DA02A2" w:rsidRPr="00EF5447" w:rsidRDefault="00DA02A2" w:rsidP="00DA02A2">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DA02A2" w:rsidRPr="00EF5447" w14:paraId="3153A9D2" w14:textId="77777777" w:rsidTr="008D5B24">
        <w:trPr>
          <w:gridBefore w:val="2"/>
          <w:wBefore w:w="150" w:type="dxa"/>
          <w:trHeight w:val="187"/>
          <w:tblHeader/>
          <w:jc w:val="center"/>
        </w:trPr>
        <w:tc>
          <w:tcPr>
            <w:tcW w:w="2474" w:type="dxa"/>
            <w:gridSpan w:val="3"/>
            <w:shd w:val="clear" w:color="auto" w:fill="auto"/>
            <w:hideMark/>
          </w:tcPr>
          <w:p w14:paraId="2E0C42CE" w14:textId="77777777" w:rsidR="00DA02A2" w:rsidRPr="00EF5447" w:rsidRDefault="00DA02A2" w:rsidP="00037FCD">
            <w:pPr>
              <w:pStyle w:val="TAH"/>
              <w:rPr>
                <w:lang w:eastAsia="fi-FI"/>
              </w:rPr>
            </w:pPr>
            <w:bookmarkStart w:id="23" w:name="_Hlk516090533"/>
            <w:r w:rsidRPr="00EF5447">
              <w:rPr>
                <w:lang w:eastAsia="fi-FI"/>
              </w:rPr>
              <w:t>EN-DC</w:t>
            </w:r>
          </w:p>
          <w:p w14:paraId="276B9A1A" w14:textId="77777777" w:rsidR="00DA02A2" w:rsidRPr="00EF5447" w:rsidRDefault="00DA02A2" w:rsidP="00037FCD">
            <w:pPr>
              <w:pStyle w:val="TAH"/>
              <w:rPr>
                <w:lang w:eastAsia="fi-FI"/>
              </w:rPr>
            </w:pPr>
            <w:r w:rsidRPr="00EF5447">
              <w:rPr>
                <w:lang w:eastAsia="fi-FI"/>
              </w:rPr>
              <w:t>configuration</w:t>
            </w:r>
          </w:p>
        </w:tc>
        <w:tc>
          <w:tcPr>
            <w:tcW w:w="2280" w:type="dxa"/>
            <w:gridSpan w:val="3"/>
          </w:tcPr>
          <w:p w14:paraId="660392F0" w14:textId="77777777" w:rsidR="00DA02A2" w:rsidRPr="009960ED" w:rsidRDefault="00DA02A2" w:rsidP="00037FCD">
            <w:pPr>
              <w:pStyle w:val="TAH"/>
              <w:rPr>
                <w:lang w:val="fr-FR" w:eastAsia="fi-FI"/>
              </w:rPr>
            </w:pPr>
            <w:r w:rsidRPr="009960ED">
              <w:rPr>
                <w:lang w:val="fr-FR" w:eastAsia="fi-FI"/>
              </w:rPr>
              <w:t>Uplink EN-DC</w:t>
            </w:r>
          </w:p>
          <w:p w14:paraId="3228E392" w14:textId="77777777" w:rsidR="00DA02A2" w:rsidRPr="009960ED" w:rsidRDefault="00DA02A2" w:rsidP="00037FCD">
            <w:pPr>
              <w:pStyle w:val="TAH"/>
              <w:rPr>
                <w:lang w:val="fr-FR" w:eastAsia="fi-FI"/>
              </w:rPr>
            </w:pPr>
            <w:r w:rsidRPr="009960ED">
              <w:rPr>
                <w:lang w:val="fr-FR" w:eastAsia="fi-FI"/>
              </w:rPr>
              <w:t>configuration</w:t>
            </w:r>
          </w:p>
          <w:p w14:paraId="65AF1E78" w14:textId="77777777" w:rsidR="00DA02A2" w:rsidRPr="009960ED" w:rsidDel="00C35823" w:rsidRDefault="00DA02A2" w:rsidP="00037FCD">
            <w:pPr>
              <w:pStyle w:val="TAH"/>
              <w:rPr>
                <w:lang w:val="fr-FR" w:eastAsia="fi-FI"/>
              </w:rPr>
            </w:pPr>
            <w:r w:rsidRPr="009960ED">
              <w:rPr>
                <w:lang w:val="fr-FR" w:eastAsia="fi-FI"/>
              </w:rPr>
              <w:t>(NOTE 1)</w:t>
            </w:r>
          </w:p>
        </w:tc>
        <w:tc>
          <w:tcPr>
            <w:tcW w:w="2738" w:type="dxa"/>
            <w:gridSpan w:val="3"/>
            <w:shd w:val="clear" w:color="auto" w:fill="auto"/>
            <w:hideMark/>
          </w:tcPr>
          <w:p w14:paraId="0A30D7E9" w14:textId="77777777" w:rsidR="00DA02A2" w:rsidRPr="00EF5447" w:rsidRDefault="00DA02A2" w:rsidP="00037FCD">
            <w:pPr>
              <w:pStyle w:val="TAH"/>
              <w:rPr>
                <w:lang w:eastAsia="fi-FI"/>
              </w:rPr>
            </w:pPr>
            <w:r w:rsidRPr="00EF5447">
              <w:rPr>
                <w:lang w:eastAsia="fi-FI"/>
              </w:rPr>
              <w:t>Single UL allowed</w:t>
            </w:r>
          </w:p>
        </w:tc>
        <w:tc>
          <w:tcPr>
            <w:tcW w:w="2738" w:type="dxa"/>
            <w:gridSpan w:val="3"/>
          </w:tcPr>
          <w:p w14:paraId="0ED7B1DB" w14:textId="77777777" w:rsidR="00DA02A2" w:rsidRPr="00EF5447" w:rsidRDefault="00DA02A2" w:rsidP="00037FCD">
            <w:pPr>
              <w:pStyle w:val="TAH"/>
              <w:rPr>
                <w:lang w:eastAsia="fi-FI"/>
              </w:rPr>
            </w:pPr>
            <w:r w:rsidRPr="00EF5447">
              <w:rPr>
                <w:lang w:eastAsia="fi-FI"/>
              </w:rPr>
              <w:t>DL interruption allowed</w:t>
            </w:r>
          </w:p>
          <w:p w14:paraId="03CED87B" w14:textId="77777777" w:rsidR="00DA02A2" w:rsidRPr="00EF5447" w:rsidRDefault="00DA02A2" w:rsidP="00037FC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3"/>
      <w:tr w:rsidR="00DA02A2" w:rsidRPr="00EF5447" w14:paraId="2CEC5570" w14:textId="77777777" w:rsidTr="008D5B24">
        <w:trPr>
          <w:gridBefore w:val="2"/>
          <w:wBefore w:w="150" w:type="dxa"/>
          <w:trHeight w:val="187"/>
          <w:jc w:val="center"/>
        </w:trPr>
        <w:tc>
          <w:tcPr>
            <w:tcW w:w="2474" w:type="dxa"/>
            <w:gridSpan w:val="3"/>
            <w:shd w:val="clear" w:color="auto" w:fill="auto"/>
          </w:tcPr>
          <w:p w14:paraId="71A6AD89" w14:textId="77777777" w:rsidR="00DA02A2" w:rsidRPr="00EF5447" w:rsidRDefault="00DA02A2" w:rsidP="00037FCD">
            <w:pPr>
              <w:pStyle w:val="TAC"/>
              <w:rPr>
                <w:lang w:eastAsia="fi-FI"/>
              </w:rPr>
            </w:pPr>
            <w:r w:rsidRPr="00EF5447">
              <w:rPr>
                <w:lang w:eastAsia="fi-FI"/>
              </w:rPr>
              <w:t>DC_</w:t>
            </w:r>
            <w:r w:rsidRPr="00EF5447">
              <w:rPr>
                <w:lang w:eastAsia="zh-CN"/>
              </w:rPr>
              <w:t>1A_n3A</w:t>
            </w:r>
          </w:p>
          <w:p w14:paraId="225C4F37" w14:textId="77777777" w:rsidR="00DA02A2" w:rsidRPr="00EF5447" w:rsidRDefault="00DA02A2" w:rsidP="00037FCD">
            <w:pPr>
              <w:pStyle w:val="TAC"/>
              <w:rPr>
                <w:lang w:eastAsia="fi-FI"/>
              </w:rPr>
            </w:pPr>
            <w:r w:rsidRPr="00EF5447">
              <w:rPr>
                <w:lang w:eastAsia="fi-FI"/>
              </w:rPr>
              <w:t>DC_</w:t>
            </w:r>
            <w:r w:rsidRPr="00EF5447">
              <w:rPr>
                <w:lang w:eastAsia="zh-CN"/>
              </w:rPr>
              <w:t>1C_n3A</w:t>
            </w:r>
          </w:p>
        </w:tc>
        <w:tc>
          <w:tcPr>
            <w:tcW w:w="2280" w:type="dxa"/>
            <w:gridSpan w:val="3"/>
          </w:tcPr>
          <w:p w14:paraId="4A57C0EE" w14:textId="77777777" w:rsidR="00DA02A2" w:rsidRPr="00EF5447" w:rsidRDefault="00DA02A2" w:rsidP="00037FCD">
            <w:pPr>
              <w:pStyle w:val="TAC"/>
              <w:rPr>
                <w:lang w:eastAsia="fi-FI"/>
              </w:rPr>
            </w:pPr>
            <w:r w:rsidRPr="00EF5447">
              <w:rPr>
                <w:lang w:eastAsia="fi-FI"/>
              </w:rPr>
              <w:t>DC_</w:t>
            </w:r>
            <w:r w:rsidRPr="00EF5447">
              <w:rPr>
                <w:lang w:eastAsia="zh-CN"/>
              </w:rPr>
              <w:t>1A_n3A</w:t>
            </w:r>
          </w:p>
          <w:p w14:paraId="23913D09" w14:textId="77777777" w:rsidR="00DA02A2" w:rsidRPr="00EF5447" w:rsidRDefault="00DA02A2" w:rsidP="00037FCD">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15DF3C31" w14:textId="77777777" w:rsidR="00DA02A2" w:rsidRPr="00EF5447" w:rsidRDefault="00DA02A2" w:rsidP="00037FCD">
            <w:pPr>
              <w:pStyle w:val="TAC"/>
              <w:rPr>
                <w:lang w:eastAsia="fi-FI"/>
              </w:rPr>
            </w:pPr>
            <w:r w:rsidRPr="00EF5447">
              <w:rPr>
                <w:lang w:eastAsia="fi-FI"/>
              </w:rPr>
              <w:t>DC_1_n3</w:t>
            </w:r>
          </w:p>
        </w:tc>
        <w:tc>
          <w:tcPr>
            <w:tcW w:w="2738" w:type="dxa"/>
            <w:gridSpan w:val="3"/>
          </w:tcPr>
          <w:p w14:paraId="3014E6F0" w14:textId="77777777" w:rsidR="00DA02A2" w:rsidRPr="00EF5447" w:rsidRDefault="00DA02A2" w:rsidP="00037FCD">
            <w:pPr>
              <w:pStyle w:val="TAC"/>
              <w:rPr>
                <w:lang w:eastAsia="fi-FI"/>
              </w:rPr>
            </w:pPr>
          </w:p>
        </w:tc>
      </w:tr>
      <w:tr w:rsidR="00DA02A2" w:rsidRPr="00EF5447" w14:paraId="3652ACA4" w14:textId="77777777" w:rsidTr="008D5B24">
        <w:trPr>
          <w:gridBefore w:val="2"/>
          <w:wBefore w:w="150" w:type="dxa"/>
          <w:trHeight w:val="187"/>
          <w:jc w:val="center"/>
        </w:trPr>
        <w:tc>
          <w:tcPr>
            <w:tcW w:w="2474" w:type="dxa"/>
            <w:gridSpan w:val="3"/>
            <w:shd w:val="clear" w:color="auto" w:fill="auto"/>
          </w:tcPr>
          <w:p w14:paraId="019671C6" w14:textId="77777777" w:rsidR="00DA02A2" w:rsidRPr="00EF5447" w:rsidRDefault="00DA02A2" w:rsidP="00037FCD">
            <w:pPr>
              <w:pStyle w:val="TAC"/>
              <w:rPr>
                <w:lang w:eastAsia="fi-FI"/>
              </w:rPr>
            </w:pPr>
            <w:r w:rsidRPr="00EF5447">
              <w:rPr>
                <w:lang w:eastAsia="fi-FI"/>
              </w:rPr>
              <w:t>DC_</w:t>
            </w:r>
            <w:r w:rsidRPr="00EF5447">
              <w:rPr>
                <w:lang w:eastAsia="zh-CN"/>
              </w:rPr>
              <w:t>1A_n5A</w:t>
            </w:r>
          </w:p>
        </w:tc>
        <w:tc>
          <w:tcPr>
            <w:tcW w:w="2280" w:type="dxa"/>
            <w:gridSpan w:val="3"/>
          </w:tcPr>
          <w:p w14:paraId="0397625E" w14:textId="77777777" w:rsidR="00DA02A2" w:rsidRPr="00EF5447" w:rsidRDefault="00DA02A2" w:rsidP="00037FCD">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61A574C8" w14:textId="77777777" w:rsidR="00DA02A2" w:rsidRPr="00EF5447" w:rsidRDefault="00DA02A2" w:rsidP="00037FCD">
            <w:pPr>
              <w:pStyle w:val="TAC"/>
              <w:rPr>
                <w:lang w:eastAsia="fi-FI"/>
              </w:rPr>
            </w:pPr>
            <w:r w:rsidRPr="00EF5447">
              <w:rPr>
                <w:lang w:eastAsia="fi-FI"/>
              </w:rPr>
              <w:t>No</w:t>
            </w:r>
          </w:p>
        </w:tc>
        <w:tc>
          <w:tcPr>
            <w:tcW w:w="2738" w:type="dxa"/>
            <w:gridSpan w:val="3"/>
          </w:tcPr>
          <w:p w14:paraId="237E10AE" w14:textId="77777777" w:rsidR="00DA02A2" w:rsidRPr="00EF5447" w:rsidRDefault="00DA02A2" w:rsidP="00037FCD">
            <w:pPr>
              <w:pStyle w:val="TAC"/>
              <w:rPr>
                <w:lang w:eastAsia="fi-FI"/>
              </w:rPr>
            </w:pPr>
          </w:p>
        </w:tc>
      </w:tr>
      <w:tr w:rsidR="00DA02A2" w:rsidRPr="00EF5447" w14:paraId="7C82ACC3" w14:textId="77777777" w:rsidTr="008D5B24">
        <w:trPr>
          <w:gridBefore w:val="2"/>
          <w:wBefore w:w="150" w:type="dxa"/>
          <w:trHeight w:val="187"/>
          <w:jc w:val="center"/>
        </w:trPr>
        <w:tc>
          <w:tcPr>
            <w:tcW w:w="2474" w:type="dxa"/>
            <w:gridSpan w:val="3"/>
            <w:shd w:val="clear" w:color="auto" w:fill="auto"/>
          </w:tcPr>
          <w:p w14:paraId="1CB5E9B8"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09D3FF07"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24EB7873"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7878A37F" w14:textId="77777777" w:rsidR="00DA02A2" w:rsidRPr="00EF5447" w:rsidRDefault="00DA02A2" w:rsidP="00037FCD">
            <w:pPr>
              <w:pStyle w:val="TAC"/>
              <w:rPr>
                <w:lang w:eastAsia="fi-FI"/>
              </w:rPr>
            </w:pPr>
            <w:r w:rsidRPr="00EF5447">
              <w:rPr>
                <w:lang w:eastAsia="fi-FI"/>
              </w:rPr>
              <w:t>No</w:t>
            </w:r>
          </w:p>
        </w:tc>
        <w:tc>
          <w:tcPr>
            <w:tcW w:w="2738" w:type="dxa"/>
            <w:gridSpan w:val="3"/>
          </w:tcPr>
          <w:p w14:paraId="47254987" w14:textId="77777777" w:rsidR="00DA02A2" w:rsidRPr="00EF5447" w:rsidRDefault="00DA02A2" w:rsidP="00037FCD">
            <w:pPr>
              <w:pStyle w:val="TAC"/>
              <w:rPr>
                <w:lang w:eastAsia="fi-FI"/>
              </w:rPr>
            </w:pPr>
          </w:p>
        </w:tc>
      </w:tr>
      <w:tr w:rsidR="00DA02A2" w:rsidRPr="00EF5447" w14:paraId="31B764D9" w14:textId="77777777" w:rsidTr="008D5B24">
        <w:trPr>
          <w:gridBefore w:val="2"/>
          <w:wBefore w:w="150" w:type="dxa"/>
          <w:trHeight w:val="187"/>
          <w:jc w:val="center"/>
        </w:trPr>
        <w:tc>
          <w:tcPr>
            <w:tcW w:w="2474" w:type="dxa"/>
            <w:gridSpan w:val="3"/>
            <w:shd w:val="clear" w:color="auto" w:fill="auto"/>
          </w:tcPr>
          <w:p w14:paraId="3C2AA42F" w14:textId="77777777" w:rsidR="00DA02A2" w:rsidRPr="00EF5447" w:rsidRDefault="00DA02A2" w:rsidP="00037FCD">
            <w:pPr>
              <w:pStyle w:val="TAC"/>
              <w:rPr>
                <w:lang w:eastAsia="fi-FI"/>
              </w:rPr>
            </w:pPr>
            <w:r w:rsidRPr="00EF5447">
              <w:rPr>
                <w:lang w:eastAsia="fi-FI"/>
              </w:rPr>
              <w:t>DC_1A-1A_n7A</w:t>
            </w:r>
          </w:p>
          <w:p w14:paraId="4AE975EA" w14:textId="77777777" w:rsidR="00DA02A2" w:rsidRPr="00EF5447" w:rsidRDefault="00DA02A2" w:rsidP="00037FCD">
            <w:pPr>
              <w:pStyle w:val="TAC"/>
              <w:rPr>
                <w:lang w:eastAsia="fi-FI"/>
              </w:rPr>
            </w:pPr>
            <w:r w:rsidRPr="00EF5447">
              <w:rPr>
                <w:lang w:eastAsia="fi-FI"/>
              </w:rPr>
              <w:t>DC_1A-1A_n7B</w:t>
            </w:r>
          </w:p>
        </w:tc>
        <w:tc>
          <w:tcPr>
            <w:tcW w:w="2280" w:type="dxa"/>
            <w:gridSpan w:val="3"/>
          </w:tcPr>
          <w:p w14:paraId="795D7FD9"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12FEB2F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024E022" w14:textId="77777777" w:rsidR="00DA02A2" w:rsidRPr="00EF5447" w:rsidRDefault="00DA02A2" w:rsidP="00037FCD">
            <w:pPr>
              <w:pStyle w:val="TAC"/>
              <w:rPr>
                <w:rFonts w:eastAsia="ＭＳ 明朝"/>
              </w:rPr>
            </w:pPr>
          </w:p>
        </w:tc>
      </w:tr>
      <w:tr w:rsidR="00DA02A2" w:rsidRPr="00EF5447" w14:paraId="3E341C12" w14:textId="77777777" w:rsidTr="008D5B24">
        <w:trPr>
          <w:gridBefore w:val="2"/>
          <w:wBefore w:w="150" w:type="dxa"/>
          <w:trHeight w:val="187"/>
          <w:jc w:val="center"/>
        </w:trPr>
        <w:tc>
          <w:tcPr>
            <w:tcW w:w="2474" w:type="dxa"/>
            <w:gridSpan w:val="3"/>
            <w:shd w:val="clear" w:color="auto" w:fill="auto"/>
          </w:tcPr>
          <w:p w14:paraId="63A4B345"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407E411F"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4695210C"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62219A94" w14:textId="77777777" w:rsidR="00DA02A2" w:rsidRPr="00EF5447" w:rsidRDefault="00DA02A2" w:rsidP="00037FCD">
            <w:pPr>
              <w:pStyle w:val="TAC"/>
              <w:rPr>
                <w:rFonts w:eastAsia="ＭＳ 明朝"/>
              </w:rPr>
            </w:pPr>
          </w:p>
        </w:tc>
      </w:tr>
      <w:tr w:rsidR="00DA02A2" w:rsidRPr="00EF5447" w14:paraId="272B603A" w14:textId="77777777" w:rsidTr="008D5B24">
        <w:trPr>
          <w:gridBefore w:val="2"/>
          <w:wBefore w:w="150" w:type="dxa"/>
          <w:trHeight w:val="187"/>
          <w:jc w:val="center"/>
        </w:trPr>
        <w:tc>
          <w:tcPr>
            <w:tcW w:w="2474" w:type="dxa"/>
            <w:gridSpan w:val="3"/>
            <w:shd w:val="clear" w:color="auto" w:fill="auto"/>
          </w:tcPr>
          <w:p w14:paraId="7025C57D" w14:textId="77777777" w:rsidR="00DA02A2" w:rsidRPr="00EF5447" w:rsidRDefault="00DA02A2" w:rsidP="00037FCD">
            <w:pPr>
              <w:pStyle w:val="TAC"/>
              <w:rPr>
                <w:lang w:eastAsia="fi-FI"/>
              </w:rPr>
            </w:pPr>
            <w:r w:rsidRPr="00EF5447">
              <w:rPr>
                <w:lang w:eastAsia="fi-FI"/>
              </w:rPr>
              <w:t>DC_1A_n20A</w:t>
            </w:r>
          </w:p>
        </w:tc>
        <w:tc>
          <w:tcPr>
            <w:tcW w:w="2280" w:type="dxa"/>
            <w:gridSpan w:val="3"/>
          </w:tcPr>
          <w:p w14:paraId="74163C46" w14:textId="77777777" w:rsidR="00DA02A2" w:rsidRPr="00EF5447" w:rsidRDefault="00DA02A2" w:rsidP="00037FCD">
            <w:pPr>
              <w:pStyle w:val="TAC"/>
              <w:rPr>
                <w:lang w:eastAsia="fi-FI"/>
              </w:rPr>
            </w:pPr>
            <w:r w:rsidRPr="00EF5447">
              <w:rPr>
                <w:lang w:eastAsia="fi-FI"/>
              </w:rPr>
              <w:t>DC_1A_n20A</w:t>
            </w:r>
          </w:p>
        </w:tc>
        <w:tc>
          <w:tcPr>
            <w:tcW w:w="2738" w:type="dxa"/>
            <w:gridSpan w:val="3"/>
            <w:shd w:val="clear" w:color="auto" w:fill="auto"/>
          </w:tcPr>
          <w:p w14:paraId="141350FA" w14:textId="77777777" w:rsidR="00DA02A2" w:rsidRPr="00EF5447" w:rsidRDefault="00DA02A2" w:rsidP="00037FCD">
            <w:pPr>
              <w:pStyle w:val="TAC"/>
              <w:rPr>
                <w:rFonts w:eastAsia="ＭＳ 明朝"/>
              </w:rPr>
            </w:pPr>
            <w:r w:rsidRPr="00EF5447">
              <w:rPr>
                <w:rFonts w:eastAsia="ＭＳ 明朝"/>
              </w:rPr>
              <w:t>No</w:t>
            </w:r>
          </w:p>
        </w:tc>
        <w:tc>
          <w:tcPr>
            <w:tcW w:w="2738" w:type="dxa"/>
            <w:gridSpan w:val="3"/>
          </w:tcPr>
          <w:p w14:paraId="441650ED" w14:textId="77777777" w:rsidR="00DA02A2" w:rsidRPr="00EF5447" w:rsidRDefault="00DA02A2" w:rsidP="00037FCD">
            <w:pPr>
              <w:pStyle w:val="TAC"/>
              <w:rPr>
                <w:rFonts w:eastAsia="ＭＳ 明朝"/>
              </w:rPr>
            </w:pPr>
          </w:p>
        </w:tc>
      </w:tr>
      <w:tr w:rsidR="00DA02A2" w:rsidRPr="00EF5447" w14:paraId="6D532850" w14:textId="77777777" w:rsidTr="008D5B24">
        <w:trPr>
          <w:gridBefore w:val="2"/>
          <w:wBefore w:w="150" w:type="dxa"/>
          <w:trHeight w:val="187"/>
          <w:jc w:val="center"/>
        </w:trPr>
        <w:tc>
          <w:tcPr>
            <w:tcW w:w="2474" w:type="dxa"/>
            <w:gridSpan w:val="3"/>
            <w:shd w:val="clear" w:color="auto" w:fill="auto"/>
          </w:tcPr>
          <w:p w14:paraId="46175987" w14:textId="77777777" w:rsidR="00DA02A2" w:rsidRPr="00EF5447" w:rsidRDefault="00DA02A2" w:rsidP="00037FCD">
            <w:pPr>
              <w:pStyle w:val="TAC"/>
              <w:rPr>
                <w:lang w:eastAsia="fi-FI"/>
              </w:rPr>
            </w:pPr>
            <w:r w:rsidRPr="00EF5447">
              <w:rPr>
                <w:lang w:eastAsia="fi-FI"/>
              </w:rPr>
              <w:t>DC_1A_n28A</w:t>
            </w:r>
          </w:p>
        </w:tc>
        <w:tc>
          <w:tcPr>
            <w:tcW w:w="2280" w:type="dxa"/>
            <w:gridSpan w:val="3"/>
          </w:tcPr>
          <w:p w14:paraId="08D25C53" w14:textId="77777777" w:rsidR="00DA02A2" w:rsidRPr="00EF5447" w:rsidRDefault="00DA02A2" w:rsidP="00037FCD">
            <w:pPr>
              <w:pStyle w:val="TAC"/>
              <w:rPr>
                <w:lang w:eastAsia="fi-FI"/>
              </w:rPr>
            </w:pPr>
            <w:r w:rsidRPr="00EF5447">
              <w:rPr>
                <w:lang w:eastAsia="fi-FI"/>
              </w:rPr>
              <w:t>DC_1A_n28A</w:t>
            </w:r>
          </w:p>
        </w:tc>
        <w:tc>
          <w:tcPr>
            <w:tcW w:w="2738" w:type="dxa"/>
            <w:gridSpan w:val="3"/>
            <w:shd w:val="clear" w:color="auto" w:fill="auto"/>
          </w:tcPr>
          <w:p w14:paraId="092C8C2F" w14:textId="77777777" w:rsidR="00DA02A2" w:rsidRPr="00EF5447" w:rsidRDefault="00DA02A2" w:rsidP="00037FCD">
            <w:pPr>
              <w:pStyle w:val="TAC"/>
              <w:rPr>
                <w:lang w:eastAsia="fi-FI"/>
              </w:rPr>
            </w:pPr>
            <w:r w:rsidRPr="00EF5447">
              <w:rPr>
                <w:lang w:eastAsia="fi-FI"/>
              </w:rPr>
              <w:t>No</w:t>
            </w:r>
          </w:p>
        </w:tc>
        <w:tc>
          <w:tcPr>
            <w:tcW w:w="2738" w:type="dxa"/>
            <w:gridSpan w:val="3"/>
          </w:tcPr>
          <w:p w14:paraId="0D0AAB1D" w14:textId="77777777" w:rsidR="00DA02A2" w:rsidRPr="00EF5447" w:rsidRDefault="00DA02A2" w:rsidP="00037FCD">
            <w:pPr>
              <w:pStyle w:val="TAC"/>
              <w:rPr>
                <w:lang w:eastAsia="fi-FI"/>
              </w:rPr>
            </w:pPr>
          </w:p>
        </w:tc>
      </w:tr>
      <w:tr w:rsidR="00DA02A2" w:rsidRPr="00EF5447" w14:paraId="7E32328D" w14:textId="77777777" w:rsidTr="008D5B24">
        <w:trPr>
          <w:gridBefore w:val="2"/>
          <w:wBefore w:w="150" w:type="dxa"/>
          <w:trHeight w:val="187"/>
          <w:jc w:val="center"/>
        </w:trPr>
        <w:tc>
          <w:tcPr>
            <w:tcW w:w="2474" w:type="dxa"/>
            <w:gridSpan w:val="3"/>
            <w:shd w:val="clear" w:color="auto" w:fill="auto"/>
            <w:vAlign w:val="center"/>
          </w:tcPr>
          <w:p w14:paraId="2A3E686B" w14:textId="77777777" w:rsidR="00DA02A2" w:rsidRPr="00EF5447" w:rsidRDefault="00DA02A2" w:rsidP="00037FCD">
            <w:pPr>
              <w:pStyle w:val="TAC"/>
              <w:rPr>
                <w:lang w:eastAsia="fi-FI"/>
              </w:rPr>
            </w:pPr>
            <w:r w:rsidRPr="00EF5447">
              <w:rPr>
                <w:lang w:eastAsia="fi-FI"/>
              </w:rPr>
              <w:t>DC_1A-1A_n28A</w:t>
            </w:r>
          </w:p>
        </w:tc>
        <w:tc>
          <w:tcPr>
            <w:tcW w:w="2280" w:type="dxa"/>
            <w:gridSpan w:val="3"/>
            <w:vAlign w:val="center"/>
          </w:tcPr>
          <w:p w14:paraId="3738A551" w14:textId="77777777" w:rsidR="00DA02A2" w:rsidRPr="00EF5447" w:rsidRDefault="00DA02A2" w:rsidP="00037FCD">
            <w:pPr>
              <w:pStyle w:val="TAC"/>
              <w:rPr>
                <w:lang w:eastAsia="fi-FI"/>
              </w:rPr>
            </w:pPr>
            <w:r w:rsidRPr="00EF5447">
              <w:rPr>
                <w:lang w:eastAsia="fi-FI"/>
              </w:rPr>
              <w:t>DC_1A_n28A</w:t>
            </w:r>
          </w:p>
        </w:tc>
        <w:tc>
          <w:tcPr>
            <w:tcW w:w="2738" w:type="dxa"/>
            <w:gridSpan w:val="3"/>
            <w:shd w:val="clear" w:color="auto" w:fill="auto"/>
            <w:vAlign w:val="center"/>
          </w:tcPr>
          <w:p w14:paraId="132AE31B" w14:textId="77777777" w:rsidR="00DA02A2" w:rsidRPr="00EF5447" w:rsidRDefault="00DA02A2" w:rsidP="00037FCD">
            <w:pPr>
              <w:pStyle w:val="TAC"/>
              <w:rPr>
                <w:lang w:eastAsia="fi-FI"/>
              </w:rPr>
            </w:pPr>
            <w:r w:rsidRPr="00EF5447">
              <w:rPr>
                <w:lang w:eastAsia="fi-FI"/>
              </w:rPr>
              <w:t>No</w:t>
            </w:r>
          </w:p>
        </w:tc>
        <w:tc>
          <w:tcPr>
            <w:tcW w:w="2738" w:type="dxa"/>
            <w:gridSpan w:val="3"/>
          </w:tcPr>
          <w:p w14:paraId="6F572BA4" w14:textId="77777777" w:rsidR="00DA02A2" w:rsidRPr="00EF5447" w:rsidDel="00D24888" w:rsidRDefault="00DA02A2" w:rsidP="00037FCD">
            <w:pPr>
              <w:pStyle w:val="TAC"/>
              <w:rPr>
                <w:lang w:eastAsia="zh-CN"/>
              </w:rPr>
            </w:pPr>
          </w:p>
        </w:tc>
      </w:tr>
      <w:tr w:rsidR="00DA02A2" w:rsidRPr="00EF5447" w14:paraId="7BD3E876" w14:textId="77777777" w:rsidTr="008D5B24">
        <w:trPr>
          <w:gridBefore w:val="2"/>
          <w:wBefore w:w="150" w:type="dxa"/>
          <w:trHeight w:val="187"/>
          <w:jc w:val="center"/>
        </w:trPr>
        <w:tc>
          <w:tcPr>
            <w:tcW w:w="2474" w:type="dxa"/>
            <w:gridSpan w:val="3"/>
            <w:shd w:val="clear" w:color="auto" w:fill="auto"/>
          </w:tcPr>
          <w:p w14:paraId="66CA54B7"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B20D64E"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35CA68C5"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31221FEA" w14:textId="77777777" w:rsidR="00DA02A2" w:rsidRPr="00EF5447" w:rsidRDefault="00DA02A2" w:rsidP="00037FCD">
            <w:pPr>
              <w:pStyle w:val="TAC"/>
              <w:rPr>
                <w:lang w:eastAsia="fi-FI"/>
              </w:rPr>
            </w:pPr>
            <w:r w:rsidRPr="00EF5447">
              <w:rPr>
                <w:lang w:eastAsia="fi-FI"/>
              </w:rPr>
              <w:t>No</w:t>
            </w:r>
          </w:p>
        </w:tc>
        <w:tc>
          <w:tcPr>
            <w:tcW w:w="2738" w:type="dxa"/>
            <w:gridSpan w:val="3"/>
          </w:tcPr>
          <w:p w14:paraId="052F1F64" w14:textId="77777777" w:rsidR="00DA02A2" w:rsidRPr="00EF5447" w:rsidRDefault="00DA02A2" w:rsidP="00037FCD">
            <w:pPr>
              <w:pStyle w:val="TAC"/>
              <w:rPr>
                <w:lang w:eastAsia="fi-FI"/>
              </w:rPr>
            </w:pPr>
          </w:p>
        </w:tc>
      </w:tr>
      <w:tr w:rsidR="00DA02A2" w:rsidRPr="00EF5447" w14:paraId="6CA3890C" w14:textId="77777777" w:rsidTr="008D5B24">
        <w:trPr>
          <w:gridBefore w:val="2"/>
          <w:wBefore w:w="150" w:type="dxa"/>
          <w:trHeight w:val="187"/>
          <w:jc w:val="center"/>
        </w:trPr>
        <w:tc>
          <w:tcPr>
            <w:tcW w:w="2474" w:type="dxa"/>
            <w:gridSpan w:val="3"/>
            <w:shd w:val="clear" w:color="auto" w:fill="auto"/>
            <w:noWrap/>
          </w:tcPr>
          <w:p w14:paraId="0B89EC5C" w14:textId="77777777" w:rsidR="00DA02A2" w:rsidRPr="00EF5447" w:rsidRDefault="00DA02A2" w:rsidP="00037FCD">
            <w:pPr>
              <w:pStyle w:val="TAC"/>
              <w:rPr>
                <w:lang w:eastAsia="zh-TW"/>
              </w:rPr>
            </w:pPr>
            <w:r w:rsidRPr="00EF5447">
              <w:rPr>
                <w:lang w:eastAsia="fi-FI"/>
              </w:rPr>
              <w:t>DC_1A_n40A</w:t>
            </w:r>
          </w:p>
          <w:p w14:paraId="453D31B4" w14:textId="77777777" w:rsidR="00DA02A2" w:rsidRPr="00EF5447" w:rsidRDefault="00DA02A2" w:rsidP="00037FCD">
            <w:pPr>
              <w:pStyle w:val="TAC"/>
              <w:rPr>
                <w:lang w:eastAsia="fi-FI"/>
              </w:rPr>
            </w:pPr>
            <w:r w:rsidRPr="00EF5447">
              <w:rPr>
                <w:lang w:eastAsia="fi-FI"/>
              </w:rPr>
              <w:t>DC_1A_n40B</w:t>
            </w:r>
          </w:p>
        </w:tc>
        <w:tc>
          <w:tcPr>
            <w:tcW w:w="2280" w:type="dxa"/>
            <w:gridSpan w:val="3"/>
          </w:tcPr>
          <w:p w14:paraId="57A8ADA4" w14:textId="77777777" w:rsidR="00DA02A2" w:rsidRPr="00EF5447" w:rsidRDefault="00DA02A2" w:rsidP="00037FCD">
            <w:pPr>
              <w:pStyle w:val="TAC"/>
              <w:rPr>
                <w:lang w:eastAsia="fi-FI"/>
              </w:rPr>
            </w:pPr>
            <w:r w:rsidRPr="00EF5447">
              <w:rPr>
                <w:lang w:eastAsia="fi-FI"/>
              </w:rPr>
              <w:t>DC_1A_n40A</w:t>
            </w:r>
          </w:p>
        </w:tc>
        <w:tc>
          <w:tcPr>
            <w:tcW w:w="2738" w:type="dxa"/>
            <w:gridSpan w:val="3"/>
            <w:shd w:val="clear" w:color="auto" w:fill="auto"/>
            <w:noWrap/>
          </w:tcPr>
          <w:p w14:paraId="7D1A51F4"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75C6F4A0" w14:textId="77777777" w:rsidR="00DA02A2" w:rsidRPr="00EF5447" w:rsidRDefault="00DA02A2" w:rsidP="00037FCD">
            <w:pPr>
              <w:pStyle w:val="TAC"/>
              <w:rPr>
                <w:rFonts w:eastAsia="游明朝"/>
                <w:lang w:eastAsia="ja-JP"/>
              </w:rPr>
            </w:pPr>
          </w:p>
        </w:tc>
      </w:tr>
      <w:tr w:rsidR="00DA02A2" w:rsidRPr="00EF5447" w14:paraId="42AE26FD" w14:textId="77777777" w:rsidTr="008D5B24">
        <w:trPr>
          <w:gridBefore w:val="2"/>
          <w:wBefore w:w="150" w:type="dxa"/>
          <w:trHeight w:val="187"/>
          <w:jc w:val="center"/>
        </w:trPr>
        <w:tc>
          <w:tcPr>
            <w:tcW w:w="2474" w:type="dxa"/>
            <w:gridSpan w:val="3"/>
            <w:shd w:val="clear" w:color="auto" w:fill="auto"/>
            <w:noWrap/>
          </w:tcPr>
          <w:p w14:paraId="58CD72FD" w14:textId="77777777" w:rsidR="00DA02A2" w:rsidRPr="00EF5447" w:rsidRDefault="00DA02A2" w:rsidP="00037FC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5CC147D3" w14:textId="77777777" w:rsidR="00DA02A2" w:rsidRPr="00EF5447" w:rsidRDefault="00DA02A2" w:rsidP="00037FCD">
            <w:pPr>
              <w:pStyle w:val="TAC"/>
              <w:rPr>
                <w:lang w:eastAsia="fi-FI"/>
              </w:rPr>
            </w:pPr>
            <w:r w:rsidRPr="00EF5447">
              <w:rPr>
                <w:lang w:eastAsia="fi-FI"/>
              </w:rPr>
              <w:t>DC_1A_n41A</w:t>
            </w:r>
          </w:p>
        </w:tc>
        <w:tc>
          <w:tcPr>
            <w:tcW w:w="2738" w:type="dxa"/>
            <w:gridSpan w:val="3"/>
            <w:shd w:val="clear" w:color="auto" w:fill="auto"/>
            <w:noWrap/>
          </w:tcPr>
          <w:p w14:paraId="7DED436A"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12402A94" w14:textId="77777777" w:rsidR="00DA02A2" w:rsidRPr="00EF5447" w:rsidRDefault="00DA02A2" w:rsidP="00037FCD">
            <w:pPr>
              <w:pStyle w:val="TAC"/>
              <w:rPr>
                <w:rFonts w:eastAsia="游明朝"/>
                <w:lang w:eastAsia="ja-JP"/>
              </w:rPr>
            </w:pPr>
          </w:p>
        </w:tc>
      </w:tr>
      <w:tr w:rsidR="00DA02A2" w:rsidRPr="00EF5447" w14:paraId="50912EB9" w14:textId="77777777" w:rsidTr="008D5B24">
        <w:trPr>
          <w:gridBefore w:val="2"/>
          <w:wBefore w:w="150" w:type="dxa"/>
          <w:trHeight w:val="187"/>
          <w:jc w:val="center"/>
        </w:trPr>
        <w:tc>
          <w:tcPr>
            <w:tcW w:w="2474" w:type="dxa"/>
            <w:gridSpan w:val="3"/>
            <w:shd w:val="clear" w:color="auto" w:fill="auto"/>
            <w:noWrap/>
          </w:tcPr>
          <w:p w14:paraId="2E1A8CBB" w14:textId="77777777" w:rsidR="00DA02A2" w:rsidRPr="00EF5447" w:rsidRDefault="00DA02A2" w:rsidP="00037FC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4B95AD16" w14:textId="77777777" w:rsidR="00DA02A2" w:rsidRPr="00EF5447" w:rsidRDefault="00DA02A2" w:rsidP="00037FC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481E05F3"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42D716C4" w14:textId="77777777" w:rsidR="00DA02A2" w:rsidRPr="00EF5447" w:rsidRDefault="00DA02A2" w:rsidP="00037FCD">
            <w:pPr>
              <w:pStyle w:val="TAC"/>
              <w:rPr>
                <w:lang w:eastAsia="zh-TW"/>
              </w:rPr>
            </w:pPr>
          </w:p>
        </w:tc>
      </w:tr>
      <w:tr w:rsidR="00DA02A2" w:rsidRPr="00EF5447" w14:paraId="44E7CF5B" w14:textId="77777777" w:rsidTr="008D5B24">
        <w:trPr>
          <w:gridBefore w:val="2"/>
          <w:wBefore w:w="150" w:type="dxa"/>
          <w:trHeight w:val="187"/>
          <w:jc w:val="center"/>
        </w:trPr>
        <w:tc>
          <w:tcPr>
            <w:tcW w:w="2474" w:type="dxa"/>
            <w:gridSpan w:val="3"/>
            <w:shd w:val="clear" w:color="auto" w:fill="auto"/>
            <w:noWrap/>
          </w:tcPr>
          <w:p w14:paraId="6CBA6105" w14:textId="77777777" w:rsidR="00DA02A2" w:rsidRPr="00EF5447" w:rsidRDefault="00DA02A2" w:rsidP="00037FCD">
            <w:pPr>
              <w:pStyle w:val="TAC"/>
              <w:rPr>
                <w:lang w:eastAsia="fi-FI"/>
              </w:rPr>
            </w:pPr>
            <w:r w:rsidRPr="00EF5447">
              <w:rPr>
                <w:lang w:eastAsia="fi-FI"/>
              </w:rPr>
              <w:t>DC_1A_n51A</w:t>
            </w:r>
          </w:p>
        </w:tc>
        <w:tc>
          <w:tcPr>
            <w:tcW w:w="2280" w:type="dxa"/>
            <w:gridSpan w:val="3"/>
          </w:tcPr>
          <w:p w14:paraId="4528F9A6" w14:textId="77777777" w:rsidR="00DA02A2" w:rsidRPr="00EF5447" w:rsidRDefault="00DA02A2" w:rsidP="00037FCD">
            <w:pPr>
              <w:pStyle w:val="TAC"/>
              <w:rPr>
                <w:lang w:eastAsia="fi-FI"/>
              </w:rPr>
            </w:pPr>
            <w:r w:rsidRPr="00EF5447">
              <w:rPr>
                <w:lang w:eastAsia="fi-FI"/>
              </w:rPr>
              <w:t>DC_1A_n51A</w:t>
            </w:r>
          </w:p>
        </w:tc>
        <w:tc>
          <w:tcPr>
            <w:tcW w:w="2738" w:type="dxa"/>
            <w:gridSpan w:val="3"/>
            <w:shd w:val="clear" w:color="auto" w:fill="auto"/>
            <w:noWrap/>
          </w:tcPr>
          <w:p w14:paraId="4FFE2075"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63300976" w14:textId="77777777" w:rsidR="00DA02A2" w:rsidRPr="00EF5447" w:rsidRDefault="00DA02A2" w:rsidP="00037FCD">
            <w:pPr>
              <w:pStyle w:val="TAC"/>
              <w:rPr>
                <w:rFonts w:eastAsia="游明朝"/>
                <w:lang w:eastAsia="ja-JP"/>
              </w:rPr>
            </w:pPr>
          </w:p>
        </w:tc>
      </w:tr>
      <w:tr w:rsidR="00DA02A2" w:rsidRPr="00EF5447" w14:paraId="6C6AB251" w14:textId="77777777" w:rsidTr="008D5B24">
        <w:trPr>
          <w:gridBefore w:val="2"/>
          <w:wBefore w:w="150" w:type="dxa"/>
          <w:trHeight w:val="187"/>
          <w:jc w:val="center"/>
        </w:trPr>
        <w:tc>
          <w:tcPr>
            <w:tcW w:w="2474" w:type="dxa"/>
            <w:gridSpan w:val="3"/>
            <w:shd w:val="clear" w:color="auto" w:fill="auto"/>
            <w:noWrap/>
          </w:tcPr>
          <w:p w14:paraId="0C0AA796" w14:textId="77777777" w:rsidR="00DA02A2" w:rsidRPr="00EF5447" w:rsidRDefault="00DA02A2" w:rsidP="00037FCD">
            <w:pPr>
              <w:pStyle w:val="TAC"/>
              <w:rPr>
                <w:lang w:eastAsia="fi-FI"/>
              </w:rPr>
            </w:pPr>
            <w:r w:rsidRPr="00EF5447">
              <w:rPr>
                <w:lang w:eastAsia="fi-FI"/>
              </w:rPr>
              <w:t>DC_1A_n71A</w:t>
            </w:r>
          </w:p>
          <w:p w14:paraId="0FCBCA96" w14:textId="77777777" w:rsidR="00DA02A2" w:rsidRPr="00EF5447" w:rsidRDefault="00DA02A2" w:rsidP="00037FCD">
            <w:pPr>
              <w:pStyle w:val="TAC"/>
              <w:rPr>
                <w:lang w:eastAsia="fi-FI"/>
              </w:rPr>
            </w:pPr>
            <w:r w:rsidRPr="00EF5447">
              <w:rPr>
                <w:lang w:eastAsia="fi-FI"/>
              </w:rPr>
              <w:t>DC_1A_n71B</w:t>
            </w:r>
          </w:p>
        </w:tc>
        <w:tc>
          <w:tcPr>
            <w:tcW w:w="2280" w:type="dxa"/>
            <w:gridSpan w:val="3"/>
          </w:tcPr>
          <w:p w14:paraId="18278C99" w14:textId="77777777" w:rsidR="00DA02A2" w:rsidRPr="00EF5447" w:rsidRDefault="00DA02A2" w:rsidP="00037FCD">
            <w:pPr>
              <w:pStyle w:val="TAC"/>
              <w:rPr>
                <w:lang w:eastAsia="fi-FI"/>
              </w:rPr>
            </w:pPr>
            <w:r w:rsidRPr="00EF5447">
              <w:rPr>
                <w:lang w:eastAsia="fi-FI"/>
              </w:rPr>
              <w:t>DC_1A_n71A</w:t>
            </w:r>
          </w:p>
        </w:tc>
        <w:tc>
          <w:tcPr>
            <w:tcW w:w="2738" w:type="dxa"/>
            <w:gridSpan w:val="3"/>
            <w:shd w:val="clear" w:color="auto" w:fill="auto"/>
            <w:noWrap/>
          </w:tcPr>
          <w:p w14:paraId="40499496"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61D61183" w14:textId="77777777" w:rsidR="00DA02A2" w:rsidRPr="00EF5447" w:rsidRDefault="00DA02A2" w:rsidP="00037FCD">
            <w:pPr>
              <w:pStyle w:val="TAC"/>
              <w:rPr>
                <w:lang w:eastAsia="zh-CN"/>
              </w:rPr>
            </w:pPr>
          </w:p>
        </w:tc>
      </w:tr>
      <w:tr w:rsidR="00DA02A2" w:rsidRPr="00EF5447" w14:paraId="18347DFD" w14:textId="77777777" w:rsidTr="008D5B24">
        <w:trPr>
          <w:gridBefore w:val="2"/>
          <w:wBefore w:w="150" w:type="dxa"/>
          <w:trHeight w:val="187"/>
          <w:jc w:val="center"/>
        </w:trPr>
        <w:tc>
          <w:tcPr>
            <w:tcW w:w="2474" w:type="dxa"/>
            <w:gridSpan w:val="3"/>
            <w:shd w:val="clear" w:color="auto" w:fill="auto"/>
            <w:noWrap/>
          </w:tcPr>
          <w:p w14:paraId="5447C490" w14:textId="77777777" w:rsidR="00DA02A2" w:rsidRPr="00EF5447" w:rsidRDefault="00DA02A2" w:rsidP="00037FCD">
            <w:pPr>
              <w:pStyle w:val="TAC"/>
              <w:rPr>
                <w:lang w:eastAsia="fi-FI"/>
              </w:rPr>
            </w:pPr>
            <w:r w:rsidRPr="00EF5447">
              <w:rPr>
                <w:lang w:eastAsia="fi-FI"/>
              </w:rPr>
              <w:t>DC_1A_n77A</w:t>
            </w:r>
            <w:r w:rsidRPr="00EF5447">
              <w:rPr>
                <w:vertAlign w:val="superscript"/>
                <w:lang w:eastAsia="fi-FI"/>
              </w:rPr>
              <w:t>7</w:t>
            </w:r>
          </w:p>
          <w:p w14:paraId="604C9AF5" w14:textId="77777777" w:rsidR="00DA02A2" w:rsidRPr="00EF5447" w:rsidRDefault="00DA02A2" w:rsidP="00037FCD">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75E19041" w14:textId="77777777" w:rsidR="00DA02A2" w:rsidRPr="00EF5447" w:rsidRDefault="00DA02A2" w:rsidP="00037FCD">
            <w:pPr>
              <w:pStyle w:val="TAC"/>
              <w:rPr>
                <w:lang w:eastAsia="fi-FI"/>
              </w:rPr>
            </w:pPr>
            <w:r w:rsidRPr="00EF5447">
              <w:rPr>
                <w:lang w:eastAsia="fi-FI"/>
              </w:rPr>
              <w:t>DC_1A_n77A</w:t>
            </w:r>
          </w:p>
        </w:tc>
        <w:tc>
          <w:tcPr>
            <w:tcW w:w="2738" w:type="dxa"/>
            <w:gridSpan w:val="3"/>
            <w:shd w:val="clear" w:color="auto" w:fill="auto"/>
            <w:noWrap/>
          </w:tcPr>
          <w:p w14:paraId="6967F2FD" w14:textId="77777777" w:rsidR="00DA02A2" w:rsidRPr="00EF5447" w:rsidRDefault="00DA02A2" w:rsidP="00037FCD">
            <w:pPr>
              <w:pStyle w:val="TAC"/>
              <w:rPr>
                <w:lang w:eastAsia="fi-FI"/>
              </w:rPr>
            </w:pPr>
            <w:r w:rsidRPr="00EF5447">
              <w:rPr>
                <w:lang w:eastAsia="fi-FI"/>
              </w:rPr>
              <w:t>DC_1_n77</w:t>
            </w:r>
          </w:p>
        </w:tc>
        <w:tc>
          <w:tcPr>
            <w:tcW w:w="2738" w:type="dxa"/>
            <w:gridSpan w:val="3"/>
          </w:tcPr>
          <w:p w14:paraId="53E1CAF8" w14:textId="77777777" w:rsidR="00DA02A2" w:rsidRPr="00EF5447" w:rsidRDefault="00DA02A2" w:rsidP="00037FCD">
            <w:pPr>
              <w:pStyle w:val="TAC"/>
              <w:rPr>
                <w:lang w:eastAsia="fi-FI"/>
              </w:rPr>
            </w:pPr>
            <w:r w:rsidRPr="00EF5447">
              <w:rPr>
                <w:lang w:eastAsia="zh-CN"/>
              </w:rPr>
              <w:t>No</w:t>
            </w:r>
          </w:p>
        </w:tc>
      </w:tr>
      <w:tr w:rsidR="00DA02A2" w:rsidRPr="00EF5447" w14:paraId="0065BC3D" w14:textId="77777777" w:rsidTr="008D5B24">
        <w:trPr>
          <w:gridBefore w:val="2"/>
          <w:wBefore w:w="150" w:type="dxa"/>
          <w:trHeight w:val="187"/>
          <w:jc w:val="center"/>
        </w:trPr>
        <w:tc>
          <w:tcPr>
            <w:tcW w:w="2474" w:type="dxa"/>
            <w:gridSpan w:val="3"/>
            <w:shd w:val="clear" w:color="auto" w:fill="auto"/>
            <w:noWrap/>
          </w:tcPr>
          <w:p w14:paraId="37143B8D" w14:textId="77777777" w:rsidR="00DA02A2" w:rsidRDefault="00DA02A2" w:rsidP="00037FCD">
            <w:pPr>
              <w:pStyle w:val="TAC"/>
              <w:rPr>
                <w:ins w:id="24" w:author="Masashi FUSHIKI" w:date="2021-10-08T17:02:00Z"/>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30D209FC" w14:textId="7D970C4E" w:rsidR="008D5B24" w:rsidRPr="00EF5447" w:rsidRDefault="008D5B24" w:rsidP="00037FCD">
            <w:pPr>
              <w:pStyle w:val="TAC"/>
              <w:rPr>
                <w:lang w:eastAsia="fi-FI"/>
              </w:rPr>
            </w:pPr>
            <w:ins w:id="25" w:author="Masashi FUSHIKI" w:date="2021-10-08T17:02:00Z">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ins>
          </w:p>
        </w:tc>
        <w:tc>
          <w:tcPr>
            <w:tcW w:w="2280" w:type="dxa"/>
            <w:gridSpan w:val="3"/>
          </w:tcPr>
          <w:p w14:paraId="04D5CF6F"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1983825C" w14:textId="77777777" w:rsidR="00DA02A2" w:rsidRPr="00EF5447" w:rsidRDefault="00DA02A2" w:rsidP="00037FCD">
            <w:pPr>
              <w:pStyle w:val="TAC"/>
              <w:rPr>
                <w:lang w:eastAsia="fi-FI"/>
              </w:rPr>
            </w:pPr>
            <w:r w:rsidRPr="00EF5447">
              <w:rPr>
                <w:lang w:eastAsia="fi-FI"/>
              </w:rPr>
              <w:t>DC_1_n77</w:t>
            </w:r>
          </w:p>
        </w:tc>
        <w:tc>
          <w:tcPr>
            <w:tcW w:w="2738" w:type="dxa"/>
            <w:gridSpan w:val="3"/>
          </w:tcPr>
          <w:p w14:paraId="652CBD44" w14:textId="77777777" w:rsidR="00DA02A2" w:rsidRPr="00EF5447" w:rsidRDefault="00DA02A2" w:rsidP="00037FCD">
            <w:pPr>
              <w:pStyle w:val="TAC"/>
              <w:rPr>
                <w:lang w:eastAsia="fi-FI"/>
              </w:rPr>
            </w:pPr>
            <w:r w:rsidRPr="00EF5447">
              <w:rPr>
                <w:lang w:eastAsia="zh-CN"/>
              </w:rPr>
              <w:t>No</w:t>
            </w:r>
          </w:p>
        </w:tc>
      </w:tr>
      <w:tr w:rsidR="00DA02A2" w:rsidRPr="00EF5447" w14:paraId="217CB9AC" w14:textId="77777777" w:rsidTr="008D5B24">
        <w:trPr>
          <w:gridBefore w:val="2"/>
          <w:wBefore w:w="150" w:type="dxa"/>
          <w:trHeight w:val="187"/>
          <w:jc w:val="center"/>
        </w:trPr>
        <w:tc>
          <w:tcPr>
            <w:tcW w:w="2474" w:type="dxa"/>
            <w:gridSpan w:val="3"/>
            <w:shd w:val="clear" w:color="auto" w:fill="auto"/>
            <w:noWrap/>
          </w:tcPr>
          <w:p w14:paraId="59F31E2A" w14:textId="77777777" w:rsidR="00DA02A2" w:rsidRPr="00EF5447" w:rsidRDefault="00DA02A2" w:rsidP="00037FCD">
            <w:pPr>
              <w:pStyle w:val="TAC"/>
              <w:rPr>
                <w:lang w:eastAsia="fi-FI"/>
              </w:rPr>
            </w:pPr>
            <w:r w:rsidRPr="00EF5447">
              <w:rPr>
                <w:lang w:eastAsia="fi-FI"/>
              </w:rPr>
              <w:t>DC_1A_n78A</w:t>
            </w:r>
            <w:r w:rsidRPr="00EF5447">
              <w:rPr>
                <w:vertAlign w:val="superscript"/>
                <w:lang w:eastAsia="fi-FI"/>
              </w:rPr>
              <w:t>7</w:t>
            </w:r>
          </w:p>
          <w:p w14:paraId="5ED91F54" w14:textId="77777777" w:rsidR="00DA02A2" w:rsidRPr="00EF5447" w:rsidRDefault="00DA02A2" w:rsidP="00037FCD">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4A93BB39" w14:textId="77777777" w:rsidR="00DA02A2" w:rsidRPr="00EF5447" w:rsidRDefault="00DA02A2" w:rsidP="00037FCD">
            <w:pPr>
              <w:pStyle w:val="TAC"/>
              <w:rPr>
                <w:lang w:eastAsia="fi-FI"/>
              </w:rPr>
            </w:pPr>
            <w:r w:rsidRPr="00EF5447">
              <w:rPr>
                <w:lang w:eastAsia="fi-FI"/>
              </w:rPr>
              <w:t>DC_1A_n78A</w:t>
            </w:r>
          </w:p>
        </w:tc>
        <w:tc>
          <w:tcPr>
            <w:tcW w:w="2738" w:type="dxa"/>
            <w:gridSpan w:val="3"/>
            <w:shd w:val="clear" w:color="auto" w:fill="auto"/>
            <w:noWrap/>
          </w:tcPr>
          <w:p w14:paraId="20824E27" w14:textId="77777777" w:rsidR="00DA02A2" w:rsidRPr="00EF5447" w:rsidRDefault="00DA02A2" w:rsidP="00037FCD">
            <w:pPr>
              <w:pStyle w:val="TAC"/>
              <w:rPr>
                <w:lang w:eastAsia="fi-FI"/>
              </w:rPr>
            </w:pPr>
            <w:r w:rsidRPr="00EF5447">
              <w:rPr>
                <w:lang w:eastAsia="fi-FI"/>
              </w:rPr>
              <w:t>No</w:t>
            </w:r>
          </w:p>
        </w:tc>
        <w:tc>
          <w:tcPr>
            <w:tcW w:w="2738" w:type="dxa"/>
            <w:gridSpan w:val="3"/>
          </w:tcPr>
          <w:p w14:paraId="41FCFCD8" w14:textId="77777777" w:rsidR="00DA02A2" w:rsidRPr="00EF5447" w:rsidRDefault="00DA02A2" w:rsidP="00037FCD">
            <w:pPr>
              <w:pStyle w:val="TAC"/>
              <w:rPr>
                <w:lang w:eastAsia="fi-FI"/>
              </w:rPr>
            </w:pPr>
            <w:r w:rsidRPr="00EF5447">
              <w:rPr>
                <w:lang w:eastAsia="zh-CN"/>
              </w:rPr>
              <w:t>No</w:t>
            </w:r>
          </w:p>
        </w:tc>
      </w:tr>
      <w:tr w:rsidR="00DA02A2" w:rsidRPr="00EF5447" w14:paraId="7C0ACE06" w14:textId="77777777" w:rsidTr="008D5B24">
        <w:trPr>
          <w:gridBefore w:val="2"/>
          <w:wBefore w:w="150" w:type="dxa"/>
          <w:trHeight w:val="187"/>
          <w:jc w:val="center"/>
        </w:trPr>
        <w:tc>
          <w:tcPr>
            <w:tcW w:w="2474" w:type="dxa"/>
            <w:gridSpan w:val="3"/>
            <w:shd w:val="clear" w:color="auto" w:fill="auto"/>
            <w:noWrap/>
          </w:tcPr>
          <w:p w14:paraId="48EBAEBC" w14:textId="77777777" w:rsidR="00DA02A2" w:rsidRPr="00EF5447" w:rsidRDefault="00DA02A2" w:rsidP="00037FCD">
            <w:pPr>
              <w:pStyle w:val="TAC"/>
              <w:rPr>
                <w:vertAlign w:val="superscript"/>
                <w:lang w:eastAsia="zh-TW"/>
              </w:rPr>
            </w:pPr>
            <w:r w:rsidRPr="00EF5447">
              <w:rPr>
                <w:lang w:eastAsia="fi-FI"/>
              </w:rPr>
              <w:t>DC_1A_n78(2A)</w:t>
            </w:r>
            <w:r w:rsidRPr="00EF5447">
              <w:rPr>
                <w:vertAlign w:val="superscript"/>
                <w:lang w:eastAsia="fi-FI"/>
              </w:rPr>
              <w:t>7</w:t>
            </w:r>
          </w:p>
          <w:p w14:paraId="149B456E" w14:textId="77777777" w:rsidR="00DA02A2" w:rsidRPr="00EF5447" w:rsidRDefault="00DA02A2" w:rsidP="00037FCD">
            <w:pPr>
              <w:pStyle w:val="TAC"/>
              <w:rPr>
                <w:lang w:eastAsia="fi-FI"/>
              </w:rPr>
            </w:pPr>
            <w:r w:rsidRPr="00EF5447">
              <w:rPr>
                <w:lang w:eastAsia="fi-FI"/>
              </w:rPr>
              <w:t>DC_1A-1A_n78A</w:t>
            </w:r>
          </w:p>
        </w:tc>
        <w:tc>
          <w:tcPr>
            <w:tcW w:w="2280" w:type="dxa"/>
            <w:gridSpan w:val="3"/>
          </w:tcPr>
          <w:p w14:paraId="23C34C5A" w14:textId="77777777" w:rsidR="00DA02A2" w:rsidRPr="00EF5447" w:rsidRDefault="00DA02A2" w:rsidP="00037FCD">
            <w:pPr>
              <w:pStyle w:val="TAC"/>
              <w:rPr>
                <w:lang w:eastAsia="fi-FI"/>
              </w:rPr>
            </w:pPr>
            <w:r w:rsidRPr="00EF5447">
              <w:rPr>
                <w:lang w:eastAsia="fi-FI"/>
              </w:rPr>
              <w:t>DC_1A_n78A</w:t>
            </w:r>
          </w:p>
        </w:tc>
        <w:tc>
          <w:tcPr>
            <w:tcW w:w="2738" w:type="dxa"/>
            <w:gridSpan w:val="3"/>
            <w:shd w:val="clear" w:color="auto" w:fill="auto"/>
            <w:noWrap/>
          </w:tcPr>
          <w:p w14:paraId="1654E5CD" w14:textId="77777777" w:rsidR="00DA02A2" w:rsidRPr="00EF5447" w:rsidRDefault="00DA02A2" w:rsidP="00037FCD">
            <w:pPr>
              <w:pStyle w:val="TAC"/>
              <w:rPr>
                <w:lang w:eastAsia="fi-FI"/>
              </w:rPr>
            </w:pPr>
            <w:r w:rsidRPr="00EF5447">
              <w:rPr>
                <w:lang w:eastAsia="fi-FI"/>
              </w:rPr>
              <w:t>No</w:t>
            </w:r>
          </w:p>
        </w:tc>
        <w:tc>
          <w:tcPr>
            <w:tcW w:w="2738" w:type="dxa"/>
            <w:gridSpan w:val="3"/>
          </w:tcPr>
          <w:p w14:paraId="5200996D" w14:textId="77777777" w:rsidR="00DA02A2" w:rsidRPr="00EF5447" w:rsidRDefault="00DA02A2" w:rsidP="00037FCD">
            <w:pPr>
              <w:pStyle w:val="TAC"/>
              <w:rPr>
                <w:lang w:eastAsia="fi-FI"/>
              </w:rPr>
            </w:pPr>
            <w:r w:rsidRPr="00EF5447">
              <w:rPr>
                <w:lang w:eastAsia="zh-CN"/>
              </w:rPr>
              <w:t>No</w:t>
            </w:r>
          </w:p>
        </w:tc>
      </w:tr>
      <w:tr w:rsidR="00DA02A2" w:rsidRPr="00EF5447" w14:paraId="6E4FD98F" w14:textId="77777777" w:rsidTr="008D5B24">
        <w:trPr>
          <w:gridBefore w:val="2"/>
          <w:wBefore w:w="150" w:type="dxa"/>
          <w:trHeight w:val="187"/>
          <w:jc w:val="center"/>
        </w:trPr>
        <w:tc>
          <w:tcPr>
            <w:tcW w:w="2474" w:type="dxa"/>
            <w:gridSpan w:val="3"/>
            <w:shd w:val="clear" w:color="auto" w:fill="auto"/>
            <w:noWrap/>
          </w:tcPr>
          <w:p w14:paraId="458EBDCE" w14:textId="77777777" w:rsidR="00DA02A2" w:rsidRPr="00EF5447" w:rsidRDefault="00DA02A2" w:rsidP="00037FCD">
            <w:pPr>
              <w:pStyle w:val="TAC"/>
              <w:rPr>
                <w:lang w:eastAsia="fi-FI"/>
              </w:rPr>
            </w:pPr>
            <w:r w:rsidRPr="00EF5447">
              <w:rPr>
                <w:lang w:eastAsia="fi-FI"/>
              </w:rPr>
              <w:t>DC_1A_n79A</w:t>
            </w:r>
            <w:r w:rsidRPr="00EF5447">
              <w:rPr>
                <w:vertAlign w:val="superscript"/>
                <w:lang w:eastAsia="fi-FI"/>
              </w:rPr>
              <w:t>7</w:t>
            </w:r>
          </w:p>
          <w:p w14:paraId="10146AF8" w14:textId="77777777" w:rsidR="00DA02A2" w:rsidRPr="00EF5447" w:rsidRDefault="00DA02A2" w:rsidP="00037FCD">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7A586B7B" w14:textId="77777777" w:rsidR="00DA02A2" w:rsidRPr="00EF5447" w:rsidRDefault="00DA02A2" w:rsidP="00037FCD">
            <w:pPr>
              <w:pStyle w:val="TAC"/>
              <w:rPr>
                <w:lang w:eastAsia="fi-FI"/>
              </w:rPr>
            </w:pPr>
            <w:r w:rsidRPr="00EF5447">
              <w:rPr>
                <w:lang w:eastAsia="fi-FI"/>
              </w:rPr>
              <w:t>DC_1A_n79A</w:t>
            </w:r>
          </w:p>
        </w:tc>
        <w:tc>
          <w:tcPr>
            <w:tcW w:w="2738" w:type="dxa"/>
            <w:gridSpan w:val="3"/>
            <w:shd w:val="clear" w:color="auto" w:fill="auto"/>
            <w:noWrap/>
          </w:tcPr>
          <w:p w14:paraId="2D204126" w14:textId="77777777" w:rsidR="00DA02A2" w:rsidRPr="00EF5447" w:rsidRDefault="00DA02A2" w:rsidP="00037FCD">
            <w:pPr>
              <w:pStyle w:val="TAC"/>
              <w:rPr>
                <w:lang w:eastAsia="fi-FI"/>
              </w:rPr>
            </w:pPr>
            <w:r w:rsidRPr="00EF5447">
              <w:rPr>
                <w:lang w:eastAsia="fi-FI"/>
              </w:rPr>
              <w:t>No</w:t>
            </w:r>
          </w:p>
        </w:tc>
        <w:tc>
          <w:tcPr>
            <w:tcW w:w="2738" w:type="dxa"/>
            <w:gridSpan w:val="3"/>
          </w:tcPr>
          <w:p w14:paraId="49702532" w14:textId="77777777" w:rsidR="00DA02A2" w:rsidRPr="00EF5447" w:rsidRDefault="00DA02A2" w:rsidP="00037FCD">
            <w:pPr>
              <w:pStyle w:val="TAC"/>
              <w:rPr>
                <w:lang w:eastAsia="fi-FI"/>
              </w:rPr>
            </w:pPr>
            <w:r w:rsidRPr="00EF5447">
              <w:rPr>
                <w:lang w:eastAsia="zh-CN"/>
              </w:rPr>
              <w:t>No</w:t>
            </w:r>
          </w:p>
        </w:tc>
      </w:tr>
      <w:tr w:rsidR="00DA02A2" w:rsidRPr="00EF5447" w14:paraId="7817D974" w14:textId="77777777" w:rsidTr="008D5B24">
        <w:trPr>
          <w:gridBefore w:val="2"/>
          <w:wBefore w:w="150" w:type="dxa"/>
          <w:trHeight w:val="187"/>
          <w:jc w:val="center"/>
        </w:trPr>
        <w:tc>
          <w:tcPr>
            <w:tcW w:w="2474" w:type="dxa"/>
            <w:gridSpan w:val="3"/>
            <w:shd w:val="clear" w:color="auto" w:fill="auto"/>
            <w:noWrap/>
          </w:tcPr>
          <w:p w14:paraId="085A4075" w14:textId="77777777" w:rsidR="00DA02A2" w:rsidRPr="00EF5447" w:rsidRDefault="00DA02A2" w:rsidP="00037FCD">
            <w:pPr>
              <w:pStyle w:val="TAC"/>
              <w:rPr>
                <w:lang w:eastAsia="fi-FI"/>
              </w:rPr>
            </w:pPr>
            <w:r w:rsidRPr="00EF5447">
              <w:rPr>
                <w:lang w:eastAsia="fi-FI"/>
              </w:rPr>
              <w:t>DC_2A_n5A</w:t>
            </w:r>
          </w:p>
        </w:tc>
        <w:tc>
          <w:tcPr>
            <w:tcW w:w="2280" w:type="dxa"/>
            <w:gridSpan w:val="3"/>
          </w:tcPr>
          <w:p w14:paraId="09678593" w14:textId="77777777" w:rsidR="00DA02A2" w:rsidRPr="00EF5447" w:rsidRDefault="00DA02A2" w:rsidP="00037FCD">
            <w:pPr>
              <w:pStyle w:val="TAC"/>
              <w:rPr>
                <w:lang w:eastAsia="fi-FI"/>
              </w:rPr>
            </w:pPr>
            <w:r w:rsidRPr="00EF5447">
              <w:rPr>
                <w:lang w:eastAsia="fi-FI"/>
              </w:rPr>
              <w:t>DC_2A_n5A</w:t>
            </w:r>
          </w:p>
        </w:tc>
        <w:tc>
          <w:tcPr>
            <w:tcW w:w="2738" w:type="dxa"/>
            <w:gridSpan w:val="3"/>
            <w:shd w:val="clear" w:color="auto" w:fill="auto"/>
            <w:noWrap/>
          </w:tcPr>
          <w:p w14:paraId="637C0D4D" w14:textId="77777777" w:rsidR="00DA02A2" w:rsidRPr="00EF5447" w:rsidRDefault="00DA02A2" w:rsidP="00037FCD">
            <w:pPr>
              <w:pStyle w:val="TAC"/>
              <w:rPr>
                <w:lang w:eastAsia="ja-JP"/>
              </w:rPr>
            </w:pPr>
            <w:r w:rsidRPr="00EF5447">
              <w:rPr>
                <w:rFonts w:eastAsia="游明朝"/>
                <w:lang w:eastAsia="ja-JP"/>
              </w:rPr>
              <w:t>No</w:t>
            </w:r>
          </w:p>
        </w:tc>
        <w:tc>
          <w:tcPr>
            <w:tcW w:w="2738" w:type="dxa"/>
            <w:gridSpan w:val="3"/>
          </w:tcPr>
          <w:p w14:paraId="291725F4" w14:textId="77777777" w:rsidR="00DA02A2" w:rsidRPr="00EF5447" w:rsidRDefault="00DA02A2" w:rsidP="00037FCD">
            <w:pPr>
              <w:pStyle w:val="TAC"/>
              <w:rPr>
                <w:rFonts w:eastAsia="游明朝"/>
                <w:lang w:eastAsia="ja-JP"/>
              </w:rPr>
            </w:pPr>
          </w:p>
        </w:tc>
      </w:tr>
      <w:tr w:rsidR="00DA02A2" w:rsidRPr="00EF5447" w14:paraId="59BDBB9A" w14:textId="77777777" w:rsidTr="008D5B24">
        <w:trPr>
          <w:gridBefore w:val="2"/>
          <w:wBefore w:w="150" w:type="dxa"/>
          <w:trHeight w:val="187"/>
          <w:jc w:val="center"/>
        </w:trPr>
        <w:tc>
          <w:tcPr>
            <w:tcW w:w="2474" w:type="dxa"/>
            <w:gridSpan w:val="3"/>
            <w:shd w:val="clear" w:color="auto" w:fill="auto"/>
            <w:noWrap/>
          </w:tcPr>
          <w:p w14:paraId="45FE32D9" w14:textId="77777777" w:rsidR="00DA02A2" w:rsidRPr="00EF5447" w:rsidRDefault="00DA02A2" w:rsidP="00037FCD">
            <w:pPr>
              <w:pStyle w:val="TAC"/>
              <w:rPr>
                <w:lang w:eastAsia="fi-FI"/>
              </w:rPr>
            </w:pPr>
            <w:r w:rsidRPr="00EF5447">
              <w:rPr>
                <w:lang w:eastAsia="fi-FI"/>
              </w:rPr>
              <w:t>DC_2A-2A_n5A</w:t>
            </w:r>
          </w:p>
        </w:tc>
        <w:tc>
          <w:tcPr>
            <w:tcW w:w="2280" w:type="dxa"/>
            <w:gridSpan w:val="3"/>
          </w:tcPr>
          <w:p w14:paraId="43F1847A" w14:textId="77777777" w:rsidR="00DA02A2" w:rsidRPr="00EF5447" w:rsidRDefault="00DA02A2" w:rsidP="00037FCD">
            <w:pPr>
              <w:pStyle w:val="TAC"/>
              <w:rPr>
                <w:lang w:eastAsia="fi-FI"/>
              </w:rPr>
            </w:pPr>
            <w:r w:rsidRPr="00EF5447">
              <w:rPr>
                <w:lang w:eastAsia="fi-FI"/>
              </w:rPr>
              <w:t>DC_2A_n5A</w:t>
            </w:r>
          </w:p>
        </w:tc>
        <w:tc>
          <w:tcPr>
            <w:tcW w:w="2738" w:type="dxa"/>
            <w:gridSpan w:val="3"/>
            <w:shd w:val="clear" w:color="auto" w:fill="auto"/>
            <w:noWrap/>
          </w:tcPr>
          <w:p w14:paraId="23740767"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354CAE0B" w14:textId="77777777" w:rsidR="00DA02A2" w:rsidRPr="00EF5447" w:rsidRDefault="00DA02A2" w:rsidP="00037FCD">
            <w:pPr>
              <w:pStyle w:val="TAC"/>
              <w:rPr>
                <w:lang w:eastAsia="zh-CN"/>
              </w:rPr>
            </w:pPr>
          </w:p>
        </w:tc>
      </w:tr>
      <w:tr w:rsidR="00DA02A2" w:rsidRPr="00EF5447" w14:paraId="77BC93EA" w14:textId="77777777" w:rsidTr="008D5B24">
        <w:trPr>
          <w:gridBefore w:val="2"/>
          <w:wBefore w:w="150" w:type="dxa"/>
          <w:trHeight w:val="187"/>
          <w:jc w:val="center"/>
        </w:trPr>
        <w:tc>
          <w:tcPr>
            <w:tcW w:w="2474" w:type="dxa"/>
            <w:gridSpan w:val="3"/>
            <w:shd w:val="clear" w:color="auto" w:fill="auto"/>
            <w:noWrap/>
          </w:tcPr>
          <w:p w14:paraId="5ED2FA74" w14:textId="77777777" w:rsidR="00DA02A2" w:rsidRPr="00EF5447" w:rsidRDefault="00DA02A2" w:rsidP="00037FCD">
            <w:pPr>
              <w:pStyle w:val="TAC"/>
              <w:rPr>
                <w:lang w:eastAsia="fi-FI"/>
              </w:rPr>
            </w:pPr>
            <w:r w:rsidRPr="00EF5447">
              <w:rPr>
                <w:lang w:eastAsia="zh-CN"/>
              </w:rPr>
              <w:t>DC_2A_n7A</w:t>
            </w:r>
          </w:p>
        </w:tc>
        <w:tc>
          <w:tcPr>
            <w:tcW w:w="2280" w:type="dxa"/>
            <w:gridSpan w:val="3"/>
          </w:tcPr>
          <w:p w14:paraId="5EDF297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2471865" w14:textId="77777777" w:rsidR="00DA02A2" w:rsidRPr="00EF5447" w:rsidRDefault="00DA02A2" w:rsidP="00037FCD">
            <w:pPr>
              <w:pStyle w:val="TAC"/>
              <w:rPr>
                <w:rFonts w:eastAsia="游明朝"/>
                <w:lang w:eastAsia="ja-JP"/>
              </w:rPr>
            </w:pPr>
            <w:r w:rsidRPr="00EF5447">
              <w:rPr>
                <w:lang w:eastAsia="fi-FI"/>
              </w:rPr>
              <w:t>No</w:t>
            </w:r>
          </w:p>
        </w:tc>
        <w:tc>
          <w:tcPr>
            <w:tcW w:w="2738" w:type="dxa"/>
            <w:gridSpan w:val="3"/>
          </w:tcPr>
          <w:p w14:paraId="6C7FA3D2" w14:textId="77777777" w:rsidR="00DA02A2" w:rsidRPr="00EF5447" w:rsidRDefault="00DA02A2" w:rsidP="00037FCD">
            <w:pPr>
              <w:pStyle w:val="TAC"/>
              <w:rPr>
                <w:lang w:eastAsia="fi-FI"/>
              </w:rPr>
            </w:pPr>
          </w:p>
        </w:tc>
      </w:tr>
      <w:tr w:rsidR="00DA02A2" w:rsidRPr="00EF5447" w14:paraId="047BEEA9" w14:textId="77777777" w:rsidTr="008D5B24">
        <w:trPr>
          <w:gridBefore w:val="2"/>
          <w:wBefore w:w="150" w:type="dxa"/>
          <w:trHeight w:val="187"/>
          <w:jc w:val="center"/>
        </w:trPr>
        <w:tc>
          <w:tcPr>
            <w:tcW w:w="2474" w:type="dxa"/>
            <w:gridSpan w:val="3"/>
            <w:shd w:val="clear" w:color="auto" w:fill="auto"/>
            <w:noWrap/>
          </w:tcPr>
          <w:p w14:paraId="1883761D" w14:textId="77777777" w:rsidR="00DA02A2" w:rsidRPr="00EF5447" w:rsidRDefault="00DA02A2" w:rsidP="00037FCD">
            <w:pPr>
              <w:pStyle w:val="TAC"/>
              <w:rPr>
                <w:lang w:eastAsia="zh-CN"/>
              </w:rPr>
            </w:pPr>
            <w:r w:rsidRPr="00EF5447">
              <w:rPr>
                <w:lang w:eastAsia="zh-CN"/>
              </w:rPr>
              <w:t>DC_2A_n7</w:t>
            </w:r>
            <w:r w:rsidRPr="00EF5447">
              <w:rPr>
                <w:lang w:eastAsia="zh-TW"/>
              </w:rPr>
              <w:t>(2A)</w:t>
            </w:r>
          </w:p>
        </w:tc>
        <w:tc>
          <w:tcPr>
            <w:tcW w:w="2280" w:type="dxa"/>
            <w:gridSpan w:val="3"/>
          </w:tcPr>
          <w:p w14:paraId="065704FD"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53671834" w14:textId="77777777" w:rsidR="00DA02A2" w:rsidRPr="00EF5447" w:rsidRDefault="00DA02A2" w:rsidP="00037FCD">
            <w:pPr>
              <w:pStyle w:val="TAC"/>
              <w:rPr>
                <w:lang w:eastAsia="fi-FI"/>
              </w:rPr>
            </w:pPr>
            <w:r w:rsidRPr="00EF5447">
              <w:rPr>
                <w:lang w:eastAsia="fi-FI"/>
              </w:rPr>
              <w:t>No</w:t>
            </w:r>
          </w:p>
        </w:tc>
        <w:tc>
          <w:tcPr>
            <w:tcW w:w="2738" w:type="dxa"/>
            <w:gridSpan w:val="3"/>
          </w:tcPr>
          <w:p w14:paraId="351868DE" w14:textId="77777777" w:rsidR="00DA02A2" w:rsidRPr="00EF5447" w:rsidRDefault="00DA02A2" w:rsidP="00037FCD">
            <w:pPr>
              <w:pStyle w:val="TAC"/>
              <w:rPr>
                <w:lang w:eastAsia="fi-FI"/>
              </w:rPr>
            </w:pPr>
          </w:p>
        </w:tc>
      </w:tr>
      <w:tr w:rsidR="00DA02A2" w:rsidRPr="00EF5447" w14:paraId="3AD49F88" w14:textId="77777777" w:rsidTr="008D5B24">
        <w:trPr>
          <w:gridBefore w:val="2"/>
          <w:wBefore w:w="150" w:type="dxa"/>
          <w:trHeight w:val="187"/>
          <w:jc w:val="center"/>
        </w:trPr>
        <w:tc>
          <w:tcPr>
            <w:tcW w:w="2474" w:type="dxa"/>
            <w:gridSpan w:val="3"/>
            <w:shd w:val="clear" w:color="auto" w:fill="auto"/>
            <w:noWrap/>
          </w:tcPr>
          <w:p w14:paraId="217F6CFD" w14:textId="77777777" w:rsidR="00DA02A2" w:rsidRPr="00EF5447" w:rsidRDefault="00DA02A2" w:rsidP="00037FC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3084E41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752F8A24" w14:textId="77777777" w:rsidR="00DA02A2" w:rsidRPr="00EF5447" w:rsidRDefault="00DA02A2" w:rsidP="00037FCD">
            <w:pPr>
              <w:pStyle w:val="TAC"/>
              <w:rPr>
                <w:lang w:eastAsia="fi-FI"/>
              </w:rPr>
            </w:pPr>
            <w:r w:rsidRPr="00EF5447">
              <w:rPr>
                <w:lang w:eastAsia="zh-TW"/>
              </w:rPr>
              <w:t>No</w:t>
            </w:r>
          </w:p>
        </w:tc>
        <w:tc>
          <w:tcPr>
            <w:tcW w:w="2738" w:type="dxa"/>
            <w:gridSpan w:val="3"/>
          </w:tcPr>
          <w:p w14:paraId="3BD378F8" w14:textId="77777777" w:rsidR="00DA02A2" w:rsidRPr="00EF5447" w:rsidRDefault="00DA02A2" w:rsidP="00037FCD">
            <w:pPr>
              <w:pStyle w:val="TAC"/>
              <w:rPr>
                <w:lang w:eastAsia="zh-TW"/>
              </w:rPr>
            </w:pPr>
          </w:p>
        </w:tc>
      </w:tr>
      <w:tr w:rsidR="00DA02A2" w:rsidRPr="00EF5447" w14:paraId="355260DA" w14:textId="77777777" w:rsidTr="008D5B24">
        <w:trPr>
          <w:gridBefore w:val="2"/>
          <w:wBefore w:w="150" w:type="dxa"/>
          <w:trHeight w:val="187"/>
          <w:jc w:val="center"/>
        </w:trPr>
        <w:tc>
          <w:tcPr>
            <w:tcW w:w="2474" w:type="dxa"/>
            <w:gridSpan w:val="3"/>
            <w:shd w:val="clear" w:color="auto" w:fill="auto"/>
            <w:noWrap/>
          </w:tcPr>
          <w:p w14:paraId="09F8EB4B" w14:textId="77777777" w:rsidR="00DA02A2" w:rsidRPr="00EF5447" w:rsidRDefault="00DA02A2" w:rsidP="00037FCD">
            <w:pPr>
              <w:pStyle w:val="TAC"/>
              <w:rPr>
                <w:lang w:eastAsia="fi-FI"/>
              </w:rPr>
            </w:pPr>
            <w:r w:rsidRPr="00EF5447">
              <w:rPr>
                <w:lang w:eastAsia="fi-FI"/>
              </w:rPr>
              <w:t>DC_2A_n28A</w:t>
            </w:r>
          </w:p>
        </w:tc>
        <w:tc>
          <w:tcPr>
            <w:tcW w:w="2280" w:type="dxa"/>
            <w:gridSpan w:val="3"/>
          </w:tcPr>
          <w:p w14:paraId="2D674948" w14:textId="77777777" w:rsidR="00DA02A2" w:rsidRPr="00EF5447" w:rsidRDefault="00DA02A2" w:rsidP="00037FCD">
            <w:pPr>
              <w:pStyle w:val="TAC"/>
              <w:rPr>
                <w:lang w:eastAsia="fi-FI"/>
              </w:rPr>
            </w:pPr>
            <w:r w:rsidRPr="00EF5447">
              <w:rPr>
                <w:lang w:eastAsia="fi-FI"/>
              </w:rPr>
              <w:t>DC_2A_n28A</w:t>
            </w:r>
          </w:p>
        </w:tc>
        <w:tc>
          <w:tcPr>
            <w:tcW w:w="2738" w:type="dxa"/>
            <w:gridSpan w:val="3"/>
            <w:shd w:val="clear" w:color="auto" w:fill="auto"/>
            <w:noWrap/>
          </w:tcPr>
          <w:p w14:paraId="6E730900" w14:textId="77777777" w:rsidR="00DA02A2" w:rsidRPr="00EF5447" w:rsidRDefault="00DA02A2" w:rsidP="00037FCD">
            <w:pPr>
              <w:pStyle w:val="TAC"/>
              <w:rPr>
                <w:lang w:eastAsia="zh-TW"/>
              </w:rPr>
            </w:pPr>
            <w:r w:rsidRPr="00EF5447">
              <w:rPr>
                <w:lang w:eastAsia="fi-FI"/>
              </w:rPr>
              <w:t>No</w:t>
            </w:r>
          </w:p>
        </w:tc>
        <w:tc>
          <w:tcPr>
            <w:tcW w:w="2738" w:type="dxa"/>
            <w:gridSpan w:val="3"/>
          </w:tcPr>
          <w:p w14:paraId="4E2D2788" w14:textId="77777777" w:rsidR="00DA02A2" w:rsidRPr="00EF5447" w:rsidDel="00D24888" w:rsidRDefault="00DA02A2" w:rsidP="00037FCD">
            <w:pPr>
              <w:pStyle w:val="TAC"/>
              <w:rPr>
                <w:lang w:eastAsia="zh-CN"/>
              </w:rPr>
            </w:pPr>
          </w:p>
        </w:tc>
      </w:tr>
      <w:tr w:rsidR="00DA02A2" w:rsidRPr="00EF5447" w14:paraId="08D72948" w14:textId="77777777" w:rsidTr="008D5B24">
        <w:trPr>
          <w:gridBefore w:val="2"/>
          <w:wBefore w:w="150" w:type="dxa"/>
          <w:trHeight w:val="187"/>
          <w:jc w:val="center"/>
        </w:trPr>
        <w:tc>
          <w:tcPr>
            <w:tcW w:w="2474" w:type="dxa"/>
            <w:gridSpan w:val="3"/>
            <w:shd w:val="clear" w:color="auto" w:fill="auto"/>
            <w:noWrap/>
          </w:tcPr>
          <w:p w14:paraId="345A59DF" w14:textId="77777777" w:rsidR="00DA02A2" w:rsidRDefault="00DA02A2" w:rsidP="00037FCD">
            <w:pPr>
              <w:pStyle w:val="TAC"/>
              <w:rPr>
                <w:lang w:eastAsia="zh-TW"/>
              </w:rPr>
            </w:pPr>
            <w:r w:rsidRPr="00DD49D1">
              <w:t>DC_2A_n30A</w:t>
            </w:r>
          </w:p>
          <w:p w14:paraId="09368F37" w14:textId="77777777" w:rsidR="00DA02A2" w:rsidRPr="00EF5447" w:rsidRDefault="00DA02A2" w:rsidP="00037FCD">
            <w:pPr>
              <w:pStyle w:val="TAC"/>
              <w:rPr>
                <w:lang w:eastAsia="fi-FI"/>
              </w:rPr>
            </w:pPr>
            <w:r w:rsidRPr="00DD49D1">
              <w:t>DC_2A</w:t>
            </w:r>
            <w:r>
              <w:t>-2A</w:t>
            </w:r>
            <w:r w:rsidRPr="00DD49D1">
              <w:t>_n30A</w:t>
            </w:r>
          </w:p>
        </w:tc>
        <w:tc>
          <w:tcPr>
            <w:tcW w:w="2280" w:type="dxa"/>
            <w:gridSpan w:val="3"/>
          </w:tcPr>
          <w:p w14:paraId="0D20E43C" w14:textId="77777777" w:rsidR="00DA02A2" w:rsidRPr="00EF5447" w:rsidRDefault="00DA02A2" w:rsidP="00037FCD">
            <w:pPr>
              <w:pStyle w:val="TAC"/>
              <w:rPr>
                <w:lang w:eastAsia="fi-FI"/>
              </w:rPr>
            </w:pPr>
            <w:r w:rsidRPr="00DD49D1">
              <w:t>DC_2A_n30A</w:t>
            </w:r>
          </w:p>
        </w:tc>
        <w:tc>
          <w:tcPr>
            <w:tcW w:w="2738" w:type="dxa"/>
            <w:gridSpan w:val="3"/>
            <w:shd w:val="clear" w:color="auto" w:fill="auto"/>
            <w:noWrap/>
          </w:tcPr>
          <w:p w14:paraId="41E08E90" w14:textId="77777777" w:rsidR="00DA02A2" w:rsidRPr="00EF5447" w:rsidRDefault="00DA02A2" w:rsidP="00037FCD">
            <w:pPr>
              <w:pStyle w:val="TAC"/>
              <w:rPr>
                <w:rFonts w:eastAsia="ＭＳ 明朝"/>
              </w:rPr>
            </w:pPr>
            <w:r w:rsidRPr="00DD49D1">
              <w:t>No</w:t>
            </w:r>
          </w:p>
        </w:tc>
        <w:tc>
          <w:tcPr>
            <w:tcW w:w="2738" w:type="dxa"/>
            <w:gridSpan w:val="3"/>
          </w:tcPr>
          <w:p w14:paraId="5ECA1010" w14:textId="77777777" w:rsidR="00DA02A2" w:rsidRPr="00EF5447" w:rsidRDefault="00DA02A2" w:rsidP="00037FCD">
            <w:pPr>
              <w:pStyle w:val="TAC"/>
              <w:rPr>
                <w:rFonts w:eastAsia="ＭＳ 明朝"/>
              </w:rPr>
            </w:pPr>
          </w:p>
        </w:tc>
      </w:tr>
      <w:tr w:rsidR="00DA02A2" w:rsidRPr="00EF5447" w14:paraId="3F13789D" w14:textId="77777777" w:rsidTr="008D5B24">
        <w:trPr>
          <w:gridBefore w:val="2"/>
          <w:wBefore w:w="150" w:type="dxa"/>
          <w:trHeight w:val="187"/>
          <w:jc w:val="center"/>
        </w:trPr>
        <w:tc>
          <w:tcPr>
            <w:tcW w:w="2474" w:type="dxa"/>
            <w:gridSpan w:val="3"/>
            <w:shd w:val="clear" w:color="auto" w:fill="auto"/>
            <w:noWrap/>
          </w:tcPr>
          <w:p w14:paraId="41575F1C" w14:textId="77777777" w:rsidR="00DA02A2" w:rsidRPr="00EF5447" w:rsidRDefault="00DA02A2" w:rsidP="00037FCD">
            <w:pPr>
              <w:pStyle w:val="TAC"/>
              <w:rPr>
                <w:lang w:eastAsia="fi-FI"/>
              </w:rPr>
            </w:pPr>
            <w:r w:rsidRPr="00EF5447">
              <w:rPr>
                <w:lang w:eastAsia="fi-FI"/>
              </w:rPr>
              <w:t>DC_2A_n38A</w:t>
            </w:r>
          </w:p>
        </w:tc>
        <w:tc>
          <w:tcPr>
            <w:tcW w:w="2280" w:type="dxa"/>
            <w:gridSpan w:val="3"/>
          </w:tcPr>
          <w:p w14:paraId="4FE8989A" w14:textId="77777777" w:rsidR="00DA02A2" w:rsidRPr="00EF5447" w:rsidRDefault="00DA02A2" w:rsidP="00037FCD">
            <w:pPr>
              <w:pStyle w:val="TAC"/>
              <w:rPr>
                <w:lang w:eastAsia="fi-FI"/>
              </w:rPr>
            </w:pPr>
            <w:r w:rsidRPr="00EF5447">
              <w:rPr>
                <w:lang w:eastAsia="fi-FI"/>
              </w:rPr>
              <w:t>DC_2A_n38A</w:t>
            </w:r>
          </w:p>
        </w:tc>
        <w:tc>
          <w:tcPr>
            <w:tcW w:w="2738" w:type="dxa"/>
            <w:gridSpan w:val="3"/>
            <w:shd w:val="clear" w:color="auto" w:fill="auto"/>
            <w:noWrap/>
          </w:tcPr>
          <w:p w14:paraId="29332736" w14:textId="77777777" w:rsidR="00DA02A2" w:rsidRPr="00EF5447" w:rsidRDefault="00DA02A2" w:rsidP="00037FCD">
            <w:pPr>
              <w:pStyle w:val="TAC"/>
              <w:rPr>
                <w:rFonts w:eastAsia="游明朝"/>
                <w:lang w:eastAsia="ja-JP"/>
              </w:rPr>
            </w:pPr>
            <w:r w:rsidRPr="00EF5447">
              <w:rPr>
                <w:rFonts w:eastAsia="ＭＳ 明朝"/>
              </w:rPr>
              <w:t>No</w:t>
            </w:r>
          </w:p>
        </w:tc>
        <w:tc>
          <w:tcPr>
            <w:tcW w:w="2738" w:type="dxa"/>
            <w:gridSpan w:val="3"/>
          </w:tcPr>
          <w:p w14:paraId="2A73FF3C" w14:textId="77777777" w:rsidR="00DA02A2" w:rsidRPr="00EF5447" w:rsidRDefault="00DA02A2" w:rsidP="00037FCD">
            <w:pPr>
              <w:pStyle w:val="TAC"/>
              <w:rPr>
                <w:rFonts w:eastAsia="ＭＳ 明朝"/>
              </w:rPr>
            </w:pPr>
          </w:p>
        </w:tc>
      </w:tr>
      <w:tr w:rsidR="00DA02A2" w:rsidRPr="00EF5447" w14:paraId="2B75236F" w14:textId="77777777" w:rsidTr="008D5B24">
        <w:trPr>
          <w:gridBefore w:val="2"/>
          <w:wBefore w:w="150" w:type="dxa"/>
          <w:trHeight w:val="187"/>
          <w:jc w:val="center"/>
        </w:trPr>
        <w:tc>
          <w:tcPr>
            <w:tcW w:w="2474" w:type="dxa"/>
            <w:gridSpan w:val="3"/>
            <w:shd w:val="clear" w:color="auto" w:fill="auto"/>
            <w:noWrap/>
          </w:tcPr>
          <w:p w14:paraId="6906F460" w14:textId="77777777" w:rsidR="00DA02A2" w:rsidRPr="00EF5447" w:rsidRDefault="00DA02A2" w:rsidP="00037FCD">
            <w:pPr>
              <w:pStyle w:val="TAC"/>
              <w:rPr>
                <w:lang w:eastAsia="fi-FI"/>
              </w:rPr>
            </w:pPr>
            <w:r w:rsidRPr="00EF5447">
              <w:rPr>
                <w:noProof/>
                <w:szCs w:val="18"/>
              </w:rPr>
              <w:t>DC_2A-2A_n38A</w:t>
            </w:r>
          </w:p>
        </w:tc>
        <w:tc>
          <w:tcPr>
            <w:tcW w:w="2280" w:type="dxa"/>
            <w:gridSpan w:val="3"/>
          </w:tcPr>
          <w:p w14:paraId="4ADA02CE" w14:textId="77777777" w:rsidR="00DA02A2" w:rsidRPr="00EF5447" w:rsidRDefault="00DA02A2" w:rsidP="00037FCD">
            <w:pPr>
              <w:pStyle w:val="TAC"/>
              <w:rPr>
                <w:lang w:eastAsia="fi-FI"/>
              </w:rPr>
            </w:pPr>
            <w:r w:rsidRPr="00EF5447">
              <w:rPr>
                <w:szCs w:val="18"/>
                <w:lang w:eastAsia="fi-FI"/>
              </w:rPr>
              <w:t>DC_2A_n38A</w:t>
            </w:r>
          </w:p>
        </w:tc>
        <w:tc>
          <w:tcPr>
            <w:tcW w:w="2738" w:type="dxa"/>
            <w:gridSpan w:val="3"/>
            <w:shd w:val="clear" w:color="auto" w:fill="auto"/>
            <w:noWrap/>
          </w:tcPr>
          <w:p w14:paraId="28AA8350" w14:textId="77777777" w:rsidR="00DA02A2" w:rsidRPr="00EF5447" w:rsidRDefault="00DA02A2" w:rsidP="00037FCD">
            <w:pPr>
              <w:pStyle w:val="TAC"/>
              <w:rPr>
                <w:rFonts w:eastAsia="ＭＳ 明朝"/>
              </w:rPr>
            </w:pPr>
            <w:r w:rsidRPr="00EF5447">
              <w:rPr>
                <w:rFonts w:eastAsia="ＭＳ 明朝"/>
                <w:szCs w:val="18"/>
              </w:rPr>
              <w:t>No</w:t>
            </w:r>
          </w:p>
        </w:tc>
        <w:tc>
          <w:tcPr>
            <w:tcW w:w="2738" w:type="dxa"/>
            <w:gridSpan w:val="3"/>
          </w:tcPr>
          <w:p w14:paraId="307C4BCF" w14:textId="77777777" w:rsidR="00DA02A2" w:rsidRPr="00EF5447" w:rsidRDefault="00DA02A2" w:rsidP="00037FCD">
            <w:pPr>
              <w:pStyle w:val="TAC"/>
              <w:rPr>
                <w:rFonts w:eastAsia="ＭＳ 明朝"/>
                <w:szCs w:val="18"/>
              </w:rPr>
            </w:pPr>
          </w:p>
        </w:tc>
      </w:tr>
      <w:tr w:rsidR="00DA02A2" w:rsidRPr="00EF5447" w14:paraId="15A89A08" w14:textId="77777777" w:rsidTr="008D5B24">
        <w:trPr>
          <w:gridBefore w:val="2"/>
          <w:wBefore w:w="150" w:type="dxa"/>
          <w:trHeight w:val="187"/>
          <w:jc w:val="center"/>
        </w:trPr>
        <w:tc>
          <w:tcPr>
            <w:tcW w:w="2474" w:type="dxa"/>
            <w:gridSpan w:val="3"/>
            <w:shd w:val="clear" w:color="auto" w:fill="auto"/>
            <w:noWrap/>
          </w:tcPr>
          <w:p w14:paraId="47DD2DFE" w14:textId="77777777" w:rsidR="00DA02A2" w:rsidRPr="00EF5447" w:rsidRDefault="00DA02A2" w:rsidP="00037FCD">
            <w:pPr>
              <w:pStyle w:val="TAC"/>
              <w:rPr>
                <w:lang w:eastAsia="zh-TW"/>
              </w:rPr>
            </w:pPr>
            <w:r w:rsidRPr="00EF5447">
              <w:rPr>
                <w:lang w:eastAsia="fi-FI"/>
              </w:rPr>
              <w:t>DC_2A_n41A</w:t>
            </w:r>
          </w:p>
          <w:p w14:paraId="0B3A4CDB" w14:textId="77777777" w:rsidR="00DA02A2" w:rsidRPr="00EF5447" w:rsidRDefault="00DA02A2" w:rsidP="00037FCD">
            <w:pPr>
              <w:pStyle w:val="TAC"/>
              <w:rPr>
                <w:lang w:eastAsia="zh-TW"/>
              </w:rPr>
            </w:pPr>
            <w:r w:rsidRPr="00EF5447">
              <w:rPr>
                <w:lang w:eastAsia="fi-FI"/>
              </w:rPr>
              <w:t>DC_2A_n41C</w:t>
            </w:r>
          </w:p>
          <w:p w14:paraId="56A33065" w14:textId="77777777" w:rsidR="00DA02A2" w:rsidRPr="00EF5447" w:rsidRDefault="00DA02A2" w:rsidP="00037FCD">
            <w:pPr>
              <w:pStyle w:val="TAC"/>
              <w:rPr>
                <w:noProof/>
                <w:szCs w:val="18"/>
              </w:rPr>
            </w:pPr>
            <w:r w:rsidRPr="00EF5447">
              <w:rPr>
                <w:lang w:eastAsia="fi-FI"/>
              </w:rPr>
              <w:t>DC_2C_n41A</w:t>
            </w:r>
          </w:p>
        </w:tc>
        <w:tc>
          <w:tcPr>
            <w:tcW w:w="2280" w:type="dxa"/>
            <w:gridSpan w:val="3"/>
          </w:tcPr>
          <w:p w14:paraId="4D846D6E" w14:textId="77777777" w:rsidR="00DA02A2" w:rsidRPr="00EF5447" w:rsidRDefault="00DA02A2" w:rsidP="00037FCD">
            <w:pPr>
              <w:pStyle w:val="TAC"/>
              <w:rPr>
                <w:lang w:eastAsia="fi-FI"/>
              </w:rPr>
            </w:pPr>
            <w:r w:rsidRPr="00EF5447">
              <w:rPr>
                <w:lang w:eastAsia="fi-FI"/>
              </w:rPr>
              <w:t>DC_2A_n41A</w:t>
            </w:r>
          </w:p>
          <w:p w14:paraId="6C66ED86" w14:textId="77777777" w:rsidR="00DA02A2" w:rsidRPr="00EF5447" w:rsidRDefault="00DA02A2" w:rsidP="00037FCD">
            <w:pPr>
              <w:pStyle w:val="TAC"/>
              <w:rPr>
                <w:szCs w:val="18"/>
                <w:lang w:eastAsia="fi-FI"/>
              </w:rPr>
            </w:pPr>
            <w:r w:rsidRPr="00EF5447">
              <w:rPr>
                <w:lang w:eastAsia="fi-FI"/>
              </w:rPr>
              <w:t>DC_2C_n41A</w:t>
            </w:r>
          </w:p>
        </w:tc>
        <w:tc>
          <w:tcPr>
            <w:tcW w:w="2738" w:type="dxa"/>
            <w:gridSpan w:val="3"/>
            <w:shd w:val="clear" w:color="auto" w:fill="auto"/>
            <w:noWrap/>
          </w:tcPr>
          <w:p w14:paraId="43B32258" w14:textId="77777777" w:rsidR="00DA02A2" w:rsidRPr="00EF5447" w:rsidRDefault="00DA02A2" w:rsidP="00037FCD">
            <w:pPr>
              <w:pStyle w:val="TAC"/>
              <w:rPr>
                <w:rFonts w:eastAsia="ＭＳ 明朝"/>
                <w:szCs w:val="18"/>
              </w:rPr>
            </w:pPr>
            <w:r w:rsidRPr="00EF5447">
              <w:rPr>
                <w:rFonts w:eastAsia="游明朝"/>
                <w:lang w:eastAsia="ja-JP"/>
              </w:rPr>
              <w:t>No</w:t>
            </w:r>
          </w:p>
        </w:tc>
        <w:tc>
          <w:tcPr>
            <w:tcW w:w="2738" w:type="dxa"/>
            <w:gridSpan w:val="3"/>
          </w:tcPr>
          <w:p w14:paraId="4A395CC4" w14:textId="77777777" w:rsidR="00DA02A2" w:rsidRPr="00EF5447" w:rsidRDefault="00DA02A2" w:rsidP="00037FCD">
            <w:pPr>
              <w:pStyle w:val="TAC"/>
              <w:rPr>
                <w:rFonts w:eastAsia="游明朝"/>
                <w:lang w:eastAsia="ja-JP"/>
              </w:rPr>
            </w:pPr>
          </w:p>
        </w:tc>
      </w:tr>
      <w:tr w:rsidR="00DA02A2" w:rsidRPr="00EF5447" w14:paraId="5A002A9F" w14:textId="77777777" w:rsidTr="008D5B24">
        <w:trPr>
          <w:gridBefore w:val="2"/>
          <w:wBefore w:w="150" w:type="dxa"/>
          <w:trHeight w:val="187"/>
          <w:jc w:val="center"/>
        </w:trPr>
        <w:tc>
          <w:tcPr>
            <w:tcW w:w="2474" w:type="dxa"/>
            <w:gridSpan w:val="3"/>
            <w:shd w:val="clear" w:color="auto" w:fill="auto"/>
            <w:noWrap/>
          </w:tcPr>
          <w:p w14:paraId="0029DBAF" w14:textId="77777777" w:rsidR="00DA02A2" w:rsidRPr="00EF5447" w:rsidRDefault="00DA02A2" w:rsidP="00037FCD">
            <w:pPr>
              <w:pStyle w:val="TAC"/>
              <w:rPr>
                <w:noProof/>
                <w:lang w:eastAsia="zh-TW"/>
              </w:rPr>
            </w:pPr>
            <w:r w:rsidRPr="00EF5447">
              <w:rPr>
                <w:noProof/>
              </w:rPr>
              <w:t>DC_2A-2A_n41A</w:t>
            </w:r>
          </w:p>
          <w:p w14:paraId="60DD7395" w14:textId="77777777" w:rsidR="00DA02A2" w:rsidRPr="00EF5447" w:rsidRDefault="00DA02A2" w:rsidP="00037FCD">
            <w:pPr>
              <w:pStyle w:val="TAC"/>
              <w:rPr>
                <w:noProof/>
                <w:szCs w:val="18"/>
              </w:rPr>
            </w:pPr>
            <w:r w:rsidRPr="00EF5447">
              <w:rPr>
                <w:noProof/>
              </w:rPr>
              <w:t>DC_2A_n41(2A)</w:t>
            </w:r>
          </w:p>
        </w:tc>
        <w:tc>
          <w:tcPr>
            <w:tcW w:w="2280" w:type="dxa"/>
            <w:gridSpan w:val="3"/>
          </w:tcPr>
          <w:p w14:paraId="2AA7FF03" w14:textId="77777777" w:rsidR="00DA02A2" w:rsidRPr="00EF5447" w:rsidRDefault="00DA02A2" w:rsidP="00037FCD">
            <w:pPr>
              <w:pStyle w:val="TAC"/>
              <w:rPr>
                <w:szCs w:val="18"/>
                <w:lang w:eastAsia="fi-FI"/>
              </w:rPr>
            </w:pPr>
            <w:r w:rsidRPr="00EF5447">
              <w:rPr>
                <w:lang w:eastAsia="fi-FI"/>
              </w:rPr>
              <w:t>DC_2A_n41A</w:t>
            </w:r>
          </w:p>
        </w:tc>
        <w:tc>
          <w:tcPr>
            <w:tcW w:w="2738" w:type="dxa"/>
            <w:gridSpan w:val="3"/>
            <w:shd w:val="clear" w:color="auto" w:fill="auto"/>
            <w:noWrap/>
          </w:tcPr>
          <w:p w14:paraId="09EEDCD3" w14:textId="77777777" w:rsidR="00DA02A2" w:rsidRPr="00EF5447" w:rsidRDefault="00DA02A2" w:rsidP="00037FCD">
            <w:pPr>
              <w:pStyle w:val="TAC"/>
              <w:rPr>
                <w:rFonts w:eastAsia="ＭＳ 明朝"/>
                <w:szCs w:val="18"/>
              </w:rPr>
            </w:pPr>
            <w:r w:rsidRPr="00EF5447">
              <w:rPr>
                <w:rFonts w:eastAsia="游明朝"/>
                <w:lang w:eastAsia="ja-JP"/>
              </w:rPr>
              <w:t>No</w:t>
            </w:r>
          </w:p>
        </w:tc>
        <w:tc>
          <w:tcPr>
            <w:tcW w:w="2738" w:type="dxa"/>
            <w:gridSpan w:val="3"/>
          </w:tcPr>
          <w:p w14:paraId="2B9A501D" w14:textId="77777777" w:rsidR="00DA02A2" w:rsidRPr="00EF5447" w:rsidRDefault="00DA02A2" w:rsidP="00037FCD">
            <w:pPr>
              <w:pStyle w:val="TAC"/>
              <w:rPr>
                <w:rFonts w:eastAsia="游明朝"/>
                <w:lang w:eastAsia="ja-JP"/>
              </w:rPr>
            </w:pPr>
          </w:p>
        </w:tc>
      </w:tr>
      <w:tr w:rsidR="00DA02A2" w:rsidRPr="00EF5447" w14:paraId="36F70EB0" w14:textId="77777777" w:rsidTr="008D5B24">
        <w:trPr>
          <w:gridBefore w:val="2"/>
          <w:wBefore w:w="150" w:type="dxa"/>
          <w:trHeight w:val="187"/>
          <w:jc w:val="center"/>
        </w:trPr>
        <w:tc>
          <w:tcPr>
            <w:tcW w:w="2474" w:type="dxa"/>
            <w:gridSpan w:val="3"/>
            <w:shd w:val="clear" w:color="auto" w:fill="auto"/>
            <w:noWrap/>
          </w:tcPr>
          <w:p w14:paraId="536FF78B"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09786AE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6BAA3732" w14:textId="77777777" w:rsidR="00DA02A2" w:rsidRPr="00EF5447" w:rsidRDefault="00DA02A2" w:rsidP="00037FCD">
            <w:pPr>
              <w:pStyle w:val="TAC"/>
              <w:rPr>
                <w:lang w:eastAsia="zh-TW"/>
              </w:rPr>
            </w:pPr>
            <w:r w:rsidRPr="00EF5447">
              <w:rPr>
                <w:rFonts w:eastAsia="游明朝"/>
                <w:lang w:eastAsia="ja-JP"/>
              </w:rPr>
              <w:t>No</w:t>
            </w:r>
          </w:p>
        </w:tc>
        <w:tc>
          <w:tcPr>
            <w:tcW w:w="2738" w:type="dxa"/>
            <w:gridSpan w:val="3"/>
          </w:tcPr>
          <w:p w14:paraId="7C146F19" w14:textId="77777777" w:rsidR="00DA02A2" w:rsidRPr="00EF5447" w:rsidDel="00D24888" w:rsidRDefault="00DA02A2" w:rsidP="00037FCD">
            <w:pPr>
              <w:pStyle w:val="TAC"/>
              <w:rPr>
                <w:lang w:eastAsia="zh-CN"/>
              </w:rPr>
            </w:pPr>
          </w:p>
        </w:tc>
      </w:tr>
      <w:tr w:rsidR="00DA02A2" w:rsidRPr="00EF5447" w14:paraId="293E5CF2" w14:textId="77777777" w:rsidTr="008D5B24">
        <w:trPr>
          <w:gridBefore w:val="2"/>
          <w:wBefore w:w="150" w:type="dxa"/>
          <w:trHeight w:val="187"/>
          <w:jc w:val="center"/>
        </w:trPr>
        <w:tc>
          <w:tcPr>
            <w:tcW w:w="2474" w:type="dxa"/>
            <w:gridSpan w:val="3"/>
            <w:shd w:val="clear" w:color="auto" w:fill="auto"/>
            <w:noWrap/>
          </w:tcPr>
          <w:p w14:paraId="3EFB5279" w14:textId="77777777" w:rsidR="00DA02A2" w:rsidRPr="00EF5447" w:rsidRDefault="00DA02A2" w:rsidP="00037FCD">
            <w:pPr>
              <w:pStyle w:val="TAC"/>
              <w:rPr>
                <w:lang w:eastAsia="zh-TW"/>
              </w:rPr>
            </w:pPr>
            <w:r w:rsidRPr="00EF5447">
              <w:rPr>
                <w:lang w:eastAsia="fi-FI"/>
              </w:rPr>
              <w:t>DC_2A_n48A</w:t>
            </w:r>
          </w:p>
          <w:p w14:paraId="4A97D24F" w14:textId="77777777" w:rsidR="00DA02A2" w:rsidRPr="00EF5447" w:rsidRDefault="00DA02A2" w:rsidP="00037FCD">
            <w:pPr>
              <w:pStyle w:val="TAC"/>
              <w:rPr>
                <w:noProof/>
                <w:szCs w:val="18"/>
              </w:rPr>
            </w:pPr>
            <w:r w:rsidRPr="00EF5447">
              <w:rPr>
                <w:lang w:eastAsia="zh-TW"/>
              </w:rPr>
              <w:t>DC_2A_n48B</w:t>
            </w:r>
          </w:p>
        </w:tc>
        <w:tc>
          <w:tcPr>
            <w:tcW w:w="2280" w:type="dxa"/>
            <w:gridSpan w:val="3"/>
          </w:tcPr>
          <w:p w14:paraId="3D6BFF2F" w14:textId="77777777" w:rsidR="00DA02A2" w:rsidRPr="00EF5447" w:rsidRDefault="00DA02A2" w:rsidP="00037FCD">
            <w:pPr>
              <w:pStyle w:val="TAC"/>
              <w:rPr>
                <w:szCs w:val="18"/>
                <w:lang w:eastAsia="fi-FI"/>
              </w:rPr>
            </w:pPr>
            <w:r w:rsidRPr="00EF5447">
              <w:rPr>
                <w:lang w:eastAsia="fi-FI"/>
              </w:rPr>
              <w:t>DC_2A_n48A</w:t>
            </w:r>
          </w:p>
        </w:tc>
        <w:tc>
          <w:tcPr>
            <w:tcW w:w="2738" w:type="dxa"/>
            <w:gridSpan w:val="3"/>
            <w:shd w:val="clear" w:color="auto" w:fill="auto"/>
            <w:noWrap/>
          </w:tcPr>
          <w:p w14:paraId="732989C9" w14:textId="77777777" w:rsidR="00DA02A2" w:rsidRPr="00EF5447" w:rsidRDefault="00DA02A2" w:rsidP="00037FCD">
            <w:pPr>
              <w:pStyle w:val="TAC"/>
              <w:rPr>
                <w:rFonts w:eastAsia="ＭＳ 明朝"/>
                <w:szCs w:val="18"/>
              </w:rPr>
            </w:pPr>
            <w:r w:rsidRPr="00EF5447">
              <w:rPr>
                <w:lang w:eastAsia="zh-TW"/>
              </w:rPr>
              <w:t>No</w:t>
            </w:r>
          </w:p>
        </w:tc>
        <w:tc>
          <w:tcPr>
            <w:tcW w:w="2738" w:type="dxa"/>
            <w:gridSpan w:val="3"/>
          </w:tcPr>
          <w:p w14:paraId="1B97CA73" w14:textId="77777777" w:rsidR="00DA02A2" w:rsidRPr="00EF5447" w:rsidRDefault="00DA02A2" w:rsidP="00037FCD">
            <w:pPr>
              <w:pStyle w:val="TAC"/>
              <w:rPr>
                <w:lang w:eastAsia="zh-TW"/>
              </w:rPr>
            </w:pPr>
          </w:p>
        </w:tc>
      </w:tr>
      <w:tr w:rsidR="00DA02A2" w:rsidRPr="00EF5447" w14:paraId="5857DFB0" w14:textId="77777777" w:rsidTr="008D5B24">
        <w:trPr>
          <w:gridBefore w:val="2"/>
          <w:wBefore w:w="150" w:type="dxa"/>
          <w:trHeight w:val="187"/>
          <w:jc w:val="center"/>
        </w:trPr>
        <w:tc>
          <w:tcPr>
            <w:tcW w:w="2474" w:type="dxa"/>
            <w:gridSpan w:val="3"/>
            <w:shd w:val="clear" w:color="auto" w:fill="auto"/>
            <w:noWrap/>
          </w:tcPr>
          <w:p w14:paraId="5880681C" w14:textId="77777777" w:rsidR="00DA02A2" w:rsidRPr="00EF5447" w:rsidRDefault="00DA02A2" w:rsidP="00037FCD">
            <w:pPr>
              <w:pStyle w:val="TAC"/>
              <w:rPr>
                <w:lang w:eastAsia="zh-TW"/>
              </w:rPr>
            </w:pPr>
            <w:r w:rsidRPr="00EF5447">
              <w:rPr>
                <w:lang w:eastAsia="fi-FI"/>
              </w:rPr>
              <w:t>DC_2A_n66A</w:t>
            </w:r>
          </w:p>
          <w:p w14:paraId="5126DCDA" w14:textId="77777777" w:rsidR="00DA02A2" w:rsidRPr="00EF5447" w:rsidRDefault="00DA02A2" w:rsidP="00037FCD">
            <w:pPr>
              <w:pStyle w:val="TAC"/>
              <w:rPr>
                <w:noProof/>
                <w:szCs w:val="18"/>
              </w:rPr>
            </w:pPr>
            <w:r w:rsidRPr="00EF5447">
              <w:rPr>
                <w:noProof/>
                <w:szCs w:val="18"/>
                <w:lang w:eastAsia="zh-CN"/>
              </w:rPr>
              <w:t>DC_2A_n66(2A)</w:t>
            </w:r>
          </w:p>
        </w:tc>
        <w:tc>
          <w:tcPr>
            <w:tcW w:w="2280" w:type="dxa"/>
            <w:gridSpan w:val="3"/>
          </w:tcPr>
          <w:p w14:paraId="5AF37980" w14:textId="77777777" w:rsidR="00DA02A2" w:rsidRPr="00EF5447" w:rsidRDefault="00DA02A2" w:rsidP="00037FCD">
            <w:pPr>
              <w:pStyle w:val="TAC"/>
              <w:rPr>
                <w:szCs w:val="18"/>
                <w:lang w:eastAsia="fi-FI"/>
              </w:rPr>
            </w:pPr>
            <w:r w:rsidRPr="00EF5447">
              <w:rPr>
                <w:lang w:eastAsia="fi-FI"/>
              </w:rPr>
              <w:t>DC_2A_n66A</w:t>
            </w:r>
          </w:p>
        </w:tc>
        <w:tc>
          <w:tcPr>
            <w:tcW w:w="2738" w:type="dxa"/>
            <w:gridSpan w:val="3"/>
            <w:shd w:val="clear" w:color="auto" w:fill="auto"/>
            <w:noWrap/>
          </w:tcPr>
          <w:p w14:paraId="49890954" w14:textId="77777777" w:rsidR="00DA02A2" w:rsidRPr="00EF5447" w:rsidRDefault="00DA02A2" w:rsidP="00037FCD">
            <w:pPr>
              <w:pStyle w:val="TAC"/>
              <w:rPr>
                <w:rFonts w:eastAsia="ＭＳ 明朝"/>
                <w:szCs w:val="18"/>
              </w:rPr>
            </w:pPr>
            <w:r w:rsidRPr="00EF5447">
              <w:rPr>
                <w:rFonts w:eastAsia="游明朝"/>
                <w:lang w:eastAsia="ja-JP"/>
              </w:rPr>
              <w:t>DC_2_n66</w:t>
            </w:r>
          </w:p>
        </w:tc>
        <w:tc>
          <w:tcPr>
            <w:tcW w:w="2738" w:type="dxa"/>
            <w:gridSpan w:val="3"/>
          </w:tcPr>
          <w:p w14:paraId="2937AF96" w14:textId="77777777" w:rsidR="00DA02A2" w:rsidRPr="00EF5447" w:rsidRDefault="00DA02A2" w:rsidP="00037FCD">
            <w:pPr>
              <w:pStyle w:val="TAC"/>
              <w:rPr>
                <w:rFonts w:eastAsia="游明朝"/>
                <w:lang w:eastAsia="ja-JP"/>
              </w:rPr>
            </w:pPr>
          </w:p>
        </w:tc>
      </w:tr>
      <w:tr w:rsidR="00DA02A2" w:rsidRPr="00EF5447" w14:paraId="2CA6E23E" w14:textId="77777777" w:rsidTr="008D5B24">
        <w:trPr>
          <w:gridBefore w:val="2"/>
          <w:wBefore w:w="150" w:type="dxa"/>
          <w:trHeight w:val="187"/>
          <w:jc w:val="center"/>
        </w:trPr>
        <w:tc>
          <w:tcPr>
            <w:tcW w:w="2474" w:type="dxa"/>
            <w:gridSpan w:val="3"/>
            <w:shd w:val="clear" w:color="auto" w:fill="auto"/>
            <w:noWrap/>
          </w:tcPr>
          <w:p w14:paraId="3E2D46BE" w14:textId="77777777" w:rsidR="00DA02A2" w:rsidRPr="00EF5447" w:rsidRDefault="00DA02A2" w:rsidP="00037FCD">
            <w:pPr>
              <w:pStyle w:val="TAC"/>
              <w:rPr>
                <w:noProof/>
                <w:szCs w:val="18"/>
              </w:rPr>
            </w:pPr>
            <w:r w:rsidRPr="00EF5447">
              <w:rPr>
                <w:lang w:eastAsia="fi-FI"/>
              </w:rPr>
              <w:t>DC_2A-2A_n66A</w:t>
            </w:r>
          </w:p>
        </w:tc>
        <w:tc>
          <w:tcPr>
            <w:tcW w:w="2280" w:type="dxa"/>
            <w:gridSpan w:val="3"/>
          </w:tcPr>
          <w:p w14:paraId="69FFBEC3" w14:textId="77777777" w:rsidR="00DA02A2" w:rsidRPr="00EF5447" w:rsidRDefault="00DA02A2" w:rsidP="00037FCD">
            <w:pPr>
              <w:pStyle w:val="TAC"/>
              <w:rPr>
                <w:szCs w:val="18"/>
                <w:lang w:eastAsia="fi-FI"/>
              </w:rPr>
            </w:pPr>
            <w:r w:rsidRPr="00EF5447">
              <w:rPr>
                <w:lang w:eastAsia="fi-FI"/>
              </w:rPr>
              <w:t>DC_2A_n66A</w:t>
            </w:r>
          </w:p>
        </w:tc>
        <w:tc>
          <w:tcPr>
            <w:tcW w:w="2738" w:type="dxa"/>
            <w:gridSpan w:val="3"/>
            <w:shd w:val="clear" w:color="auto" w:fill="auto"/>
            <w:noWrap/>
          </w:tcPr>
          <w:p w14:paraId="13463395" w14:textId="77777777" w:rsidR="00DA02A2" w:rsidRPr="00EF5447" w:rsidRDefault="00DA02A2" w:rsidP="00037FCD">
            <w:pPr>
              <w:pStyle w:val="TAC"/>
              <w:rPr>
                <w:rFonts w:eastAsia="ＭＳ 明朝"/>
                <w:szCs w:val="18"/>
              </w:rPr>
            </w:pPr>
            <w:r w:rsidRPr="00EF5447">
              <w:rPr>
                <w:rFonts w:eastAsia="游明朝"/>
                <w:lang w:eastAsia="ja-JP"/>
              </w:rPr>
              <w:t>DC_2_n66</w:t>
            </w:r>
          </w:p>
        </w:tc>
        <w:tc>
          <w:tcPr>
            <w:tcW w:w="2738" w:type="dxa"/>
            <w:gridSpan w:val="3"/>
          </w:tcPr>
          <w:p w14:paraId="07358E75" w14:textId="77777777" w:rsidR="00DA02A2" w:rsidRPr="00EF5447" w:rsidRDefault="00DA02A2" w:rsidP="00037FCD">
            <w:pPr>
              <w:pStyle w:val="TAC"/>
              <w:rPr>
                <w:rFonts w:eastAsia="游明朝"/>
                <w:lang w:eastAsia="ja-JP"/>
              </w:rPr>
            </w:pPr>
          </w:p>
        </w:tc>
      </w:tr>
      <w:tr w:rsidR="00DA02A2" w:rsidRPr="00EF5447" w14:paraId="50226569" w14:textId="77777777" w:rsidTr="008D5B24">
        <w:trPr>
          <w:gridBefore w:val="2"/>
          <w:wBefore w:w="150" w:type="dxa"/>
          <w:trHeight w:val="187"/>
          <w:jc w:val="center"/>
        </w:trPr>
        <w:tc>
          <w:tcPr>
            <w:tcW w:w="2474" w:type="dxa"/>
            <w:gridSpan w:val="3"/>
            <w:shd w:val="clear" w:color="auto" w:fill="auto"/>
            <w:noWrap/>
          </w:tcPr>
          <w:p w14:paraId="19421FCB" w14:textId="77777777" w:rsidR="00DA02A2" w:rsidRPr="00EF5447" w:rsidRDefault="00DA02A2" w:rsidP="00037FCD">
            <w:pPr>
              <w:pStyle w:val="TAC"/>
              <w:rPr>
                <w:lang w:eastAsia="fi-FI"/>
              </w:rPr>
            </w:pPr>
            <w:r w:rsidRPr="00EF5447">
              <w:rPr>
                <w:lang w:eastAsia="fi-FI"/>
              </w:rPr>
              <w:t>DC_2A_n71A</w:t>
            </w:r>
          </w:p>
          <w:p w14:paraId="18CA7C3A" w14:textId="77777777" w:rsidR="00DA02A2" w:rsidRPr="00EF5447" w:rsidRDefault="00DA02A2" w:rsidP="00037FCD">
            <w:pPr>
              <w:pStyle w:val="TAC"/>
              <w:rPr>
                <w:lang w:eastAsia="zh-TW"/>
              </w:rPr>
            </w:pPr>
            <w:r w:rsidRPr="00EF5447">
              <w:rPr>
                <w:lang w:eastAsia="fi-FI"/>
              </w:rPr>
              <w:t>DC_2A_n71B</w:t>
            </w:r>
          </w:p>
          <w:p w14:paraId="2B0C6981" w14:textId="77777777" w:rsidR="00DA02A2" w:rsidRPr="00EF5447" w:rsidRDefault="00DA02A2" w:rsidP="00037FCD">
            <w:pPr>
              <w:pStyle w:val="TAC"/>
              <w:rPr>
                <w:noProof/>
                <w:szCs w:val="18"/>
              </w:rPr>
            </w:pPr>
            <w:r w:rsidRPr="00EF5447">
              <w:rPr>
                <w:noProof/>
              </w:rPr>
              <w:t>DC_2C_n71A</w:t>
            </w:r>
          </w:p>
        </w:tc>
        <w:tc>
          <w:tcPr>
            <w:tcW w:w="2280" w:type="dxa"/>
            <w:gridSpan w:val="3"/>
          </w:tcPr>
          <w:p w14:paraId="163848B1" w14:textId="77777777" w:rsidR="00DA02A2" w:rsidRPr="00EF5447" w:rsidRDefault="00DA02A2" w:rsidP="00037FCD">
            <w:pPr>
              <w:pStyle w:val="TAC"/>
              <w:rPr>
                <w:lang w:eastAsia="zh-TW"/>
              </w:rPr>
            </w:pPr>
            <w:r w:rsidRPr="00EF5447">
              <w:rPr>
                <w:lang w:eastAsia="fi-FI"/>
              </w:rPr>
              <w:t>DC_2A_n71A</w:t>
            </w:r>
          </w:p>
          <w:p w14:paraId="08496514" w14:textId="77777777" w:rsidR="00DA02A2" w:rsidRPr="00EF5447" w:rsidRDefault="00DA02A2" w:rsidP="00037FCD">
            <w:pPr>
              <w:pStyle w:val="TAC"/>
              <w:rPr>
                <w:szCs w:val="18"/>
                <w:lang w:eastAsia="fi-FI"/>
              </w:rPr>
            </w:pPr>
            <w:r w:rsidRPr="00EF5447">
              <w:rPr>
                <w:noProof/>
              </w:rPr>
              <w:t>DC_2C_n71A</w:t>
            </w:r>
          </w:p>
        </w:tc>
        <w:tc>
          <w:tcPr>
            <w:tcW w:w="2738" w:type="dxa"/>
            <w:gridSpan w:val="3"/>
            <w:shd w:val="clear" w:color="auto" w:fill="auto"/>
            <w:noWrap/>
          </w:tcPr>
          <w:p w14:paraId="02B75B47" w14:textId="77777777" w:rsidR="00DA02A2" w:rsidRPr="00EF5447" w:rsidRDefault="00DA02A2" w:rsidP="00037FCD">
            <w:pPr>
              <w:pStyle w:val="TAC"/>
              <w:rPr>
                <w:rFonts w:eastAsia="ＭＳ 明朝"/>
                <w:szCs w:val="18"/>
              </w:rPr>
            </w:pPr>
            <w:r w:rsidRPr="00EF5447">
              <w:rPr>
                <w:lang w:eastAsia="ja-JP"/>
              </w:rPr>
              <w:t>No</w:t>
            </w:r>
          </w:p>
        </w:tc>
        <w:tc>
          <w:tcPr>
            <w:tcW w:w="2738" w:type="dxa"/>
            <w:gridSpan w:val="3"/>
          </w:tcPr>
          <w:p w14:paraId="4F35704F" w14:textId="77777777" w:rsidR="00DA02A2" w:rsidRPr="00EF5447" w:rsidRDefault="00DA02A2" w:rsidP="00037FCD">
            <w:pPr>
              <w:pStyle w:val="TAC"/>
              <w:rPr>
                <w:lang w:eastAsia="ja-JP"/>
              </w:rPr>
            </w:pPr>
          </w:p>
        </w:tc>
      </w:tr>
      <w:tr w:rsidR="00DA02A2" w:rsidRPr="00EF5447" w14:paraId="48B9EFF6" w14:textId="77777777" w:rsidTr="008D5B24">
        <w:trPr>
          <w:gridBefore w:val="2"/>
          <w:wBefore w:w="150" w:type="dxa"/>
          <w:trHeight w:val="187"/>
          <w:jc w:val="center"/>
        </w:trPr>
        <w:tc>
          <w:tcPr>
            <w:tcW w:w="2474" w:type="dxa"/>
            <w:gridSpan w:val="3"/>
            <w:shd w:val="clear" w:color="auto" w:fill="auto"/>
            <w:noWrap/>
          </w:tcPr>
          <w:p w14:paraId="52994E67" w14:textId="77777777" w:rsidR="00DA02A2" w:rsidRPr="00EF5447" w:rsidRDefault="00DA02A2" w:rsidP="00037FCD">
            <w:pPr>
              <w:pStyle w:val="TAC"/>
              <w:rPr>
                <w:noProof/>
                <w:szCs w:val="18"/>
              </w:rPr>
            </w:pPr>
            <w:r w:rsidRPr="00EF5447">
              <w:rPr>
                <w:noProof/>
              </w:rPr>
              <w:t>DC_2A-2A_n71A</w:t>
            </w:r>
          </w:p>
        </w:tc>
        <w:tc>
          <w:tcPr>
            <w:tcW w:w="2280" w:type="dxa"/>
            <w:gridSpan w:val="3"/>
          </w:tcPr>
          <w:p w14:paraId="5E61966A" w14:textId="77777777" w:rsidR="00DA02A2" w:rsidRPr="00EF5447" w:rsidRDefault="00DA02A2" w:rsidP="00037FCD">
            <w:pPr>
              <w:pStyle w:val="TAC"/>
              <w:rPr>
                <w:szCs w:val="18"/>
                <w:lang w:eastAsia="fi-FI"/>
              </w:rPr>
            </w:pPr>
            <w:r w:rsidRPr="00EF5447">
              <w:rPr>
                <w:lang w:eastAsia="fi-FI"/>
              </w:rPr>
              <w:t>DC_2A_n71A</w:t>
            </w:r>
          </w:p>
        </w:tc>
        <w:tc>
          <w:tcPr>
            <w:tcW w:w="2738" w:type="dxa"/>
            <w:gridSpan w:val="3"/>
            <w:shd w:val="clear" w:color="auto" w:fill="auto"/>
            <w:noWrap/>
          </w:tcPr>
          <w:p w14:paraId="60D447E8" w14:textId="77777777" w:rsidR="00DA02A2" w:rsidRPr="00EF5447" w:rsidRDefault="00DA02A2" w:rsidP="00037FCD">
            <w:pPr>
              <w:pStyle w:val="TAC"/>
              <w:rPr>
                <w:rFonts w:eastAsia="ＭＳ 明朝"/>
                <w:szCs w:val="18"/>
              </w:rPr>
            </w:pPr>
            <w:r w:rsidRPr="00EF5447">
              <w:rPr>
                <w:lang w:eastAsia="ja-JP"/>
              </w:rPr>
              <w:t>No</w:t>
            </w:r>
          </w:p>
        </w:tc>
        <w:tc>
          <w:tcPr>
            <w:tcW w:w="2738" w:type="dxa"/>
            <w:gridSpan w:val="3"/>
          </w:tcPr>
          <w:p w14:paraId="4AD78298" w14:textId="77777777" w:rsidR="00DA02A2" w:rsidRPr="00EF5447" w:rsidRDefault="00DA02A2" w:rsidP="00037FCD">
            <w:pPr>
              <w:pStyle w:val="TAC"/>
              <w:rPr>
                <w:lang w:eastAsia="ja-JP"/>
              </w:rPr>
            </w:pPr>
          </w:p>
        </w:tc>
      </w:tr>
      <w:tr w:rsidR="00DA02A2" w:rsidRPr="00EF5447" w14:paraId="48EFB0CA" w14:textId="77777777" w:rsidTr="008D5B24">
        <w:trPr>
          <w:gridBefore w:val="2"/>
          <w:wBefore w:w="150" w:type="dxa"/>
          <w:trHeight w:val="187"/>
          <w:jc w:val="center"/>
        </w:trPr>
        <w:tc>
          <w:tcPr>
            <w:tcW w:w="2474" w:type="dxa"/>
            <w:gridSpan w:val="3"/>
            <w:shd w:val="clear" w:color="auto" w:fill="auto"/>
            <w:noWrap/>
          </w:tcPr>
          <w:p w14:paraId="20379C0B" w14:textId="77777777" w:rsidR="00DA02A2" w:rsidRPr="00EF5447" w:rsidRDefault="00DA02A2" w:rsidP="00037FCD">
            <w:pPr>
              <w:pStyle w:val="TAC"/>
              <w:rPr>
                <w:noProof/>
              </w:rPr>
            </w:pPr>
            <w:r w:rsidRPr="00EF5447">
              <w:rPr>
                <w:lang w:eastAsia="fi-FI"/>
              </w:rPr>
              <w:t>DC_2A_n77A</w:t>
            </w:r>
          </w:p>
        </w:tc>
        <w:tc>
          <w:tcPr>
            <w:tcW w:w="2280" w:type="dxa"/>
            <w:gridSpan w:val="3"/>
          </w:tcPr>
          <w:p w14:paraId="106A0626" w14:textId="77777777" w:rsidR="00DA02A2" w:rsidRPr="00EF5447" w:rsidRDefault="00DA02A2" w:rsidP="00037FCD">
            <w:pPr>
              <w:pStyle w:val="TAC"/>
              <w:rPr>
                <w:lang w:eastAsia="fi-FI"/>
              </w:rPr>
            </w:pPr>
            <w:r w:rsidRPr="00EF5447">
              <w:rPr>
                <w:lang w:eastAsia="fi-FI"/>
              </w:rPr>
              <w:t>DC_2A_n77A</w:t>
            </w:r>
          </w:p>
        </w:tc>
        <w:tc>
          <w:tcPr>
            <w:tcW w:w="2738" w:type="dxa"/>
            <w:gridSpan w:val="3"/>
            <w:shd w:val="clear" w:color="auto" w:fill="auto"/>
            <w:noWrap/>
          </w:tcPr>
          <w:p w14:paraId="4E7AA377" w14:textId="77777777" w:rsidR="00DA02A2" w:rsidRPr="00EF5447" w:rsidRDefault="00DA02A2" w:rsidP="00037FCD">
            <w:pPr>
              <w:pStyle w:val="TAC"/>
              <w:rPr>
                <w:lang w:eastAsia="ja-JP"/>
              </w:rPr>
            </w:pPr>
            <w:r w:rsidRPr="00EF5447">
              <w:rPr>
                <w:lang w:eastAsia="zh-TW"/>
              </w:rPr>
              <w:t>DC_2_n77</w:t>
            </w:r>
          </w:p>
        </w:tc>
        <w:tc>
          <w:tcPr>
            <w:tcW w:w="2738" w:type="dxa"/>
            <w:gridSpan w:val="3"/>
          </w:tcPr>
          <w:p w14:paraId="51DDE6E5" w14:textId="77777777" w:rsidR="00DA02A2" w:rsidRPr="00EF5447" w:rsidDel="00D24888" w:rsidRDefault="00DA02A2" w:rsidP="00037FCD">
            <w:pPr>
              <w:pStyle w:val="TAC"/>
              <w:rPr>
                <w:lang w:eastAsia="zh-CN"/>
              </w:rPr>
            </w:pPr>
          </w:p>
        </w:tc>
      </w:tr>
      <w:tr w:rsidR="00DA02A2" w:rsidRPr="00EF5447" w14:paraId="1EAB61B5" w14:textId="77777777" w:rsidTr="008D5B24">
        <w:trPr>
          <w:gridBefore w:val="2"/>
          <w:wBefore w:w="150" w:type="dxa"/>
          <w:trHeight w:val="187"/>
          <w:jc w:val="center"/>
        </w:trPr>
        <w:tc>
          <w:tcPr>
            <w:tcW w:w="2474" w:type="dxa"/>
            <w:gridSpan w:val="3"/>
            <w:shd w:val="clear" w:color="auto" w:fill="auto"/>
            <w:noWrap/>
          </w:tcPr>
          <w:p w14:paraId="2E5E07CE" w14:textId="77777777" w:rsidR="00DA02A2" w:rsidRPr="00EF5447" w:rsidRDefault="00DA02A2" w:rsidP="00037FCD">
            <w:pPr>
              <w:pStyle w:val="TAC"/>
              <w:rPr>
                <w:noProof/>
              </w:rPr>
            </w:pPr>
            <w:r w:rsidRPr="00EF5447">
              <w:rPr>
                <w:lang w:eastAsia="fi-FI"/>
              </w:rPr>
              <w:t>DC_2A-2A_n77A</w:t>
            </w:r>
          </w:p>
        </w:tc>
        <w:tc>
          <w:tcPr>
            <w:tcW w:w="2280" w:type="dxa"/>
            <w:gridSpan w:val="3"/>
          </w:tcPr>
          <w:p w14:paraId="685E3C2E" w14:textId="77777777" w:rsidR="00DA02A2" w:rsidRPr="00EF5447" w:rsidRDefault="00DA02A2" w:rsidP="00037FCD">
            <w:pPr>
              <w:pStyle w:val="TAC"/>
              <w:rPr>
                <w:lang w:eastAsia="fi-FI"/>
              </w:rPr>
            </w:pPr>
            <w:r w:rsidRPr="00EF5447">
              <w:rPr>
                <w:lang w:eastAsia="fi-FI"/>
              </w:rPr>
              <w:t>DC_2A_n77A</w:t>
            </w:r>
          </w:p>
        </w:tc>
        <w:tc>
          <w:tcPr>
            <w:tcW w:w="2738" w:type="dxa"/>
            <w:gridSpan w:val="3"/>
            <w:shd w:val="clear" w:color="auto" w:fill="auto"/>
            <w:noWrap/>
          </w:tcPr>
          <w:p w14:paraId="0237A275" w14:textId="77777777" w:rsidR="00DA02A2" w:rsidRPr="00EF5447" w:rsidRDefault="00DA02A2" w:rsidP="00037FCD">
            <w:pPr>
              <w:pStyle w:val="TAC"/>
              <w:rPr>
                <w:lang w:eastAsia="ja-JP"/>
              </w:rPr>
            </w:pPr>
            <w:r w:rsidRPr="00EF5447">
              <w:rPr>
                <w:lang w:eastAsia="zh-TW"/>
              </w:rPr>
              <w:t>DC_2_n77</w:t>
            </w:r>
          </w:p>
        </w:tc>
        <w:tc>
          <w:tcPr>
            <w:tcW w:w="2738" w:type="dxa"/>
            <w:gridSpan w:val="3"/>
          </w:tcPr>
          <w:p w14:paraId="2B600BA4" w14:textId="77777777" w:rsidR="00DA02A2" w:rsidRPr="00EF5447" w:rsidDel="00D24888" w:rsidRDefault="00DA02A2" w:rsidP="00037FCD">
            <w:pPr>
              <w:pStyle w:val="TAC"/>
              <w:rPr>
                <w:lang w:eastAsia="zh-CN"/>
              </w:rPr>
            </w:pPr>
          </w:p>
        </w:tc>
      </w:tr>
      <w:tr w:rsidR="00DA02A2" w:rsidRPr="00EF5447" w14:paraId="032ACEBA" w14:textId="77777777" w:rsidTr="008D5B24">
        <w:trPr>
          <w:gridBefore w:val="2"/>
          <w:wBefore w:w="150" w:type="dxa"/>
          <w:trHeight w:val="187"/>
          <w:jc w:val="center"/>
        </w:trPr>
        <w:tc>
          <w:tcPr>
            <w:tcW w:w="2474" w:type="dxa"/>
            <w:gridSpan w:val="3"/>
            <w:shd w:val="clear" w:color="auto" w:fill="auto"/>
            <w:noWrap/>
          </w:tcPr>
          <w:p w14:paraId="2FD0200A" w14:textId="77777777" w:rsidR="00DA02A2" w:rsidRPr="00EF5447" w:rsidRDefault="00DA02A2" w:rsidP="00037FCD">
            <w:pPr>
              <w:pStyle w:val="TAC"/>
              <w:rPr>
                <w:noProof/>
                <w:szCs w:val="18"/>
              </w:rPr>
            </w:pPr>
            <w:r w:rsidRPr="00EF5447">
              <w:rPr>
                <w:lang w:eastAsia="fi-FI"/>
              </w:rPr>
              <w:t>DC_2A_n78A</w:t>
            </w:r>
          </w:p>
        </w:tc>
        <w:tc>
          <w:tcPr>
            <w:tcW w:w="2280" w:type="dxa"/>
            <w:gridSpan w:val="3"/>
          </w:tcPr>
          <w:p w14:paraId="5E69FDD1"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233B2121"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2E72BF8A" w14:textId="77777777" w:rsidR="00DA02A2" w:rsidRPr="00EF5447" w:rsidRDefault="00DA02A2" w:rsidP="00037FCD">
            <w:pPr>
              <w:pStyle w:val="TAC"/>
              <w:rPr>
                <w:lang w:eastAsia="ja-JP"/>
              </w:rPr>
            </w:pPr>
          </w:p>
        </w:tc>
      </w:tr>
      <w:tr w:rsidR="00DA02A2" w:rsidRPr="00EF5447" w14:paraId="5EBCCE3A" w14:textId="77777777" w:rsidTr="008D5B24">
        <w:trPr>
          <w:gridBefore w:val="2"/>
          <w:wBefore w:w="150" w:type="dxa"/>
          <w:trHeight w:val="187"/>
          <w:jc w:val="center"/>
        </w:trPr>
        <w:tc>
          <w:tcPr>
            <w:tcW w:w="2474" w:type="dxa"/>
            <w:gridSpan w:val="3"/>
            <w:shd w:val="clear" w:color="auto" w:fill="auto"/>
            <w:noWrap/>
          </w:tcPr>
          <w:p w14:paraId="1C4974E3" w14:textId="77777777" w:rsidR="00DA02A2" w:rsidRPr="00EF5447" w:rsidRDefault="00DA02A2" w:rsidP="00037FCD">
            <w:pPr>
              <w:pStyle w:val="TAC"/>
              <w:rPr>
                <w:noProof/>
                <w:szCs w:val="18"/>
              </w:rPr>
            </w:pPr>
            <w:r w:rsidRPr="00EF5447">
              <w:rPr>
                <w:rFonts w:eastAsia="ＭＳ 明朝" w:cs="Arial"/>
                <w:szCs w:val="18"/>
                <w:lang w:eastAsia="ja-JP"/>
              </w:rPr>
              <w:t>DC_2A_n78(2A)</w:t>
            </w:r>
          </w:p>
        </w:tc>
        <w:tc>
          <w:tcPr>
            <w:tcW w:w="2280" w:type="dxa"/>
            <w:gridSpan w:val="3"/>
          </w:tcPr>
          <w:p w14:paraId="4915EE9A"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696F5505"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6F1DA12B" w14:textId="77777777" w:rsidR="00DA02A2" w:rsidRPr="00EF5447" w:rsidRDefault="00DA02A2" w:rsidP="00037FCD">
            <w:pPr>
              <w:pStyle w:val="TAC"/>
              <w:rPr>
                <w:lang w:eastAsia="ja-JP"/>
              </w:rPr>
            </w:pPr>
          </w:p>
        </w:tc>
      </w:tr>
      <w:tr w:rsidR="00DA02A2" w:rsidRPr="00EF5447" w14:paraId="324E520B" w14:textId="77777777" w:rsidTr="008D5B24">
        <w:trPr>
          <w:gridBefore w:val="2"/>
          <w:wBefore w:w="150" w:type="dxa"/>
          <w:trHeight w:val="187"/>
          <w:jc w:val="center"/>
        </w:trPr>
        <w:tc>
          <w:tcPr>
            <w:tcW w:w="2474" w:type="dxa"/>
            <w:gridSpan w:val="3"/>
            <w:shd w:val="clear" w:color="auto" w:fill="auto"/>
            <w:noWrap/>
          </w:tcPr>
          <w:p w14:paraId="0C407E96" w14:textId="77777777" w:rsidR="00DA02A2" w:rsidRPr="00EF5447" w:rsidRDefault="00DA02A2" w:rsidP="00037FCD">
            <w:pPr>
              <w:pStyle w:val="TAC"/>
              <w:rPr>
                <w:noProof/>
                <w:szCs w:val="18"/>
              </w:rPr>
            </w:pPr>
            <w:r w:rsidRPr="00EF5447">
              <w:rPr>
                <w:noProof/>
                <w:szCs w:val="18"/>
              </w:rPr>
              <w:t>DC_2A-2A_n78A</w:t>
            </w:r>
          </w:p>
        </w:tc>
        <w:tc>
          <w:tcPr>
            <w:tcW w:w="2280" w:type="dxa"/>
            <w:gridSpan w:val="3"/>
          </w:tcPr>
          <w:p w14:paraId="2144E91B"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6BAF7584"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453C3872" w14:textId="77777777" w:rsidR="00DA02A2" w:rsidRPr="00EF5447" w:rsidRDefault="00DA02A2" w:rsidP="00037FCD">
            <w:pPr>
              <w:pStyle w:val="TAC"/>
              <w:rPr>
                <w:lang w:eastAsia="ja-JP"/>
              </w:rPr>
            </w:pPr>
          </w:p>
        </w:tc>
      </w:tr>
      <w:tr w:rsidR="00DA02A2" w:rsidRPr="00EF5447" w14:paraId="592E87EA" w14:textId="77777777" w:rsidTr="008D5B24">
        <w:trPr>
          <w:gridBefore w:val="2"/>
          <w:wBefore w:w="150" w:type="dxa"/>
          <w:trHeight w:val="187"/>
          <w:jc w:val="center"/>
        </w:trPr>
        <w:tc>
          <w:tcPr>
            <w:tcW w:w="2474" w:type="dxa"/>
            <w:gridSpan w:val="3"/>
            <w:shd w:val="clear" w:color="auto" w:fill="auto"/>
            <w:noWrap/>
          </w:tcPr>
          <w:p w14:paraId="01AE47AB" w14:textId="77777777" w:rsidR="00DA02A2" w:rsidRPr="00EF5447" w:rsidRDefault="00DA02A2" w:rsidP="00037FCD">
            <w:pPr>
              <w:pStyle w:val="TAC"/>
              <w:rPr>
                <w:lang w:eastAsia="zh-TW"/>
              </w:rPr>
            </w:pPr>
            <w:r w:rsidRPr="00EF5447">
              <w:t>DC_3A_n1A</w:t>
            </w:r>
          </w:p>
          <w:p w14:paraId="16000C2B" w14:textId="77777777" w:rsidR="00DA02A2" w:rsidRPr="00EF5447" w:rsidRDefault="00DA02A2" w:rsidP="00037FCD">
            <w:pPr>
              <w:pStyle w:val="TAC"/>
              <w:rPr>
                <w:noProof/>
                <w:szCs w:val="18"/>
              </w:rPr>
            </w:pPr>
            <w:r w:rsidRPr="00EF5447">
              <w:t>DC_3C_n1A</w:t>
            </w:r>
          </w:p>
        </w:tc>
        <w:tc>
          <w:tcPr>
            <w:tcW w:w="2280" w:type="dxa"/>
            <w:gridSpan w:val="3"/>
          </w:tcPr>
          <w:p w14:paraId="1ADF8513" w14:textId="77777777" w:rsidR="00DA02A2" w:rsidRPr="00EF5447" w:rsidRDefault="00DA02A2" w:rsidP="00037FCD">
            <w:pPr>
              <w:pStyle w:val="TAC"/>
              <w:rPr>
                <w:lang w:eastAsia="zh-TW"/>
              </w:rPr>
            </w:pPr>
            <w:r w:rsidRPr="00EF5447">
              <w:t>DC_3A_n1A</w:t>
            </w:r>
          </w:p>
          <w:p w14:paraId="0C00DDE8" w14:textId="77777777" w:rsidR="00DA02A2" w:rsidRPr="00EF5447" w:rsidRDefault="00DA02A2" w:rsidP="00037FCD">
            <w:pPr>
              <w:pStyle w:val="TAC"/>
              <w:rPr>
                <w:szCs w:val="18"/>
                <w:lang w:eastAsia="fi-FI"/>
              </w:rPr>
            </w:pPr>
            <w:r w:rsidRPr="00EF5447">
              <w:t>DC_3C_n1A</w:t>
            </w:r>
          </w:p>
        </w:tc>
        <w:tc>
          <w:tcPr>
            <w:tcW w:w="2738" w:type="dxa"/>
            <w:gridSpan w:val="3"/>
            <w:shd w:val="clear" w:color="auto" w:fill="auto"/>
            <w:noWrap/>
          </w:tcPr>
          <w:p w14:paraId="184DC302" w14:textId="77777777" w:rsidR="00DA02A2" w:rsidRPr="00EF5447" w:rsidRDefault="00DA02A2" w:rsidP="00037FCD">
            <w:pPr>
              <w:pStyle w:val="TAC"/>
              <w:rPr>
                <w:rFonts w:eastAsia="ＭＳ 明朝"/>
                <w:szCs w:val="18"/>
              </w:rPr>
            </w:pPr>
            <w:r w:rsidRPr="00EF5447">
              <w:rPr>
                <w:lang w:eastAsia="zh-TW"/>
              </w:rPr>
              <w:t>DC_3_n1</w:t>
            </w:r>
          </w:p>
        </w:tc>
        <w:tc>
          <w:tcPr>
            <w:tcW w:w="2738" w:type="dxa"/>
            <w:gridSpan w:val="3"/>
          </w:tcPr>
          <w:p w14:paraId="7A3EE044" w14:textId="77777777" w:rsidR="00DA02A2" w:rsidRPr="00EF5447" w:rsidRDefault="00DA02A2" w:rsidP="00037FCD">
            <w:pPr>
              <w:pStyle w:val="TAC"/>
              <w:rPr>
                <w:lang w:eastAsia="zh-TW"/>
              </w:rPr>
            </w:pPr>
          </w:p>
        </w:tc>
      </w:tr>
      <w:tr w:rsidR="00DA02A2" w:rsidRPr="00EF5447" w14:paraId="1C43F662" w14:textId="77777777" w:rsidTr="008D5B24">
        <w:trPr>
          <w:gridBefore w:val="2"/>
          <w:wBefore w:w="150" w:type="dxa"/>
          <w:trHeight w:val="187"/>
          <w:jc w:val="center"/>
        </w:trPr>
        <w:tc>
          <w:tcPr>
            <w:tcW w:w="2474" w:type="dxa"/>
            <w:gridSpan w:val="3"/>
            <w:shd w:val="clear" w:color="auto" w:fill="auto"/>
            <w:noWrap/>
          </w:tcPr>
          <w:p w14:paraId="6920F58C" w14:textId="77777777" w:rsidR="00DA02A2" w:rsidRPr="00EF5447" w:rsidRDefault="00DA02A2" w:rsidP="00037FCD">
            <w:pPr>
              <w:pStyle w:val="TAC"/>
              <w:rPr>
                <w:noProof/>
                <w:szCs w:val="18"/>
              </w:rPr>
            </w:pPr>
            <w:r w:rsidRPr="00EF5447">
              <w:t>DC_3A-3A_n1A</w:t>
            </w:r>
          </w:p>
        </w:tc>
        <w:tc>
          <w:tcPr>
            <w:tcW w:w="2280" w:type="dxa"/>
            <w:gridSpan w:val="3"/>
          </w:tcPr>
          <w:p w14:paraId="3078D806" w14:textId="77777777" w:rsidR="00DA02A2" w:rsidRPr="00EF5447" w:rsidRDefault="00DA02A2" w:rsidP="00037FCD">
            <w:pPr>
              <w:pStyle w:val="TAC"/>
              <w:rPr>
                <w:szCs w:val="18"/>
                <w:lang w:eastAsia="fi-FI"/>
              </w:rPr>
            </w:pPr>
            <w:r w:rsidRPr="00EF5447">
              <w:t>DC_3A_n1A</w:t>
            </w:r>
          </w:p>
        </w:tc>
        <w:tc>
          <w:tcPr>
            <w:tcW w:w="2738" w:type="dxa"/>
            <w:gridSpan w:val="3"/>
            <w:shd w:val="clear" w:color="auto" w:fill="auto"/>
            <w:noWrap/>
          </w:tcPr>
          <w:p w14:paraId="270421B1" w14:textId="77777777" w:rsidR="00DA02A2" w:rsidRPr="00EF5447" w:rsidRDefault="00DA02A2" w:rsidP="00037FCD">
            <w:pPr>
              <w:pStyle w:val="TAC"/>
              <w:rPr>
                <w:rFonts w:eastAsia="ＭＳ 明朝"/>
                <w:szCs w:val="18"/>
              </w:rPr>
            </w:pPr>
            <w:r w:rsidRPr="00EF5447">
              <w:rPr>
                <w:lang w:eastAsia="zh-TW"/>
              </w:rPr>
              <w:t>DC_3_n1</w:t>
            </w:r>
          </w:p>
        </w:tc>
        <w:tc>
          <w:tcPr>
            <w:tcW w:w="2738" w:type="dxa"/>
            <w:gridSpan w:val="3"/>
          </w:tcPr>
          <w:p w14:paraId="648D5007" w14:textId="77777777" w:rsidR="00DA02A2" w:rsidRPr="00EF5447" w:rsidRDefault="00DA02A2" w:rsidP="00037FCD">
            <w:pPr>
              <w:pStyle w:val="TAC"/>
              <w:rPr>
                <w:lang w:eastAsia="zh-TW"/>
              </w:rPr>
            </w:pPr>
          </w:p>
        </w:tc>
      </w:tr>
      <w:tr w:rsidR="00DA02A2" w:rsidRPr="00EF5447" w14:paraId="1178C905" w14:textId="77777777" w:rsidTr="008D5B24">
        <w:trPr>
          <w:gridBefore w:val="2"/>
          <w:wBefore w:w="150" w:type="dxa"/>
          <w:trHeight w:val="187"/>
          <w:jc w:val="center"/>
        </w:trPr>
        <w:tc>
          <w:tcPr>
            <w:tcW w:w="2474" w:type="dxa"/>
            <w:gridSpan w:val="3"/>
            <w:shd w:val="clear" w:color="auto" w:fill="auto"/>
            <w:noWrap/>
          </w:tcPr>
          <w:p w14:paraId="764FDF45" w14:textId="77777777" w:rsidR="00DA02A2" w:rsidRPr="00EF5447" w:rsidRDefault="00DA02A2" w:rsidP="00037FCD">
            <w:pPr>
              <w:pStyle w:val="TAC"/>
              <w:rPr>
                <w:lang w:eastAsia="fi-FI"/>
              </w:rPr>
            </w:pPr>
            <w:r w:rsidRPr="00EF5447">
              <w:rPr>
                <w:lang w:eastAsia="fi-FI"/>
              </w:rPr>
              <w:t>DC_</w:t>
            </w:r>
            <w:r w:rsidRPr="00EF5447">
              <w:rPr>
                <w:lang w:eastAsia="zh-CN"/>
              </w:rPr>
              <w:t>3A_n5A</w:t>
            </w:r>
          </w:p>
          <w:p w14:paraId="713559D1" w14:textId="77777777" w:rsidR="00DA02A2" w:rsidRPr="00EF5447" w:rsidRDefault="00DA02A2" w:rsidP="00037FCD">
            <w:pPr>
              <w:pStyle w:val="TAC"/>
              <w:rPr>
                <w:noProof/>
                <w:szCs w:val="18"/>
              </w:rPr>
            </w:pPr>
            <w:r w:rsidRPr="00EF5447">
              <w:rPr>
                <w:lang w:eastAsia="fi-FI"/>
              </w:rPr>
              <w:t>DC_</w:t>
            </w:r>
            <w:r w:rsidRPr="00EF5447">
              <w:rPr>
                <w:lang w:eastAsia="zh-CN"/>
              </w:rPr>
              <w:t>3C_n5A</w:t>
            </w:r>
          </w:p>
        </w:tc>
        <w:tc>
          <w:tcPr>
            <w:tcW w:w="2280" w:type="dxa"/>
            <w:gridSpan w:val="3"/>
          </w:tcPr>
          <w:p w14:paraId="26C39B97" w14:textId="77777777" w:rsidR="00DA02A2" w:rsidRPr="00EF5447" w:rsidRDefault="00DA02A2" w:rsidP="00037FCD">
            <w:pPr>
              <w:pStyle w:val="TAC"/>
              <w:rPr>
                <w:lang w:eastAsia="zh-CN"/>
              </w:rPr>
            </w:pPr>
            <w:r w:rsidRPr="00EF5447">
              <w:rPr>
                <w:lang w:eastAsia="fi-FI"/>
              </w:rPr>
              <w:t>DC_</w:t>
            </w:r>
            <w:r w:rsidRPr="00EF5447">
              <w:rPr>
                <w:lang w:eastAsia="zh-CN"/>
              </w:rPr>
              <w:t>3A_n5A</w:t>
            </w:r>
          </w:p>
          <w:p w14:paraId="3934C2A7" w14:textId="77777777" w:rsidR="00DA02A2" w:rsidRPr="00EF5447" w:rsidRDefault="00DA02A2" w:rsidP="00037FCD">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381C4F7E" w14:textId="77777777" w:rsidR="00DA02A2" w:rsidRPr="00EF5447" w:rsidRDefault="00DA02A2" w:rsidP="00037FCD">
            <w:pPr>
              <w:pStyle w:val="TAC"/>
              <w:rPr>
                <w:rFonts w:eastAsia="ＭＳ 明朝"/>
                <w:szCs w:val="18"/>
              </w:rPr>
            </w:pPr>
            <w:r w:rsidRPr="00EF5447">
              <w:t>DC_</w:t>
            </w:r>
            <w:r w:rsidRPr="00EF5447">
              <w:rPr>
                <w:lang w:eastAsia="zh-CN"/>
              </w:rPr>
              <w:t>3_n5</w:t>
            </w:r>
          </w:p>
        </w:tc>
        <w:tc>
          <w:tcPr>
            <w:tcW w:w="2738" w:type="dxa"/>
            <w:gridSpan w:val="3"/>
          </w:tcPr>
          <w:p w14:paraId="312271E9" w14:textId="77777777" w:rsidR="00DA02A2" w:rsidRPr="00EF5447" w:rsidRDefault="00DA02A2" w:rsidP="00037FCD">
            <w:pPr>
              <w:pStyle w:val="TAC"/>
            </w:pPr>
          </w:p>
        </w:tc>
      </w:tr>
      <w:tr w:rsidR="00DA02A2" w:rsidRPr="00EF5447" w14:paraId="6DFFA113" w14:textId="77777777" w:rsidTr="008D5B24">
        <w:trPr>
          <w:gridBefore w:val="2"/>
          <w:wBefore w:w="150" w:type="dxa"/>
          <w:trHeight w:val="187"/>
          <w:jc w:val="center"/>
        </w:trPr>
        <w:tc>
          <w:tcPr>
            <w:tcW w:w="2474" w:type="dxa"/>
            <w:gridSpan w:val="3"/>
            <w:shd w:val="clear" w:color="auto" w:fill="auto"/>
            <w:noWrap/>
          </w:tcPr>
          <w:p w14:paraId="61C48255" w14:textId="77777777" w:rsidR="00DA02A2" w:rsidRPr="00EF5447" w:rsidRDefault="00DA02A2" w:rsidP="00037FCD">
            <w:pPr>
              <w:pStyle w:val="TAC"/>
              <w:rPr>
                <w:lang w:eastAsia="zh-TW"/>
              </w:rPr>
            </w:pPr>
            <w:r w:rsidRPr="00EF5447">
              <w:rPr>
                <w:lang w:eastAsia="fi-FI"/>
              </w:rPr>
              <w:t>DC_3A_n7A</w:t>
            </w:r>
          </w:p>
          <w:p w14:paraId="4AC8D597" w14:textId="77777777" w:rsidR="00DA02A2" w:rsidRPr="00EF5447" w:rsidRDefault="00DA02A2" w:rsidP="00037FCD">
            <w:pPr>
              <w:pStyle w:val="TAC"/>
              <w:rPr>
                <w:lang w:eastAsia="zh-TW"/>
              </w:rPr>
            </w:pPr>
            <w:r w:rsidRPr="00EF5447">
              <w:t>DC_3A_n7B</w:t>
            </w:r>
          </w:p>
          <w:p w14:paraId="15B6CC1D" w14:textId="77777777" w:rsidR="00DA02A2" w:rsidRPr="00EF5447" w:rsidRDefault="00DA02A2" w:rsidP="00037FCD">
            <w:pPr>
              <w:pStyle w:val="TAC"/>
              <w:rPr>
                <w:lang w:eastAsia="zh-TW"/>
              </w:rPr>
            </w:pPr>
            <w:r w:rsidRPr="00EF5447">
              <w:rPr>
                <w:lang w:eastAsia="fi-FI"/>
              </w:rPr>
              <w:t>DC_3C_n7A</w:t>
            </w:r>
          </w:p>
          <w:p w14:paraId="20C1283D" w14:textId="77777777" w:rsidR="00DA02A2" w:rsidRPr="00EF5447" w:rsidRDefault="00DA02A2" w:rsidP="00037FCD">
            <w:pPr>
              <w:pStyle w:val="TAC"/>
              <w:rPr>
                <w:noProof/>
                <w:szCs w:val="18"/>
              </w:rPr>
            </w:pPr>
            <w:r w:rsidRPr="00EF5447">
              <w:t>DC_3C_n7B</w:t>
            </w:r>
          </w:p>
        </w:tc>
        <w:tc>
          <w:tcPr>
            <w:tcW w:w="2280" w:type="dxa"/>
            <w:gridSpan w:val="3"/>
          </w:tcPr>
          <w:p w14:paraId="2D316C60" w14:textId="77777777" w:rsidR="00DA02A2" w:rsidRPr="00EF5447" w:rsidRDefault="00DA02A2" w:rsidP="00037FCD">
            <w:pPr>
              <w:pStyle w:val="TAC"/>
              <w:rPr>
                <w:lang w:eastAsia="zh-TW"/>
              </w:rPr>
            </w:pPr>
            <w:r w:rsidRPr="00EF5447">
              <w:rPr>
                <w:lang w:eastAsia="fi-FI"/>
              </w:rPr>
              <w:t>DC_3A_n7A</w:t>
            </w:r>
          </w:p>
          <w:p w14:paraId="5C176BE6" w14:textId="77777777" w:rsidR="00DA02A2" w:rsidRPr="00EF5447" w:rsidRDefault="00DA02A2" w:rsidP="00037FCD">
            <w:pPr>
              <w:pStyle w:val="TAC"/>
              <w:rPr>
                <w:lang w:eastAsia="zh-TW"/>
              </w:rPr>
            </w:pPr>
            <w:r w:rsidRPr="00EF5447">
              <w:t>DC_3A_n7B</w:t>
            </w:r>
          </w:p>
          <w:p w14:paraId="09934C45" w14:textId="77777777" w:rsidR="00DA02A2" w:rsidRPr="00EF5447" w:rsidRDefault="00DA02A2" w:rsidP="00037FCD">
            <w:pPr>
              <w:pStyle w:val="TAC"/>
              <w:rPr>
                <w:szCs w:val="18"/>
                <w:lang w:eastAsia="fi-FI"/>
              </w:rPr>
            </w:pPr>
            <w:r w:rsidRPr="00EF5447">
              <w:rPr>
                <w:lang w:eastAsia="fi-FI"/>
              </w:rPr>
              <w:t>DC_3C_n7A</w:t>
            </w:r>
          </w:p>
        </w:tc>
        <w:tc>
          <w:tcPr>
            <w:tcW w:w="2738" w:type="dxa"/>
            <w:gridSpan w:val="3"/>
            <w:shd w:val="clear" w:color="auto" w:fill="auto"/>
            <w:noWrap/>
          </w:tcPr>
          <w:p w14:paraId="72E1B440"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57CCFC80" w14:textId="77777777" w:rsidR="00DA02A2" w:rsidRPr="00EF5447" w:rsidRDefault="00DA02A2" w:rsidP="00037FCD">
            <w:pPr>
              <w:pStyle w:val="TAC"/>
              <w:rPr>
                <w:lang w:eastAsia="fi-FI"/>
              </w:rPr>
            </w:pPr>
          </w:p>
        </w:tc>
      </w:tr>
      <w:tr w:rsidR="00DA02A2" w:rsidRPr="00EF5447" w14:paraId="60013552" w14:textId="77777777" w:rsidTr="008D5B24">
        <w:trPr>
          <w:gridBefore w:val="2"/>
          <w:wBefore w:w="150" w:type="dxa"/>
          <w:trHeight w:val="187"/>
          <w:jc w:val="center"/>
        </w:trPr>
        <w:tc>
          <w:tcPr>
            <w:tcW w:w="2474" w:type="dxa"/>
            <w:gridSpan w:val="3"/>
            <w:shd w:val="clear" w:color="auto" w:fill="auto"/>
            <w:noWrap/>
          </w:tcPr>
          <w:p w14:paraId="02D3494C" w14:textId="77777777" w:rsidR="00DA02A2" w:rsidRPr="00EF5447" w:rsidRDefault="00DA02A2" w:rsidP="00037FCD">
            <w:pPr>
              <w:pStyle w:val="TAC"/>
            </w:pPr>
            <w:r w:rsidRPr="00EF5447">
              <w:t>DC_3A-3A_n7A</w:t>
            </w:r>
          </w:p>
          <w:p w14:paraId="7EAF9197" w14:textId="77777777" w:rsidR="00DA02A2" w:rsidRPr="00EF5447" w:rsidRDefault="00DA02A2" w:rsidP="00037FCD">
            <w:pPr>
              <w:pStyle w:val="TAC"/>
              <w:rPr>
                <w:noProof/>
                <w:szCs w:val="18"/>
              </w:rPr>
            </w:pPr>
            <w:r w:rsidRPr="00EF5447">
              <w:t>DC_3A-3A_n7B</w:t>
            </w:r>
          </w:p>
        </w:tc>
        <w:tc>
          <w:tcPr>
            <w:tcW w:w="2280" w:type="dxa"/>
            <w:gridSpan w:val="3"/>
          </w:tcPr>
          <w:p w14:paraId="30715BC6" w14:textId="77777777" w:rsidR="00DA02A2" w:rsidRPr="00EF5447" w:rsidRDefault="00DA02A2" w:rsidP="00037FCD">
            <w:pPr>
              <w:pStyle w:val="TAC"/>
              <w:rPr>
                <w:szCs w:val="18"/>
                <w:lang w:eastAsia="fi-FI"/>
              </w:rPr>
            </w:pPr>
            <w:r w:rsidRPr="00EF5447">
              <w:rPr>
                <w:lang w:eastAsia="fi-FI"/>
              </w:rPr>
              <w:t>DC_3A_n7A</w:t>
            </w:r>
          </w:p>
        </w:tc>
        <w:tc>
          <w:tcPr>
            <w:tcW w:w="2738" w:type="dxa"/>
            <w:gridSpan w:val="3"/>
            <w:shd w:val="clear" w:color="auto" w:fill="auto"/>
            <w:noWrap/>
          </w:tcPr>
          <w:p w14:paraId="07DA8689"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6567F3CF" w14:textId="77777777" w:rsidR="00DA02A2" w:rsidRPr="00EF5447" w:rsidRDefault="00DA02A2" w:rsidP="00037FCD">
            <w:pPr>
              <w:pStyle w:val="TAC"/>
              <w:rPr>
                <w:lang w:eastAsia="fi-FI"/>
              </w:rPr>
            </w:pPr>
          </w:p>
        </w:tc>
      </w:tr>
      <w:tr w:rsidR="00DA02A2" w:rsidRPr="00EF5447" w14:paraId="2CA4D52E" w14:textId="77777777" w:rsidTr="008D5B24">
        <w:trPr>
          <w:gridBefore w:val="2"/>
          <w:wBefore w:w="150" w:type="dxa"/>
          <w:trHeight w:val="187"/>
          <w:jc w:val="center"/>
        </w:trPr>
        <w:tc>
          <w:tcPr>
            <w:tcW w:w="2474" w:type="dxa"/>
            <w:gridSpan w:val="3"/>
            <w:shd w:val="clear" w:color="auto" w:fill="auto"/>
            <w:noWrap/>
          </w:tcPr>
          <w:p w14:paraId="296784ED" w14:textId="77777777" w:rsidR="00DA02A2" w:rsidRPr="00EF5447" w:rsidRDefault="00DA02A2" w:rsidP="00037FCD">
            <w:pPr>
              <w:pStyle w:val="TAC"/>
            </w:pPr>
            <w:r w:rsidRPr="00EF5447">
              <w:rPr>
                <w:lang w:eastAsia="fi-FI"/>
              </w:rPr>
              <w:t>DC_3A_n8A</w:t>
            </w:r>
          </w:p>
        </w:tc>
        <w:tc>
          <w:tcPr>
            <w:tcW w:w="2280" w:type="dxa"/>
            <w:gridSpan w:val="3"/>
          </w:tcPr>
          <w:p w14:paraId="03632E6D" w14:textId="77777777" w:rsidR="00DA02A2" w:rsidRPr="00EF5447" w:rsidRDefault="00DA02A2" w:rsidP="00037FCD">
            <w:pPr>
              <w:pStyle w:val="TAC"/>
              <w:rPr>
                <w:lang w:eastAsia="fi-FI"/>
              </w:rPr>
            </w:pPr>
            <w:r w:rsidRPr="00EF5447">
              <w:rPr>
                <w:lang w:eastAsia="fi-FI"/>
              </w:rPr>
              <w:t>DC_3A_n8A</w:t>
            </w:r>
          </w:p>
        </w:tc>
        <w:tc>
          <w:tcPr>
            <w:tcW w:w="2738" w:type="dxa"/>
            <w:gridSpan w:val="3"/>
            <w:shd w:val="clear" w:color="auto" w:fill="auto"/>
            <w:noWrap/>
          </w:tcPr>
          <w:p w14:paraId="0EF8B32A" w14:textId="77777777" w:rsidR="00DA02A2" w:rsidRPr="00EF5447" w:rsidRDefault="00DA02A2" w:rsidP="00037FCD">
            <w:pPr>
              <w:pStyle w:val="TAC"/>
              <w:rPr>
                <w:lang w:eastAsia="fi-FI"/>
              </w:rPr>
            </w:pPr>
            <w:r w:rsidRPr="00EF5447">
              <w:rPr>
                <w:lang w:eastAsia="zh-CN"/>
              </w:rPr>
              <w:t>No</w:t>
            </w:r>
          </w:p>
        </w:tc>
        <w:tc>
          <w:tcPr>
            <w:tcW w:w="2738" w:type="dxa"/>
            <w:gridSpan w:val="3"/>
          </w:tcPr>
          <w:p w14:paraId="75FE0222" w14:textId="77777777" w:rsidR="00DA02A2" w:rsidRPr="00EF5447" w:rsidRDefault="00DA02A2" w:rsidP="00037FCD">
            <w:pPr>
              <w:pStyle w:val="TAC"/>
              <w:rPr>
                <w:lang w:eastAsia="zh-CN"/>
              </w:rPr>
            </w:pPr>
          </w:p>
        </w:tc>
      </w:tr>
      <w:tr w:rsidR="00DA02A2" w:rsidRPr="00EF5447" w14:paraId="5A53FEED" w14:textId="77777777" w:rsidTr="008D5B24">
        <w:trPr>
          <w:gridBefore w:val="2"/>
          <w:wBefore w:w="150" w:type="dxa"/>
          <w:trHeight w:val="187"/>
          <w:jc w:val="center"/>
        </w:trPr>
        <w:tc>
          <w:tcPr>
            <w:tcW w:w="2474" w:type="dxa"/>
            <w:gridSpan w:val="3"/>
            <w:shd w:val="clear" w:color="auto" w:fill="auto"/>
            <w:noWrap/>
          </w:tcPr>
          <w:p w14:paraId="4A92FEE2" w14:textId="77777777" w:rsidR="00DA02A2" w:rsidRPr="00EF5447" w:rsidRDefault="00DA02A2" w:rsidP="00037FCD">
            <w:pPr>
              <w:pStyle w:val="TAC"/>
              <w:rPr>
                <w:lang w:eastAsia="fi-FI"/>
              </w:rPr>
            </w:pPr>
            <w:r w:rsidRPr="00882701">
              <w:t>DC_3A-3A_n8A</w:t>
            </w:r>
          </w:p>
        </w:tc>
        <w:tc>
          <w:tcPr>
            <w:tcW w:w="2280" w:type="dxa"/>
            <w:gridSpan w:val="3"/>
          </w:tcPr>
          <w:p w14:paraId="0448EE49" w14:textId="77777777" w:rsidR="00DA02A2" w:rsidRPr="00EF5447" w:rsidRDefault="00DA02A2" w:rsidP="00037FCD">
            <w:pPr>
              <w:pStyle w:val="TAC"/>
              <w:rPr>
                <w:lang w:eastAsia="fi-FI"/>
              </w:rPr>
            </w:pPr>
            <w:r w:rsidRPr="00882701">
              <w:t>DC_3A_n8A</w:t>
            </w:r>
          </w:p>
        </w:tc>
        <w:tc>
          <w:tcPr>
            <w:tcW w:w="2738" w:type="dxa"/>
            <w:gridSpan w:val="3"/>
            <w:shd w:val="clear" w:color="auto" w:fill="auto"/>
            <w:noWrap/>
          </w:tcPr>
          <w:p w14:paraId="7CEA1340" w14:textId="77777777" w:rsidR="00DA02A2" w:rsidRPr="00EF5447" w:rsidRDefault="00DA02A2" w:rsidP="00037FCD">
            <w:pPr>
              <w:pStyle w:val="TAC"/>
              <w:rPr>
                <w:lang w:eastAsia="fi-FI"/>
              </w:rPr>
            </w:pPr>
            <w:r w:rsidRPr="00882701">
              <w:t>No</w:t>
            </w:r>
          </w:p>
        </w:tc>
        <w:tc>
          <w:tcPr>
            <w:tcW w:w="2738" w:type="dxa"/>
            <w:gridSpan w:val="3"/>
          </w:tcPr>
          <w:p w14:paraId="3AF168F3" w14:textId="77777777" w:rsidR="00DA02A2" w:rsidRPr="00EF5447" w:rsidRDefault="00DA02A2" w:rsidP="00037FCD">
            <w:pPr>
              <w:pStyle w:val="TAC"/>
              <w:rPr>
                <w:lang w:eastAsia="fi-FI"/>
              </w:rPr>
            </w:pPr>
          </w:p>
        </w:tc>
      </w:tr>
      <w:tr w:rsidR="00DA02A2" w:rsidRPr="00EF5447" w14:paraId="4A27353F" w14:textId="77777777" w:rsidTr="008D5B24">
        <w:trPr>
          <w:gridBefore w:val="2"/>
          <w:wBefore w:w="150" w:type="dxa"/>
          <w:trHeight w:val="187"/>
          <w:jc w:val="center"/>
        </w:trPr>
        <w:tc>
          <w:tcPr>
            <w:tcW w:w="2474" w:type="dxa"/>
            <w:gridSpan w:val="3"/>
            <w:shd w:val="clear" w:color="auto" w:fill="auto"/>
            <w:noWrap/>
          </w:tcPr>
          <w:p w14:paraId="6367C354" w14:textId="77777777" w:rsidR="00DA02A2" w:rsidRPr="00EF5447" w:rsidRDefault="00DA02A2" w:rsidP="00037FCD">
            <w:pPr>
              <w:pStyle w:val="TAC"/>
              <w:rPr>
                <w:noProof/>
                <w:szCs w:val="18"/>
              </w:rPr>
            </w:pPr>
            <w:r w:rsidRPr="00EF5447">
              <w:rPr>
                <w:lang w:eastAsia="fi-FI"/>
              </w:rPr>
              <w:t>DC_</w:t>
            </w:r>
            <w:r w:rsidRPr="00EF5447">
              <w:rPr>
                <w:lang w:eastAsia="zh-CN"/>
              </w:rPr>
              <w:t>3A_n20A</w:t>
            </w:r>
          </w:p>
        </w:tc>
        <w:tc>
          <w:tcPr>
            <w:tcW w:w="2280" w:type="dxa"/>
            <w:gridSpan w:val="3"/>
          </w:tcPr>
          <w:p w14:paraId="1EBD69AD" w14:textId="77777777" w:rsidR="00DA02A2" w:rsidRPr="00EF5447" w:rsidRDefault="00DA02A2" w:rsidP="00037FCD">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638BC47F"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03FE3440" w14:textId="77777777" w:rsidR="00DA02A2" w:rsidRPr="00EF5447" w:rsidRDefault="00DA02A2" w:rsidP="00037FCD">
            <w:pPr>
              <w:pStyle w:val="TAC"/>
              <w:rPr>
                <w:lang w:eastAsia="fi-FI"/>
              </w:rPr>
            </w:pPr>
          </w:p>
        </w:tc>
      </w:tr>
      <w:tr w:rsidR="00DA02A2" w:rsidRPr="00EF5447" w14:paraId="33327D2D" w14:textId="77777777" w:rsidTr="008D5B24">
        <w:trPr>
          <w:gridBefore w:val="2"/>
          <w:wBefore w:w="150" w:type="dxa"/>
          <w:trHeight w:val="187"/>
          <w:jc w:val="center"/>
        </w:trPr>
        <w:tc>
          <w:tcPr>
            <w:tcW w:w="2474" w:type="dxa"/>
            <w:gridSpan w:val="3"/>
            <w:shd w:val="clear" w:color="auto" w:fill="auto"/>
            <w:noWrap/>
          </w:tcPr>
          <w:p w14:paraId="5D327BFD" w14:textId="77777777" w:rsidR="00DA02A2" w:rsidRPr="00EF5447" w:rsidRDefault="00DA02A2" w:rsidP="00037FCD">
            <w:pPr>
              <w:pStyle w:val="TAC"/>
              <w:rPr>
                <w:lang w:eastAsia="fi-FI"/>
              </w:rPr>
            </w:pPr>
            <w:r w:rsidRPr="00EF5447">
              <w:rPr>
                <w:lang w:eastAsia="fi-FI"/>
              </w:rPr>
              <w:t>DC_3A_n28A</w:t>
            </w:r>
          </w:p>
          <w:p w14:paraId="74CB8B66" w14:textId="77777777" w:rsidR="00DA02A2" w:rsidRPr="00EF5447" w:rsidRDefault="00DA02A2" w:rsidP="00037FCD">
            <w:pPr>
              <w:pStyle w:val="TAC"/>
              <w:rPr>
                <w:lang w:eastAsia="fi-FI"/>
              </w:rPr>
            </w:pPr>
            <w:r w:rsidRPr="00EF5447">
              <w:rPr>
                <w:lang w:eastAsia="fi-FI"/>
              </w:rPr>
              <w:t>DC_3C_n28A</w:t>
            </w:r>
          </w:p>
        </w:tc>
        <w:tc>
          <w:tcPr>
            <w:tcW w:w="2280" w:type="dxa"/>
            <w:gridSpan w:val="3"/>
          </w:tcPr>
          <w:p w14:paraId="3FAFB6E0" w14:textId="77777777" w:rsidR="00DA02A2" w:rsidRPr="00EF5447" w:rsidRDefault="00DA02A2" w:rsidP="00037FCD">
            <w:pPr>
              <w:pStyle w:val="TAC"/>
              <w:rPr>
                <w:lang w:eastAsia="fi-FI"/>
              </w:rPr>
            </w:pPr>
            <w:r w:rsidRPr="00EF5447">
              <w:rPr>
                <w:lang w:eastAsia="fi-FI"/>
              </w:rPr>
              <w:t>DC_3A_n28A</w:t>
            </w:r>
          </w:p>
          <w:p w14:paraId="53077BBA" w14:textId="77777777" w:rsidR="00DA02A2" w:rsidRPr="00EF5447" w:rsidRDefault="00DA02A2" w:rsidP="00037FCD">
            <w:pPr>
              <w:pStyle w:val="TAC"/>
              <w:rPr>
                <w:lang w:eastAsia="fi-FI"/>
              </w:rPr>
            </w:pPr>
            <w:r w:rsidRPr="00EF5447">
              <w:rPr>
                <w:lang w:eastAsia="fi-FI"/>
              </w:rPr>
              <w:t>DC_3C_n28A</w:t>
            </w:r>
          </w:p>
        </w:tc>
        <w:tc>
          <w:tcPr>
            <w:tcW w:w="2738" w:type="dxa"/>
            <w:gridSpan w:val="3"/>
            <w:shd w:val="clear" w:color="auto" w:fill="auto"/>
            <w:noWrap/>
          </w:tcPr>
          <w:p w14:paraId="61226BEE" w14:textId="77777777" w:rsidR="00DA02A2" w:rsidRPr="00EF5447" w:rsidRDefault="00DA02A2" w:rsidP="00037FCD">
            <w:pPr>
              <w:pStyle w:val="TAC"/>
              <w:rPr>
                <w:lang w:eastAsia="fi-FI"/>
              </w:rPr>
            </w:pPr>
            <w:r w:rsidRPr="00EF5447">
              <w:rPr>
                <w:lang w:eastAsia="fi-FI"/>
              </w:rPr>
              <w:t>No</w:t>
            </w:r>
          </w:p>
        </w:tc>
        <w:tc>
          <w:tcPr>
            <w:tcW w:w="2738" w:type="dxa"/>
            <w:gridSpan w:val="3"/>
          </w:tcPr>
          <w:p w14:paraId="00936FBE" w14:textId="77777777" w:rsidR="00DA02A2" w:rsidRPr="00EF5447" w:rsidRDefault="00DA02A2" w:rsidP="00037FCD">
            <w:pPr>
              <w:pStyle w:val="TAC"/>
              <w:rPr>
                <w:lang w:eastAsia="fi-FI"/>
              </w:rPr>
            </w:pPr>
          </w:p>
        </w:tc>
      </w:tr>
      <w:tr w:rsidR="00DA02A2" w:rsidRPr="00EF5447" w14:paraId="779DFB90" w14:textId="77777777" w:rsidTr="008D5B24">
        <w:trPr>
          <w:gridBefore w:val="2"/>
          <w:wBefore w:w="150" w:type="dxa"/>
          <w:trHeight w:val="187"/>
          <w:jc w:val="center"/>
        </w:trPr>
        <w:tc>
          <w:tcPr>
            <w:tcW w:w="2474" w:type="dxa"/>
            <w:gridSpan w:val="3"/>
            <w:shd w:val="clear" w:color="auto" w:fill="auto"/>
            <w:noWrap/>
          </w:tcPr>
          <w:p w14:paraId="32F9072F" w14:textId="77777777" w:rsidR="00DA02A2" w:rsidRPr="00EF5447" w:rsidRDefault="00DA02A2" w:rsidP="00037FCD">
            <w:pPr>
              <w:pStyle w:val="TAC"/>
              <w:rPr>
                <w:lang w:eastAsia="fi-FI"/>
              </w:rPr>
            </w:pPr>
            <w:r w:rsidRPr="00EF5447">
              <w:rPr>
                <w:lang w:eastAsia="zh-CN"/>
              </w:rPr>
              <w:t>DC_3A_n34A</w:t>
            </w:r>
          </w:p>
        </w:tc>
        <w:tc>
          <w:tcPr>
            <w:tcW w:w="2280" w:type="dxa"/>
            <w:gridSpan w:val="3"/>
          </w:tcPr>
          <w:p w14:paraId="16956145" w14:textId="77777777" w:rsidR="00DA02A2" w:rsidRPr="00EF5447" w:rsidRDefault="00DA02A2" w:rsidP="00037FCD">
            <w:pPr>
              <w:pStyle w:val="TAC"/>
              <w:rPr>
                <w:lang w:eastAsia="fi-FI"/>
              </w:rPr>
            </w:pPr>
            <w:r w:rsidRPr="00EF5447">
              <w:rPr>
                <w:lang w:eastAsia="zh-CN"/>
              </w:rPr>
              <w:t>DC_3A_n34A</w:t>
            </w:r>
          </w:p>
        </w:tc>
        <w:tc>
          <w:tcPr>
            <w:tcW w:w="2738" w:type="dxa"/>
            <w:gridSpan w:val="3"/>
            <w:shd w:val="clear" w:color="auto" w:fill="auto"/>
            <w:noWrap/>
          </w:tcPr>
          <w:p w14:paraId="7BC13EF6" w14:textId="77777777" w:rsidR="00DA02A2" w:rsidRPr="00EF5447" w:rsidRDefault="00DA02A2" w:rsidP="00037FCD">
            <w:pPr>
              <w:pStyle w:val="TAC"/>
              <w:rPr>
                <w:lang w:eastAsia="fi-FI"/>
              </w:rPr>
            </w:pPr>
            <w:r w:rsidRPr="00EF5447">
              <w:rPr>
                <w:lang w:eastAsia="zh-TW"/>
              </w:rPr>
              <w:t>No</w:t>
            </w:r>
          </w:p>
        </w:tc>
        <w:tc>
          <w:tcPr>
            <w:tcW w:w="2738" w:type="dxa"/>
            <w:gridSpan w:val="3"/>
          </w:tcPr>
          <w:p w14:paraId="3F994FFA" w14:textId="77777777" w:rsidR="00DA02A2" w:rsidRPr="00EF5447" w:rsidRDefault="00DA02A2" w:rsidP="00037FCD">
            <w:pPr>
              <w:pStyle w:val="TAC"/>
              <w:rPr>
                <w:lang w:eastAsia="zh-TW"/>
              </w:rPr>
            </w:pPr>
          </w:p>
        </w:tc>
      </w:tr>
      <w:tr w:rsidR="00DA02A2" w:rsidRPr="00EF5447" w14:paraId="1D3FB822" w14:textId="77777777" w:rsidTr="008D5B24">
        <w:trPr>
          <w:gridBefore w:val="2"/>
          <w:wBefore w:w="150" w:type="dxa"/>
          <w:trHeight w:val="187"/>
          <w:jc w:val="center"/>
        </w:trPr>
        <w:tc>
          <w:tcPr>
            <w:tcW w:w="2474" w:type="dxa"/>
            <w:gridSpan w:val="3"/>
            <w:shd w:val="clear" w:color="auto" w:fill="auto"/>
            <w:noWrap/>
          </w:tcPr>
          <w:p w14:paraId="02C8CA0A" w14:textId="77777777" w:rsidR="00DA02A2" w:rsidRPr="00EF5447" w:rsidRDefault="00DA02A2" w:rsidP="00037FCD">
            <w:pPr>
              <w:pStyle w:val="TAC"/>
              <w:rPr>
                <w:lang w:eastAsia="fi-FI"/>
              </w:rPr>
            </w:pPr>
            <w:r w:rsidRPr="00EF5447">
              <w:rPr>
                <w:lang w:eastAsia="fi-FI"/>
              </w:rPr>
              <w:t>DC_3A_n38A</w:t>
            </w:r>
          </w:p>
          <w:p w14:paraId="6BFB8585" w14:textId="77777777" w:rsidR="00DA02A2" w:rsidRPr="00EF5447" w:rsidRDefault="00DA02A2" w:rsidP="00037FCD">
            <w:pPr>
              <w:pStyle w:val="TAC"/>
              <w:rPr>
                <w:lang w:eastAsia="fi-FI"/>
              </w:rPr>
            </w:pPr>
            <w:r w:rsidRPr="00EF5447">
              <w:rPr>
                <w:lang w:eastAsia="fi-FI"/>
              </w:rPr>
              <w:t>DC_3C_n38A</w:t>
            </w:r>
          </w:p>
        </w:tc>
        <w:tc>
          <w:tcPr>
            <w:tcW w:w="2280" w:type="dxa"/>
            <w:gridSpan w:val="3"/>
          </w:tcPr>
          <w:p w14:paraId="2B3E3FBF" w14:textId="77777777" w:rsidR="00DA02A2" w:rsidRPr="00EF5447" w:rsidRDefault="00DA02A2" w:rsidP="00037FCD">
            <w:pPr>
              <w:pStyle w:val="TAC"/>
              <w:rPr>
                <w:lang w:eastAsia="fi-FI"/>
              </w:rPr>
            </w:pPr>
            <w:r w:rsidRPr="00EF5447">
              <w:rPr>
                <w:lang w:eastAsia="fi-FI"/>
              </w:rPr>
              <w:t>DC_3A_n38A</w:t>
            </w:r>
          </w:p>
        </w:tc>
        <w:tc>
          <w:tcPr>
            <w:tcW w:w="2738" w:type="dxa"/>
            <w:gridSpan w:val="3"/>
            <w:shd w:val="clear" w:color="auto" w:fill="auto"/>
            <w:noWrap/>
          </w:tcPr>
          <w:p w14:paraId="0E2059AE" w14:textId="77777777" w:rsidR="00DA02A2" w:rsidRPr="00EF5447" w:rsidRDefault="00DA02A2" w:rsidP="00037FCD">
            <w:pPr>
              <w:pStyle w:val="TAC"/>
              <w:rPr>
                <w:lang w:eastAsia="fi-FI"/>
              </w:rPr>
            </w:pPr>
            <w:r w:rsidRPr="00EF5447">
              <w:rPr>
                <w:lang w:eastAsia="fi-FI"/>
              </w:rPr>
              <w:t>No</w:t>
            </w:r>
          </w:p>
        </w:tc>
        <w:tc>
          <w:tcPr>
            <w:tcW w:w="2738" w:type="dxa"/>
            <w:gridSpan w:val="3"/>
          </w:tcPr>
          <w:p w14:paraId="0A1D3325" w14:textId="77777777" w:rsidR="00DA02A2" w:rsidRPr="00EF5447" w:rsidRDefault="00DA02A2" w:rsidP="00037FCD">
            <w:pPr>
              <w:pStyle w:val="TAC"/>
              <w:rPr>
                <w:lang w:eastAsia="fi-FI"/>
              </w:rPr>
            </w:pPr>
          </w:p>
        </w:tc>
      </w:tr>
      <w:tr w:rsidR="00DA02A2" w:rsidRPr="00EF5447" w14:paraId="78093B46" w14:textId="77777777" w:rsidTr="008D5B24">
        <w:trPr>
          <w:gridBefore w:val="2"/>
          <w:wBefore w:w="150" w:type="dxa"/>
          <w:trHeight w:val="187"/>
          <w:jc w:val="center"/>
        </w:trPr>
        <w:tc>
          <w:tcPr>
            <w:tcW w:w="2474" w:type="dxa"/>
            <w:gridSpan w:val="3"/>
            <w:shd w:val="clear" w:color="auto" w:fill="auto"/>
            <w:noWrap/>
          </w:tcPr>
          <w:p w14:paraId="3087B1D7" w14:textId="77777777" w:rsidR="00DA02A2" w:rsidRPr="00EF5447" w:rsidRDefault="00DA02A2" w:rsidP="00037FCD">
            <w:pPr>
              <w:pStyle w:val="TAC"/>
              <w:rPr>
                <w:lang w:eastAsia="zh-TW"/>
              </w:rPr>
            </w:pPr>
            <w:r w:rsidRPr="00EF5447">
              <w:rPr>
                <w:lang w:eastAsia="fi-FI"/>
              </w:rPr>
              <w:t>DC_3A_n40A</w:t>
            </w:r>
          </w:p>
          <w:p w14:paraId="60BE5580"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00E30BE3" w14:textId="77777777" w:rsidR="00DA02A2" w:rsidRPr="00EF5447" w:rsidRDefault="00DA02A2" w:rsidP="00037FCD">
            <w:pPr>
              <w:pStyle w:val="TAC"/>
              <w:rPr>
                <w:lang w:eastAsia="fi-FI"/>
              </w:rPr>
            </w:pPr>
            <w:r w:rsidRPr="00EF5447">
              <w:rPr>
                <w:lang w:eastAsia="fi-FI"/>
              </w:rPr>
              <w:t>DC_3A_n40A</w:t>
            </w:r>
          </w:p>
        </w:tc>
        <w:tc>
          <w:tcPr>
            <w:tcW w:w="2738" w:type="dxa"/>
            <w:gridSpan w:val="3"/>
            <w:shd w:val="clear" w:color="auto" w:fill="auto"/>
            <w:noWrap/>
          </w:tcPr>
          <w:p w14:paraId="214BA4A9" w14:textId="77777777" w:rsidR="00DA02A2" w:rsidRPr="00EF5447" w:rsidRDefault="00DA02A2" w:rsidP="00037FCD">
            <w:pPr>
              <w:pStyle w:val="TAC"/>
              <w:rPr>
                <w:lang w:eastAsia="fi-FI"/>
              </w:rPr>
            </w:pPr>
            <w:r w:rsidRPr="00EF5447">
              <w:rPr>
                <w:lang w:eastAsia="fi-FI"/>
              </w:rPr>
              <w:t>No</w:t>
            </w:r>
          </w:p>
        </w:tc>
        <w:tc>
          <w:tcPr>
            <w:tcW w:w="2738" w:type="dxa"/>
            <w:gridSpan w:val="3"/>
          </w:tcPr>
          <w:p w14:paraId="6DF8ACC7" w14:textId="77777777" w:rsidR="00DA02A2" w:rsidRPr="00EF5447" w:rsidRDefault="00DA02A2" w:rsidP="00037FCD">
            <w:pPr>
              <w:pStyle w:val="TAC"/>
              <w:rPr>
                <w:lang w:eastAsia="fi-FI"/>
              </w:rPr>
            </w:pPr>
          </w:p>
        </w:tc>
      </w:tr>
      <w:tr w:rsidR="00DA02A2" w:rsidRPr="00EF5447" w14:paraId="72AE6B9E" w14:textId="77777777" w:rsidTr="008D5B24">
        <w:trPr>
          <w:gridBefore w:val="2"/>
          <w:wBefore w:w="150" w:type="dxa"/>
          <w:trHeight w:val="187"/>
          <w:jc w:val="center"/>
        </w:trPr>
        <w:tc>
          <w:tcPr>
            <w:tcW w:w="2474" w:type="dxa"/>
            <w:gridSpan w:val="3"/>
            <w:shd w:val="clear" w:color="auto" w:fill="auto"/>
            <w:noWrap/>
          </w:tcPr>
          <w:p w14:paraId="1533E119" w14:textId="77777777" w:rsidR="00DA02A2" w:rsidRPr="00EF5447" w:rsidRDefault="00DA02A2" w:rsidP="00037FCD">
            <w:pPr>
              <w:pStyle w:val="TAC"/>
            </w:pPr>
            <w:r w:rsidRPr="00EF5447">
              <w:t>DC_3A_n41A</w:t>
            </w:r>
            <w:r w:rsidRPr="00EF5447">
              <w:rPr>
                <w:vertAlign w:val="superscript"/>
                <w:lang w:eastAsia="fi-FI"/>
              </w:rPr>
              <w:t>7</w:t>
            </w:r>
          </w:p>
          <w:p w14:paraId="024F2885" w14:textId="77777777" w:rsidR="00DA02A2" w:rsidRPr="00EF5447" w:rsidRDefault="00DA02A2" w:rsidP="00037FCD">
            <w:pPr>
              <w:pStyle w:val="TAC"/>
              <w:rPr>
                <w:lang w:eastAsia="fi-FI"/>
              </w:rPr>
            </w:pPr>
            <w:r w:rsidRPr="00EF5447">
              <w:t>DC_3C_n41A</w:t>
            </w:r>
          </w:p>
        </w:tc>
        <w:tc>
          <w:tcPr>
            <w:tcW w:w="2280" w:type="dxa"/>
            <w:gridSpan w:val="3"/>
          </w:tcPr>
          <w:p w14:paraId="31D21EC7" w14:textId="77777777" w:rsidR="00DA02A2" w:rsidRPr="00EF5447" w:rsidRDefault="00DA02A2" w:rsidP="00037FCD">
            <w:pPr>
              <w:pStyle w:val="TAC"/>
            </w:pPr>
            <w:r w:rsidRPr="00EF5447">
              <w:t>DC_3A_n41A</w:t>
            </w:r>
          </w:p>
          <w:p w14:paraId="64F3956E" w14:textId="77777777" w:rsidR="00DA02A2" w:rsidRPr="00EF5447" w:rsidRDefault="00DA02A2" w:rsidP="00037FCD">
            <w:pPr>
              <w:pStyle w:val="TAC"/>
              <w:rPr>
                <w:lang w:eastAsia="fi-FI"/>
              </w:rPr>
            </w:pPr>
            <w:r w:rsidRPr="00EF5447">
              <w:t>DC_3C_n41A</w:t>
            </w:r>
          </w:p>
        </w:tc>
        <w:tc>
          <w:tcPr>
            <w:tcW w:w="2738" w:type="dxa"/>
            <w:gridSpan w:val="3"/>
            <w:shd w:val="clear" w:color="auto" w:fill="auto"/>
            <w:noWrap/>
          </w:tcPr>
          <w:p w14:paraId="6FB88555" w14:textId="77777777" w:rsidR="00DA02A2" w:rsidRPr="00EF5447" w:rsidRDefault="00DA02A2" w:rsidP="00037FCD">
            <w:pPr>
              <w:pStyle w:val="TAC"/>
              <w:rPr>
                <w:lang w:eastAsia="fi-FI"/>
              </w:rPr>
            </w:pPr>
            <w:r w:rsidRPr="00EF5447">
              <w:rPr>
                <w:lang w:eastAsia="zh-CN"/>
              </w:rPr>
              <w:t>DC_3_n41</w:t>
            </w:r>
          </w:p>
        </w:tc>
        <w:tc>
          <w:tcPr>
            <w:tcW w:w="2738" w:type="dxa"/>
            <w:gridSpan w:val="3"/>
          </w:tcPr>
          <w:p w14:paraId="14E00F0F" w14:textId="77777777" w:rsidR="00DA02A2" w:rsidRPr="00EF5447" w:rsidRDefault="00DA02A2" w:rsidP="00037FCD">
            <w:pPr>
              <w:pStyle w:val="TAC"/>
              <w:rPr>
                <w:lang w:eastAsia="zh-CN"/>
              </w:rPr>
            </w:pPr>
            <w:r w:rsidRPr="00EF5447">
              <w:rPr>
                <w:lang w:eastAsia="zh-CN"/>
              </w:rPr>
              <w:t>No</w:t>
            </w:r>
          </w:p>
        </w:tc>
      </w:tr>
      <w:tr w:rsidR="00DA02A2" w:rsidRPr="00EF5447" w14:paraId="14B4DACA" w14:textId="77777777" w:rsidTr="008D5B24">
        <w:trPr>
          <w:gridBefore w:val="2"/>
          <w:wBefore w:w="150" w:type="dxa"/>
          <w:trHeight w:val="187"/>
          <w:jc w:val="center"/>
        </w:trPr>
        <w:tc>
          <w:tcPr>
            <w:tcW w:w="2474" w:type="dxa"/>
            <w:gridSpan w:val="3"/>
            <w:shd w:val="clear" w:color="auto" w:fill="auto"/>
            <w:noWrap/>
          </w:tcPr>
          <w:p w14:paraId="28637CF1" w14:textId="77777777" w:rsidR="00DA02A2" w:rsidRPr="00EF5447" w:rsidRDefault="00DA02A2" w:rsidP="00037FC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0BBCFCCD" w14:textId="77777777" w:rsidR="00DA02A2" w:rsidRPr="00EF5447" w:rsidRDefault="00DA02A2" w:rsidP="00037FC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6C3AF061" w14:textId="77777777" w:rsidR="00DA02A2" w:rsidRPr="00EF5447" w:rsidRDefault="00DA02A2" w:rsidP="00037FCD">
            <w:pPr>
              <w:pStyle w:val="TAC"/>
              <w:rPr>
                <w:lang w:eastAsia="zh-CN"/>
              </w:rPr>
            </w:pPr>
            <w:r w:rsidRPr="00EF5447">
              <w:rPr>
                <w:lang w:eastAsia="zh-TW"/>
              </w:rPr>
              <w:t>No</w:t>
            </w:r>
          </w:p>
        </w:tc>
        <w:tc>
          <w:tcPr>
            <w:tcW w:w="2738" w:type="dxa"/>
            <w:gridSpan w:val="3"/>
          </w:tcPr>
          <w:p w14:paraId="2C24A403" w14:textId="77777777" w:rsidR="00DA02A2" w:rsidRPr="00EF5447" w:rsidRDefault="00DA02A2" w:rsidP="00037FCD">
            <w:pPr>
              <w:pStyle w:val="TAC"/>
              <w:rPr>
                <w:lang w:eastAsia="zh-TW"/>
              </w:rPr>
            </w:pPr>
          </w:p>
        </w:tc>
      </w:tr>
      <w:tr w:rsidR="00DA02A2" w:rsidRPr="00EF5447" w14:paraId="6B47F4E7" w14:textId="77777777" w:rsidTr="008D5B24">
        <w:trPr>
          <w:gridBefore w:val="2"/>
          <w:wBefore w:w="150" w:type="dxa"/>
          <w:trHeight w:val="187"/>
          <w:jc w:val="center"/>
        </w:trPr>
        <w:tc>
          <w:tcPr>
            <w:tcW w:w="2474" w:type="dxa"/>
            <w:gridSpan w:val="3"/>
            <w:shd w:val="clear" w:color="auto" w:fill="auto"/>
            <w:noWrap/>
          </w:tcPr>
          <w:p w14:paraId="793A26BC" w14:textId="77777777" w:rsidR="00DA02A2" w:rsidRPr="00EF5447" w:rsidRDefault="00DA02A2" w:rsidP="00037FCD">
            <w:pPr>
              <w:pStyle w:val="TAC"/>
              <w:rPr>
                <w:lang w:eastAsia="fi-FI"/>
              </w:rPr>
            </w:pPr>
            <w:r w:rsidRPr="00EF5447">
              <w:rPr>
                <w:lang w:eastAsia="fi-FI"/>
              </w:rPr>
              <w:t>DC_3A_n51A</w:t>
            </w:r>
          </w:p>
        </w:tc>
        <w:tc>
          <w:tcPr>
            <w:tcW w:w="2280" w:type="dxa"/>
            <w:gridSpan w:val="3"/>
          </w:tcPr>
          <w:p w14:paraId="46ECF2B5" w14:textId="77777777" w:rsidR="00DA02A2" w:rsidRPr="00EF5447" w:rsidRDefault="00DA02A2" w:rsidP="00037FCD">
            <w:pPr>
              <w:pStyle w:val="TAC"/>
              <w:rPr>
                <w:lang w:eastAsia="fi-FI"/>
              </w:rPr>
            </w:pPr>
            <w:r w:rsidRPr="00EF5447">
              <w:rPr>
                <w:lang w:eastAsia="fi-FI"/>
              </w:rPr>
              <w:t>DC_3A_n51A</w:t>
            </w:r>
          </w:p>
        </w:tc>
        <w:tc>
          <w:tcPr>
            <w:tcW w:w="2738" w:type="dxa"/>
            <w:gridSpan w:val="3"/>
            <w:shd w:val="clear" w:color="auto" w:fill="auto"/>
            <w:noWrap/>
          </w:tcPr>
          <w:p w14:paraId="0B27DFB3"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3BD969E" w14:textId="77777777" w:rsidR="00DA02A2" w:rsidRPr="00EF5447" w:rsidRDefault="00DA02A2" w:rsidP="00037FCD">
            <w:pPr>
              <w:pStyle w:val="TAC"/>
              <w:rPr>
                <w:rFonts w:eastAsia="游明朝"/>
                <w:lang w:eastAsia="ja-JP"/>
              </w:rPr>
            </w:pPr>
          </w:p>
        </w:tc>
      </w:tr>
      <w:tr w:rsidR="00DA02A2" w:rsidRPr="00EF5447" w14:paraId="0BAF4D51" w14:textId="77777777" w:rsidTr="008D5B24">
        <w:trPr>
          <w:gridBefore w:val="2"/>
          <w:wBefore w:w="150" w:type="dxa"/>
          <w:trHeight w:val="187"/>
          <w:jc w:val="center"/>
        </w:trPr>
        <w:tc>
          <w:tcPr>
            <w:tcW w:w="2474" w:type="dxa"/>
            <w:gridSpan w:val="3"/>
            <w:shd w:val="clear" w:color="auto" w:fill="auto"/>
            <w:noWrap/>
          </w:tcPr>
          <w:p w14:paraId="428B2306" w14:textId="77777777" w:rsidR="00DA02A2" w:rsidRPr="00FC5050" w:rsidRDefault="00DA02A2" w:rsidP="00037FCD">
            <w:pPr>
              <w:pStyle w:val="TAC"/>
              <w:rPr>
                <w:lang w:eastAsia="fi-FI"/>
              </w:rPr>
            </w:pPr>
            <w:r w:rsidRPr="00FC5050">
              <w:rPr>
                <w:lang w:eastAsia="fi-FI"/>
              </w:rPr>
              <w:t>DC_3A_n71A</w:t>
            </w:r>
          </w:p>
          <w:p w14:paraId="6ECB869A" w14:textId="77777777" w:rsidR="00DA02A2" w:rsidRPr="00EF5447" w:rsidRDefault="00DA02A2" w:rsidP="00037FCD">
            <w:pPr>
              <w:pStyle w:val="TAC"/>
              <w:rPr>
                <w:lang w:eastAsia="fi-FI"/>
              </w:rPr>
            </w:pPr>
            <w:r w:rsidRPr="00FC5050">
              <w:rPr>
                <w:lang w:eastAsia="fi-FI"/>
              </w:rPr>
              <w:t>DC_3A_n71B</w:t>
            </w:r>
          </w:p>
        </w:tc>
        <w:tc>
          <w:tcPr>
            <w:tcW w:w="2280" w:type="dxa"/>
            <w:gridSpan w:val="3"/>
          </w:tcPr>
          <w:p w14:paraId="10F7B197" w14:textId="77777777" w:rsidR="00DA02A2" w:rsidRPr="00EF5447" w:rsidRDefault="00DA02A2" w:rsidP="00037FCD">
            <w:pPr>
              <w:pStyle w:val="TAC"/>
              <w:rPr>
                <w:lang w:eastAsia="fi-FI"/>
              </w:rPr>
            </w:pPr>
            <w:r w:rsidRPr="00FC5050">
              <w:rPr>
                <w:lang w:eastAsia="fi-FI"/>
              </w:rPr>
              <w:t>DC_3A_n71A</w:t>
            </w:r>
          </w:p>
        </w:tc>
        <w:tc>
          <w:tcPr>
            <w:tcW w:w="2738" w:type="dxa"/>
            <w:gridSpan w:val="3"/>
            <w:shd w:val="clear" w:color="auto" w:fill="auto"/>
            <w:noWrap/>
          </w:tcPr>
          <w:p w14:paraId="0964BA36" w14:textId="77777777" w:rsidR="00DA02A2" w:rsidRPr="00EF5447" w:rsidRDefault="00DA02A2" w:rsidP="00037FCD">
            <w:pPr>
              <w:pStyle w:val="TAC"/>
              <w:rPr>
                <w:rFonts w:eastAsia="游明朝"/>
                <w:lang w:eastAsia="ja-JP"/>
              </w:rPr>
            </w:pPr>
            <w:r w:rsidRPr="00FC5050">
              <w:rPr>
                <w:lang w:eastAsia="zh-CN"/>
              </w:rPr>
              <w:t>No</w:t>
            </w:r>
          </w:p>
        </w:tc>
        <w:tc>
          <w:tcPr>
            <w:tcW w:w="2738" w:type="dxa"/>
            <w:gridSpan w:val="3"/>
          </w:tcPr>
          <w:p w14:paraId="7848609D" w14:textId="77777777" w:rsidR="00DA02A2" w:rsidRPr="00EF5447" w:rsidRDefault="00DA02A2" w:rsidP="00037FCD">
            <w:pPr>
              <w:pStyle w:val="TAC"/>
              <w:rPr>
                <w:rFonts w:eastAsia="游明朝"/>
                <w:lang w:eastAsia="ja-JP"/>
              </w:rPr>
            </w:pPr>
          </w:p>
        </w:tc>
      </w:tr>
      <w:tr w:rsidR="00DA02A2" w:rsidRPr="00EF5447" w14:paraId="6B2C40A9" w14:textId="77777777" w:rsidTr="008D5B24">
        <w:trPr>
          <w:gridBefore w:val="2"/>
          <w:wBefore w:w="150" w:type="dxa"/>
          <w:trHeight w:val="187"/>
          <w:jc w:val="center"/>
        </w:trPr>
        <w:tc>
          <w:tcPr>
            <w:tcW w:w="2474" w:type="dxa"/>
            <w:gridSpan w:val="3"/>
            <w:shd w:val="clear" w:color="auto" w:fill="auto"/>
            <w:noWrap/>
            <w:vAlign w:val="center"/>
          </w:tcPr>
          <w:p w14:paraId="5F35CDA7" w14:textId="77777777" w:rsidR="00DA02A2" w:rsidRPr="00EF5447" w:rsidRDefault="00DA02A2" w:rsidP="00037FCD">
            <w:pPr>
              <w:pStyle w:val="TAC"/>
              <w:rPr>
                <w:lang w:eastAsia="fi-FI"/>
              </w:rPr>
            </w:pPr>
            <w:r w:rsidRPr="00EF5447">
              <w:rPr>
                <w:lang w:eastAsia="fi-FI"/>
              </w:rPr>
              <w:t>DC_3A_n77A</w:t>
            </w:r>
            <w:r w:rsidRPr="00EF5447">
              <w:rPr>
                <w:vertAlign w:val="superscript"/>
                <w:lang w:eastAsia="fi-FI"/>
              </w:rPr>
              <w:t>7</w:t>
            </w:r>
          </w:p>
          <w:p w14:paraId="2E1F6679" w14:textId="77777777" w:rsidR="00DA02A2" w:rsidRPr="00EF5447" w:rsidRDefault="00DA02A2" w:rsidP="00037FCD">
            <w:pPr>
              <w:pStyle w:val="TAC"/>
              <w:rPr>
                <w:vertAlign w:val="superscript"/>
                <w:lang w:eastAsia="zh-TW"/>
              </w:rPr>
            </w:pPr>
            <w:r w:rsidRPr="00EF5447">
              <w:rPr>
                <w:lang w:eastAsia="fi-FI"/>
              </w:rPr>
              <w:t>DC_3A_n77C</w:t>
            </w:r>
            <w:r w:rsidRPr="00EF5447">
              <w:rPr>
                <w:vertAlign w:val="superscript"/>
                <w:lang w:eastAsia="fi-FI"/>
              </w:rPr>
              <w:t>7</w:t>
            </w:r>
          </w:p>
          <w:p w14:paraId="05AAEB87"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091A5D08" w14:textId="77777777" w:rsidR="00DA02A2" w:rsidRPr="00EF5447" w:rsidRDefault="00DA02A2" w:rsidP="00037FCD">
            <w:pPr>
              <w:pStyle w:val="TAC"/>
              <w:rPr>
                <w:lang w:eastAsia="zh-TW"/>
              </w:rPr>
            </w:pPr>
            <w:r w:rsidRPr="00EF5447">
              <w:rPr>
                <w:lang w:eastAsia="fi-FI"/>
              </w:rPr>
              <w:t>DC_3A_n77A</w:t>
            </w:r>
          </w:p>
          <w:p w14:paraId="536FBE38"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00E13AAC"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5B94812B" w14:textId="77777777" w:rsidR="00DA02A2" w:rsidRPr="00EF5447" w:rsidRDefault="00DA02A2" w:rsidP="00037FCD">
            <w:pPr>
              <w:pStyle w:val="TAC"/>
              <w:rPr>
                <w:lang w:eastAsia="zh-CN"/>
              </w:rPr>
            </w:pPr>
          </w:p>
        </w:tc>
      </w:tr>
      <w:tr w:rsidR="00DA02A2" w:rsidRPr="00EF5447" w14:paraId="3B0674B1" w14:textId="77777777" w:rsidTr="008D5B24">
        <w:trPr>
          <w:gridBefore w:val="2"/>
          <w:wBefore w:w="150" w:type="dxa"/>
          <w:trHeight w:val="187"/>
          <w:jc w:val="center"/>
        </w:trPr>
        <w:tc>
          <w:tcPr>
            <w:tcW w:w="2474" w:type="dxa"/>
            <w:gridSpan w:val="3"/>
            <w:shd w:val="clear" w:color="auto" w:fill="auto"/>
            <w:noWrap/>
            <w:vAlign w:val="center"/>
          </w:tcPr>
          <w:p w14:paraId="1BB98A3C" w14:textId="26C01109" w:rsidR="00DA02A2" w:rsidRDefault="00DA02A2" w:rsidP="00037FCD">
            <w:pPr>
              <w:pStyle w:val="TAC"/>
              <w:rPr>
                <w:ins w:id="26" w:author="Masashi FUSHIKI" w:date="2021-10-08T17:02:00Z"/>
                <w:vertAlign w:val="superscript"/>
                <w:lang w:eastAsia="fi-FI"/>
              </w:rPr>
            </w:pPr>
            <w:r w:rsidRPr="00EF5447">
              <w:rPr>
                <w:lang w:eastAsia="fi-FI"/>
              </w:rPr>
              <w:t>DC_3A_n77(2A)</w:t>
            </w:r>
            <w:r w:rsidRPr="00EF5447">
              <w:rPr>
                <w:vertAlign w:val="superscript"/>
                <w:lang w:eastAsia="fi-FI"/>
              </w:rPr>
              <w:t>7</w:t>
            </w:r>
          </w:p>
          <w:p w14:paraId="315A541F" w14:textId="150B794A" w:rsidR="008D5B24" w:rsidRPr="008D5B24" w:rsidRDefault="008D5B24" w:rsidP="00037FCD">
            <w:pPr>
              <w:pStyle w:val="TAC"/>
              <w:rPr>
                <w:lang w:eastAsia="ja-JP"/>
              </w:rPr>
            </w:pPr>
            <w:ins w:id="27" w:author="Masashi FUSHIKI" w:date="2021-10-08T17:02:00Z">
              <w:r w:rsidRPr="00EF5447">
                <w:rPr>
                  <w:lang w:eastAsia="fi-FI"/>
                </w:rPr>
                <w:t>DC_3A_n77(</w:t>
              </w:r>
            </w:ins>
            <w:ins w:id="28" w:author="Masashi FUSHIKI" w:date="2021-10-08T17:03:00Z">
              <w:r>
                <w:rPr>
                  <w:lang w:eastAsia="fi-FI"/>
                </w:rPr>
                <w:t>3</w:t>
              </w:r>
            </w:ins>
            <w:ins w:id="29" w:author="Masashi FUSHIKI" w:date="2021-10-08T17:02:00Z">
              <w:r w:rsidRPr="00EF5447">
                <w:rPr>
                  <w:lang w:eastAsia="fi-FI"/>
                </w:rPr>
                <w:t>A)</w:t>
              </w:r>
              <w:r w:rsidRPr="00EF5447">
                <w:rPr>
                  <w:vertAlign w:val="superscript"/>
                  <w:lang w:eastAsia="fi-FI"/>
                </w:rPr>
                <w:t>7</w:t>
              </w:r>
            </w:ins>
          </w:p>
          <w:p w14:paraId="37F8D692"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604C7069" w14:textId="77777777" w:rsidR="00DA02A2" w:rsidRPr="00EF5447" w:rsidRDefault="00DA02A2" w:rsidP="00037FCD">
            <w:pPr>
              <w:pStyle w:val="TAC"/>
              <w:rPr>
                <w:lang w:eastAsia="zh-TW"/>
              </w:rPr>
            </w:pPr>
            <w:r w:rsidRPr="00EF5447">
              <w:rPr>
                <w:lang w:eastAsia="fi-FI"/>
              </w:rPr>
              <w:t>DC_3A_n77A</w:t>
            </w:r>
          </w:p>
          <w:p w14:paraId="6F815005"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4EE7D4E3" w14:textId="77777777" w:rsidR="00DA02A2" w:rsidRPr="00EF5447" w:rsidRDefault="00DA02A2" w:rsidP="00037FCD">
            <w:pPr>
              <w:pStyle w:val="TAC"/>
              <w:rPr>
                <w:lang w:eastAsia="fi-FI"/>
              </w:rPr>
            </w:pPr>
            <w:r w:rsidRPr="00EF5447">
              <w:rPr>
                <w:lang w:eastAsia="fi-FI"/>
              </w:rPr>
              <w:t>DC_3_n77</w:t>
            </w:r>
          </w:p>
        </w:tc>
        <w:tc>
          <w:tcPr>
            <w:tcW w:w="2738" w:type="dxa"/>
            <w:gridSpan w:val="3"/>
          </w:tcPr>
          <w:p w14:paraId="2EDEF915" w14:textId="77777777" w:rsidR="00DA02A2" w:rsidRPr="00EF5447" w:rsidRDefault="00DA02A2" w:rsidP="00037FCD">
            <w:pPr>
              <w:pStyle w:val="TAC"/>
              <w:rPr>
                <w:lang w:eastAsia="fi-FI"/>
              </w:rPr>
            </w:pPr>
            <w:r w:rsidRPr="00EF5447">
              <w:rPr>
                <w:lang w:eastAsia="zh-CN"/>
              </w:rPr>
              <w:t>No</w:t>
            </w:r>
          </w:p>
        </w:tc>
      </w:tr>
      <w:tr w:rsidR="00DA02A2" w:rsidRPr="00EF5447" w14:paraId="3E13291D" w14:textId="77777777" w:rsidTr="008D5B24">
        <w:trPr>
          <w:gridBefore w:val="2"/>
          <w:wBefore w:w="150" w:type="dxa"/>
          <w:trHeight w:val="187"/>
          <w:jc w:val="center"/>
        </w:trPr>
        <w:tc>
          <w:tcPr>
            <w:tcW w:w="2474" w:type="dxa"/>
            <w:gridSpan w:val="3"/>
            <w:shd w:val="clear" w:color="auto" w:fill="auto"/>
            <w:noWrap/>
            <w:vAlign w:val="center"/>
          </w:tcPr>
          <w:p w14:paraId="01B790E2"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7A3DD4C3"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3118328E" w14:textId="77777777" w:rsidR="00DA02A2" w:rsidRPr="00EF5447" w:rsidRDefault="00DA02A2" w:rsidP="00037FCD">
            <w:pPr>
              <w:pStyle w:val="TAC"/>
              <w:rPr>
                <w:lang w:eastAsia="fi-FI"/>
              </w:rPr>
            </w:pPr>
            <w:r w:rsidRPr="00EF5447">
              <w:rPr>
                <w:lang w:eastAsia="fi-FI"/>
              </w:rPr>
              <w:t>DC_3_n77</w:t>
            </w:r>
          </w:p>
        </w:tc>
        <w:tc>
          <w:tcPr>
            <w:tcW w:w="2738" w:type="dxa"/>
            <w:gridSpan w:val="3"/>
          </w:tcPr>
          <w:p w14:paraId="085849C8" w14:textId="77777777" w:rsidR="00DA02A2" w:rsidRPr="00EF5447" w:rsidRDefault="00DA02A2" w:rsidP="00037FCD">
            <w:pPr>
              <w:pStyle w:val="TAC"/>
              <w:rPr>
                <w:lang w:eastAsia="fi-FI"/>
              </w:rPr>
            </w:pPr>
            <w:r w:rsidRPr="00EF5447">
              <w:rPr>
                <w:lang w:eastAsia="zh-CN"/>
              </w:rPr>
              <w:t>No</w:t>
            </w:r>
          </w:p>
        </w:tc>
      </w:tr>
      <w:tr w:rsidR="00DA02A2" w:rsidRPr="00EF5447" w14:paraId="2CD1ACA8" w14:textId="77777777" w:rsidTr="008D5B24">
        <w:trPr>
          <w:gridBefore w:val="2"/>
          <w:wBefore w:w="150" w:type="dxa"/>
          <w:trHeight w:val="187"/>
          <w:jc w:val="center"/>
        </w:trPr>
        <w:tc>
          <w:tcPr>
            <w:tcW w:w="2474" w:type="dxa"/>
            <w:gridSpan w:val="3"/>
            <w:shd w:val="clear" w:color="auto" w:fill="auto"/>
            <w:noWrap/>
            <w:vAlign w:val="center"/>
          </w:tcPr>
          <w:p w14:paraId="001D24DE" w14:textId="77777777" w:rsidR="00DA02A2" w:rsidRPr="00EF5447" w:rsidRDefault="00DA02A2" w:rsidP="00037FCD">
            <w:pPr>
              <w:pStyle w:val="TAC"/>
              <w:rPr>
                <w:lang w:eastAsia="fi-FI"/>
              </w:rPr>
            </w:pPr>
            <w:r w:rsidRPr="00EF5447">
              <w:rPr>
                <w:lang w:eastAsia="fi-FI"/>
              </w:rPr>
              <w:t>DC_3A_n78A</w:t>
            </w:r>
            <w:r w:rsidRPr="00EF5447">
              <w:rPr>
                <w:vertAlign w:val="superscript"/>
                <w:lang w:eastAsia="fi-FI"/>
              </w:rPr>
              <w:t>7</w:t>
            </w:r>
          </w:p>
          <w:p w14:paraId="791BF844" w14:textId="77777777" w:rsidR="00DA02A2" w:rsidRPr="00EF5447" w:rsidRDefault="00DA02A2" w:rsidP="00037FCD">
            <w:pPr>
              <w:pStyle w:val="TAC"/>
              <w:rPr>
                <w:vertAlign w:val="superscript"/>
                <w:lang w:eastAsia="fi-FI"/>
              </w:rPr>
            </w:pPr>
            <w:r w:rsidRPr="00EF5447">
              <w:rPr>
                <w:lang w:eastAsia="fi-FI"/>
              </w:rPr>
              <w:t>DC_3A_n78C</w:t>
            </w:r>
            <w:r w:rsidRPr="00EF5447">
              <w:rPr>
                <w:vertAlign w:val="superscript"/>
                <w:lang w:eastAsia="fi-FI"/>
              </w:rPr>
              <w:t>7</w:t>
            </w:r>
          </w:p>
          <w:p w14:paraId="41103B92" w14:textId="77777777" w:rsidR="00DA02A2" w:rsidRPr="00EF5447" w:rsidRDefault="00DA02A2" w:rsidP="00037FCD">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26CA2370" w14:textId="77777777" w:rsidR="00DA02A2" w:rsidRPr="00EF5447" w:rsidRDefault="00DA02A2" w:rsidP="00037FCD">
            <w:pPr>
              <w:pStyle w:val="TAC"/>
              <w:rPr>
                <w:lang w:eastAsia="zh-TW"/>
              </w:rPr>
            </w:pPr>
            <w:r w:rsidRPr="00EF5447">
              <w:rPr>
                <w:lang w:eastAsia="fi-FI"/>
              </w:rPr>
              <w:t>DC_3A_n78A</w:t>
            </w:r>
          </w:p>
          <w:p w14:paraId="33BE3989" w14:textId="77777777" w:rsidR="00DA02A2" w:rsidRPr="00EF5447" w:rsidRDefault="00DA02A2" w:rsidP="00037FCD">
            <w:pPr>
              <w:pStyle w:val="TAC"/>
              <w:rPr>
                <w:lang w:eastAsia="fi-FI"/>
              </w:rPr>
            </w:pPr>
            <w:r w:rsidRPr="00EF5447">
              <w:rPr>
                <w:lang w:eastAsia="fi-FI"/>
              </w:rPr>
              <w:t>DC_3C_n78A</w:t>
            </w:r>
          </w:p>
        </w:tc>
        <w:tc>
          <w:tcPr>
            <w:tcW w:w="2738" w:type="dxa"/>
            <w:gridSpan w:val="3"/>
            <w:shd w:val="clear" w:color="auto" w:fill="auto"/>
            <w:noWrap/>
          </w:tcPr>
          <w:p w14:paraId="23B1F8F0" w14:textId="77777777" w:rsidR="00DA02A2" w:rsidRPr="00EF5447" w:rsidRDefault="00DA02A2" w:rsidP="00037FCD">
            <w:pPr>
              <w:pStyle w:val="TAC"/>
              <w:rPr>
                <w:lang w:eastAsia="fi-FI"/>
              </w:rPr>
            </w:pPr>
            <w:r w:rsidRPr="00EF5447">
              <w:rPr>
                <w:rFonts w:eastAsia="ＭＳ 明朝"/>
              </w:rPr>
              <w:t>DC_3_n77</w:t>
            </w:r>
          </w:p>
        </w:tc>
        <w:tc>
          <w:tcPr>
            <w:tcW w:w="2738" w:type="dxa"/>
            <w:gridSpan w:val="3"/>
          </w:tcPr>
          <w:p w14:paraId="7DA7E38E" w14:textId="77777777" w:rsidR="00DA02A2" w:rsidRPr="00EF5447" w:rsidRDefault="00DA02A2" w:rsidP="00037FCD">
            <w:pPr>
              <w:pStyle w:val="TAC"/>
              <w:rPr>
                <w:rFonts w:eastAsia="ＭＳ 明朝"/>
              </w:rPr>
            </w:pPr>
            <w:r w:rsidRPr="00EF5447">
              <w:rPr>
                <w:lang w:eastAsia="zh-CN"/>
              </w:rPr>
              <w:t>No</w:t>
            </w:r>
          </w:p>
        </w:tc>
      </w:tr>
      <w:tr w:rsidR="00DA02A2" w:rsidRPr="00EF5447" w14:paraId="174BC978" w14:textId="77777777" w:rsidTr="008D5B24">
        <w:trPr>
          <w:gridBefore w:val="2"/>
          <w:wBefore w:w="150" w:type="dxa"/>
          <w:trHeight w:val="187"/>
          <w:jc w:val="center"/>
        </w:trPr>
        <w:tc>
          <w:tcPr>
            <w:tcW w:w="2474" w:type="dxa"/>
            <w:gridSpan w:val="3"/>
            <w:shd w:val="clear" w:color="auto" w:fill="auto"/>
            <w:noWrap/>
            <w:vAlign w:val="center"/>
          </w:tcPr>
          <w:p w14:paraId="02D97C6E" w14:textId="77777777" w:rsidR="00DA02A2" w:rsidRPr="00EF5447" w:rsidRDefault="00DA02A2" w:rsidP="00037FCD">
            <w:pPr>
              <w:pStyle w:val="TAC"/>
              <w:rPr>
                <w:lang w:eastAsia="fi-FI"/>
              </w:rPr>
            </w:pPr>
            <w:r w:rsidRPr="00EF5447">
              <w:rPr>
                <w:lang w:eastAsia="fi-FI"/>
              </w:rPr>
              <w:t>DC_3A_n77A</w:t>
            </w:r>
            <w:r w:rsidRPr="00EF5447">
              <w:rPr>
                <w:vertAlign w:val="superscript"/>
                <w:lang w:eastAsia="fi-FI"/>
              </w:rPr>
              <w:t>7</w:t>
            </w:r>
          </w:p>
          <w:p w14:paraId="6C8741CE" w14:textId="77777777" w:rsidR="00DA02A2" w:rsidRPr="00EF5447" w:rsidRDefault="00DA02A2" w:rsidP="00037FCD">
            <w:pPr>
              <w:pStyle w:val="TAC"/>
              <w:rPr>
                <w:vertAlign w:val="superscript"/>
                <w:lang w:eastAsia="zh-TW"/>
              </w:rPr>
            </w:pPr>
            <w:r w:rsidRPr="00EF5447">
              <w:rPr>
                <w:lang w:eastAsia="fi-FI"/>
              </w:rPr>
              <w:t>DC_3A_n77C</w:t>
            </w:r>
            <w:r w:rsidRPr="00EF5447">
              <w:rPr>
                <w:vertAlign w:val="superscript"/>
                <w:lang w:eastAsia="fi-FI"/>
              </w:rPr>
              <w:t>7</w:t>
            </w:r>
          </w:p>
          <w:p w14:paraId="1BF45E5F"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08D52786" w14:textId="77777777" w:rsidR="00DA02A2" w:rsidRPr="00EF5447" w:rsidRDefault="00DA02A2" w:rsidP="00037FCD">
            <w:pPr>
              <w:pStyle w:val="TAC"/>
              <w:rPr>
                <w:lang w:eastAsia="zh-TW"/>
              </w:rPr>
            </w:pPr>
            <w:r w:rsidRPr="00EF5447">
              <w:rPr>
                <w:lang w:eastAsia="fi-FI"/>
              </w:rPr>
              <w:t>DC_3A_n77A</w:t>
            </w:r>
          </w:p>
          <w:p w14:paraId="7459FE51"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B7E63EF" w14:textId="77777777" w:rsidR="00DA02A2" w:rsidRPr="00EF5447" w:rsidRDefault="00DA02A2" w:rsidP="00037FCD">
            <w:pPr>
              <w:pStyle w:val="TAC"/>
              <w:rPr>
                <w:lang w:eastAsia="fi-FI"/>
              </w:rPr>
            </w:pPr>
            <w:r w:rsidRPr="00EF5447">
              <w:rPr>
                <w:rFonts w:eastAsia="ＭＳ 明朝"/>
              </w:rPr>
              <w:t>DC_3_n78</w:t>
            </w:r>
          </w:p>
        </w:tc>
        <w:tc>
          <w:tcPr>
            <w:tcW w:w="2738" w:type="dxa"/>
            <w:gridSpan w:val="3"/>
          </w:tcPr>
          <w:p w14:paraId="7ACCA110" w14:textId="77777777" w:rsidR="00DA02A2" w:rsidRPr="00EF5447" w:rsidRDefault="00DA02A2" w:rsidP="00037FCD">
            <w:pPr>
              <w:pStyle w:val="TAC"/>
              <w:rPr>
                <w:rFonts w:eastAsia="ＭＳ 明朝"/>
              </w:rPr>
            </w:pPr>
            <w:r w:rsidRPr="00EF5447">
              <w:rPr>
                <w:lang w:eastAsia="zh-CN"/>
              </w:rPr>
              <w:t>No</w:t>
            </w:r>
          </w:p>
        </w:tc>
      </w:tr>
      <w:tr w:rsidR="00DA02A2" w:rsidRPr="00EF5447" w14:paraId="59EC04C7" w14:textId="77777777" w:rsidTr="008D5B24">
        <w:trPr>
          <w:gridBefore w:val="2"/>
          <w:wBefore w:w="150" w:type="dxa"/>
          <w:trHeight w:val="187"/>
          <w:jc w:val="center"/>
        </w:trPr>
        <w:tc>
          <w:tcPr>
            <w:tcW w:w="2474" w:type="dxa"/>
            <w:gridSpan w:val="3"/>
            <w:shd w:val="clear" w:color="auto" w:fill="auto"/>
            <w:noWrap/>
          </w:tcPr>
          <w:p w14:paraId="517CAE60" w14:textId="77777777" w:rsidR="00DA02A2" w:rsidRPr="00EF5447" w:rsidRDefault="00DA02A2" w:rsidP="00037FCD">
            <w:pPr>
              <w:pStyle w:val="TAC"/>
              <w:rPr>
                <w:vertAlign w:val="superscript"/>
                <w:lang w:eastAsia="zh-TW"/>
              </w:rPr>
            </w:pPr>
            <w:r w:rsidRPr="00EF5447">
              <w:rPr>
                <w:lang w:eastAsia="fi-FI"/>
              </w:rPr>
              <w:t>DC_3A_n78(2A)</w:t>
            </w:r>
            <w:r w:rsidRPr="00EF5447">
              <w:rPr>
                <w:vertAlign w:val="superscript"/>
                <w:lang w:eastAsia="fi-FI"/>
              </w:rPr>
              <w:t>7</w:t>
            </w:r>
          </w:p>
          <w:p w14:paraId="373A720A" w14:textId="77777777" w:rsidR="00DA02A2" w:rsidRPr="00EF5447" w:rsidRDefault="00DA02A2" w:rsidP="00037FCD">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5835C951" w14:textId="77777777" w:rsidR="00DA02A2" w:rsidRPr="00EF5447" w:rsidRDefault="00DA02A2" w:rsidP="00037FCD">
            <w:pPr>
              <w:pStyle w:val="TAC"/>
              <w:rPr>
                <w:lang w:eastAsia="fi-FI"/>
              </w:rPr>
            </w:pPr>
            <w:r w:rsidRPr="00EF5447">
              <w:rPr>
                <w:lang w:eastAsia="fi-FI"/>
              </w:rPr>
              <w:t>DC_3A_n78A</w:t>
            </w:r>
          </w:p>
        </w:tc>
        <w:tc>
          <w:tcPr>
            <w:tcW w:w="2738" w:type="dxa"/>
            <w:gridSpan w:val="3"/>
            <w:shd w:val="clear" w:color="auto" w:fill="auto"/>
            <w:noWrap/>
          </w:tcPr>
          <w:p w14:paraId="2279008B" w14:textId="77777777" w:rsidR="00DA02A2" w:rsidRPr="00EF5447" w:rsidRDefault="00DA02A2" w:rsidP="00037FCD">
            <w:pPr>
              <w:pStyle w:val="TAC"/>
              <w:rPr>
                <w:lang w:eastAsia="zh-TW"/>
              </w:rPr>
            </w:pPr>
            <w:r w:rsidRPr="00EF5447">
              <w:rPr>
                <w:rFonts w:eastAsia="ＭＳ 明朝"/>
              </w:rPr>
              <w:t>DC_3_n78</w:t>
            </w:r>
          </w:p>
        </w:tc>
        <w:tc>
          <w:tcPr>
            <w:tcW w:w="2738" w:type="dxa"/>
            <w:gridSpan w:val="3"/>
          </w:tcPr>
          <w:p w14:paraId="17169F5A" w14:textId="77777777" w:rsidR="00DA02A2" w:rsidRPr="00EF5447" w:rsidRDefault="00DA02A2" w:rsidP="00037FCD">
            <w:pPr>
              <w:pStyle w:val="TAC"/>
              <w:rPr>
                <w:rFonts w:eastAsia="ＭＳ 明朝"/>
              </w:rPr>
            </w:pPr>
            <w:r w:rsidRPr="00EF5447">
              <w:rPr>
                <w:lang w:eastAsia="zh-CN"/>
              </w:rPr>
              <w:t>No</w:t>
            </w:r>
          </w:p>
        </w:tc>
      </w:tr>
      <w:tr w:rsidR="00DA02A2" w:rsidRPr="00EF5447" w14:paraId="4D27CFE7" w14:textId="77777777" w:rsidTr="008D5B24">
        <w:trPr>
          <w:gridBefore w:val="2"/>
          <w:wBefore w:w="150" w:type="dxa"/>
          <w:trHeight w:val="187"/>
          <w:jc w:val="center"/>
        </w:trPr>
        <w:tc>
          <w:tcPr>
            <w:tcW w:w="2474" w:type="dxa"/>
            <w:gridSpan w:val="3"/>
            <w:shd w:val="clear" w:color="auto" w:fill="auto"/>
            <w:noWrap/>
          </w:tcPr>
          <w:p w14:paraId="4E803244"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27152ABA"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7214FB1B" w14:textId="77777777" w:rsidR="00DA02A2" w:rsidRPr="00EF5447" w:rsidRDefault="00DA02A2" w:rsidP="00037FCD">
            <w:pPr>
              <w:pStyle w:val="TAC"/>
              <w:rPr>
                <w:lang w:eastAsia="fi-FI"/>
              </w:rPr>
            </w:pPr>
            <w:r w:rsidRPr="00EF5447">
              <w:rPr>
                <w:rFonts w:eastAsia="ＭＳ 明朝"/>
              </w:rPr>
              <w:t>DC_3_n78</w:t>
            </w:r>
          </w:p>
        </w:tc>
        <w:tc>
          <w:tcPr>
            <w:tcW w:w="2738" w:type="dxa"/>
            <w:gridSpan w:val="3"/>
          </w:tcPr>
          <w:p w14:paraId="29F23D56" w14:textId="77777777" w:rsidR="00DA02A2" w:rsidRPr="00EF5447" w:rsidRDefault="00DA02A2" w:rsidP="00037FCD">
            <w:pPr>
              <w:pStyle w:val="TAC"/>
              <w:rPr>
                <w:rFonts w:eastAsia="ＭＳ 明朝"/>
              </w:rPr>
            </w:pPr>
            <w:r w:rsidRPr="00EF5447">
              <w:rPr>
                <w:lang w:eastAsia="zh-CN"/>
              </w:rPr>
              <w:t>No</w:t>
            </w:r>
          </w:p>
        </w:tc>
      </w:tr>
      <w:tr w:rsidR="00DA02A2" w:rsidRPr="00EF5447" w14:paraId="7B277B79" w14:textId="77777777" w:rsidTr="008D5B24">
        <w:trPr>
          <w:gridBefore w:val="2"/>
          <w:wBefore w:w="150" w:type="dxa"/>
          <w:trHeight w:val="187"/>
          <w:jc w:val="center"/>
        </w:trPr>
        <w:tc>
          <w:tcPr>
            <w:tcW w:w="2474" w:type="dxa"/>
            <w:gridSpan w:val="3"/>
            <w:shd w:val="clear" w:color="auto" w:fill="auto"/>
            <w:noWrap/>
          </w:tcPr>
          <w:p w14:paraId="0B5FAB96" w14:textId="77777777" w:rsidR="00DA02A2" w:rsidRPr="00EF5447" w:rsidRDefault="00DA02A2" w:rsidP="00037FCD">
            <w:pPr>
              <w:pStyle w:val="TAC"/>
              <w:rPr>
                <w:lang w:eastAsia="fi-FI"/>
              </w:rPr>
            </w:pPr>
            <w:r w:rsidRPr="00EF5447">
              <w:rPr>
                <w:lang w:eastAsia="fi-FI"/>
              </w:rPr>
              <w:t>DC_3A_n79A</w:t>
            </w:r>
            <w:r w:rsidRPr="00EF5447">
              <w:rPr>
                <w:vertAlign w:val="superscript"/>
                <w:lang w:eastAsia="fi-FI"/>
              </w:rPr>
              <w:t>7</w:t>
            </w:r>
          </w:p>
          <w:p w14:paraId="704644B9" w14:textId="77777777" w:rsidR="00DA02A2" w:rsidRPr="00EF5447" w:rsidRDefault="00DA02A2" w:rsidP="00037FCD">
            <w:pPr>
              <w:pStyle w:val="TAC"/>
              <w:rPr>
                <w:vertAlign w:val="superscript"/>
                <w:lang w:eastAsia="fi-FI"/>
              </w:rPr>
            </w:pPr>
            <w:r w:rsidRPr="00EF5447">
              <w:rPr>
                <w:lang w:eastAsia="fi-FI"/>
              </w:rPr>
              <w:t>DC_3A_n79C</w:t>
            </w:r>
            <w:r w:rsidRPr="00EF5447">
              <w:rPr>
                <w:vertAlign w:val="superscript"/>
                <w:lang w:eastAsia="fi-FI"/>
              </w:rPr>
              <w:t>7</w:t>
            </w:r>
          </w:p>
          <w:p w14:paraId="52C765FE" w14:textId="77777777" w:rsidR="00DA02A2" w:rsidRPr="00EF5447" w:rsidRDefault="00DA02A2" w:rsidP="00037FC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46A0939F" w14:textId="77777777" w:rsidR="00DA02A2" w:rsidRPr="00EF5447" w:rsidRDefault="00DA02A2" w:rsidP="00037FCD">
            <w:pPr>
              <w:pStyle w:val="TAC"/>
              <w:rPr>
                <w:lang w:eastAsia="fi-FI"/>
              </w:rPr>
            </w:pPr>
            <w:r w:rsidRPr="00EF5447">
              <w:rPr>
                <w:lang w:eastAsia="fi-FI"/>
              </w:rPr>
              <w:t>DC_3A_n79A</w:t>
            </w:r>
          </w:p>
          <w:p w14:paraId="194C0624" w14:textId="77777777" w:rsidR="00DA02A2" w:rsidRPr="00EF5447" w:rsidRDefault="00DA02A2" w:rsidP="00037FC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14946294" w14:textId="77777777" w:rsidR="00DA02A2" w:rsidRPr="00EF5447" w:rsidRDefault="00DA02A2" w:rsidP="00037FCD">
            <w:pPr>
              <w:pStyle w:val="TAC"/>
              <w:rPr>
                <w:lang w:eastAsia="fi-FI"/>
              </w:rPr>
            </w:pPr>
            <w:r w:rsidRPr="00EF5447">
              <w:rPr>
                <w:lang w:eastAsia="fi-FI"/>
              </w:rPr>
              <w:t>No</w:t>
            </w:r>
          </w:p>
        </w:tc>
        <w:tc>
          <w:tcPr>
            <w:tcW w:w="2738" w:type="dxa"/>
            <w:gridSpan w:val="3"/>
          </w:tcPr>
          <w:p w14:paraId="1B9696E4" w14:textId="77777777" w:rsidR="00DA02A2" w:rsidRPr="00EF5447" w:rsidRDefault="00DA02A2" w:rsidP="00037FCD">
            <w:pPr>
              <w:pStyle w:val="TAC"/>
              <w:rPr>
                <w:lang w:eastAsia="fi-FI"/>
              </w:rPr>
            </w:pPr>
            <w:r w:rsidRPr="00EF5447">
              <w:rPr>
                <w:lang w:eastAsia="zh-CN"/>
              </w:rPr>
              <w:t>No</w:t>
            </w:r>
          </w:p>
        </w:tc>
      </w:tr>
      <w:tr w:rsidR="00DA02A2" w:rsidRPr="00EF5447" w14:paraId="005F0AB4" w14:textId="77777777" w:rsidTr="008D5B24">
        <w:trPr>
          <w:gridBefore w:val="2"/>
          <w:wBefore w:w="150" w:type="dxa"/>
          <w:trHeight w:val="187"/>
          <w:jc w:val="center"/>
        </w:trPr>
        <w:tc>
          <w:tcPr>
            <w:tcW w:w="2474" w:type="dxa"/>
            <w:gridSpan w:val="3"/>
            <w:shd w:val="clear" w:color="auto" w:fill="auto"/>
            <w:noWrap/>
          </w:tcPr>
          <w:p w14:paraId="34B8B836" w14:textId="77777777" w:rsidR="00DA02A2" w:rsidRPr="00EF5447" w:rsidRDefault="00DA02A2" w:rsidP="00037FCD">
            <w:pPr>
              <w:pStyle w:val="TAC"/>
              <w:rPr>
                <w:lang w:eastAsia="fi-FI"/>
              </w:rPr>
            </w:pPr>
            <w:r w:rsidRPr="00EF5447">
              <w:t>DC_4A_n2A</w:t>
            </w:r>
          </w:p>
        </w:tc>
        <w:tc>
          <w:tcPr>
            <w:tcW w:w="2280" w:type="dxa"/>
            <w:gridSpan w:val="3"/>
          </w:tcPr>
          <w:p w14:paraId="2D7FAEC8" w14:textId="77777777" w:rsidR="00DA02A2" w:rsidRPr="00EF5447" w:rsidRDefault="00DA02A2" w:rsidP="00037FCD">
            <w:pPr>
              <w:pStyle w:val="TAC"/>
              <w:rPr>
                <w:lang w:eastAsia="fi-FI"/>
              </w:rPr>
            </w:pPr>
            <w:r w:rsidRPr="00EF5447">
              <w:t>DC_4A_n2A</w:t>
            </w:r>
          </w:p>
        </w:tc>
        <w:tc>
          <w:tcPr>
            <w:tcW w:w="2738" w:type="dxa"/>
            <w:gridSpan w:val="3"/>
            <w:shd w:val="clear" w:color="auto" w:fill="auto"/>
            <w:noWrap/>
          </w:tcPr>
          <w:p w14:paraId="16610D38" w14:textId="77777777" w:rsidR="00DA02A2" w:rsidRPr="00EF5447" w:rsidRDefault="00DA02A2" w:rsidP="00037FCD">
            <w:pPr>
              <w:pStyle w:val="TAC"/>
              <w:rPr>
                <w:lang w:eastAsia="fi-FI"/>
              </w:rPr>
            </w:pPr>
            <w:r w:rsidRPr="00EF5447">
              <w:t>No</w:t>
            </w:r>
          </w:p>
        </w:tc>
        <w:tc>
          <w:tcPr>
            <w:tcW w:w="2738" w:type="dxa"/>
            <w:gridSpan w:val="3"/>
          </w:tcPr>
          <w:p w14:paraId="2444D9AA" w14:textId="77777777" w:rsidR="00DA02A2" w:rsidRPr="00EF5447" w:rsidRDefault="00DA02A2" w:rsidP="00037FCD">
            <w:pPr>
              <w:pStyle w:val="TAC"/>
              <w:rPr>
                <w:lang w:eastAsia="zh-CN"/>
              </w:rPr>
            </w:pPr>
          </w:p>
        </w:tc>
      </w:tr>
      <w:tr w:rsidR="00DA02A2" w:rsidRPr="00EF5447" w14:paraId="65B009FC" w14:textId="77777777" w:rsidTr="008D5B24">
        <w:trPr>
          <w:gridBefore w:val="2"/>
          <w:wBefore w:w="150" w:type="dxa"/>
          <w:trHeight w:val="187"/>
          <w:jc w:val="center"/>
        </w:trPr>
        <w:tc>
          <w:tcPr>
            <w:tcW w:w="2474" w:type="dxa"/>
            <w:gridSpan w:val="3"/>
            <w:shd w:val="clear" w:color="auto" w:fill="auto"/>
            <w:noWrap/>
          </w:tcPr>
          <w:p w14:paraId="592A5ADB" w14:textId="77777777" w:rsidR="00DA02A2" w:rsidRPr="00EF5447" w:rsidRDefault="00DA02A2" w:rsidP="00037FCD">
            <w:pPr>
              <w:pStyle w:val="TAC"/>
              <w:rPr>
                <w:lang w:eastAsia="fi-FI"/>
              </w:rPr>
            </w:pPr>
            <w:r w:rsidRPr="00EF5447">
              <w:t>DC_4A_n5A</w:t>
            </w:r>
          </w:p>
        </w:tc>
        <w:tc>
          <w:tcPr>
            <w:tcW w:w="2280" w:type="dxa"/>
            <w:gridSpan w:val="3"/>
          </w:tcPr>
          <w:p w14:paraId="48EC57A1" w14:textId="77777777" w:rsidR="00DA02A2" w:rsidRPr="00EF5447" w:rsidRDefault="00DA02A2" w:rsidP="00037FCD">
            <w:pPr>
              <w:pStyle w:val="TAC"/>
              <w:rPr>
                <w:lang w:eastAsia="fi-FI"/>
              </w:rPr>
            </w:pPr>
            <w:r w:rsidRPr="00EF5447">
              <w:t>DC_4A_n5A</w:t>
            </w:r>
          </w:p>
        </w:tc>
        <w:tc>
          <w:tcPr>
            <w:tcW w:w="2738" w:type="dxa"/>
            <w:gridSpan w:val="3"/>
            <w:shd w:val="clear" w:color="auto" w:fill="auto"/>
            <w:noWrap/>
          </w:tcPr>
          <w:p w14:paraId="2DEA9C13" w14:textId="77777777" w:rsidR="00DA02A2" w:rsidRPr="00EF5447" w:rsidRDefault="00DA02A2" w:rsidP="00037FCD">
            <w:pPr>
              <w:pStyle w:val="TAC"/>
              <w:rPr>
                <w:lang w:eastAsia="fi-FI"/>
              </w:rPr>
            </w:pPr>
            <w:r w:rsidRPr="00EF5447">
              <w:rPr>
                <w:lang w:eastAsia="zh-TW"/>
              </w:rPr>
              <w:t>DC_4_n5</w:t>
            </w:r>
          </w:p>
        </w:tc>
        <w:tc>
          <w:tcPr>
            <w:tcW w:w="2738" w:type="dxa"/>
            <w:gridSpan w:val="3"/>
          </w:tcPr>
          <w:p w14:paraId="1C723D8D" w14:textId="77777777" w:rsidR="00DA02A2" w:rsidRPr="00EF5447" w:rsidRDefault="00DA02A2" w:rsidP="00037FCD">
            <w:pPr>
              <w:pStyle w:val="TAC"/>
              <w:rPr>
                <w:lang w:eastAsia="zh-CN"/>
              </w:rPr>
            </w:pPr>
          </w:p>
        </w:tc>
      </w:tr>
      <w:tr w:rsidR="00DA02A2" w:rsidRPr="00EF5447" w14:paraId="03C62474" w14:textId="77777777" w:rsidTr="008D5B24">
        <w:trPr>
          <w:gridBefore w:val="2"/>
          <w:wBefore w:w="150" w:type="dxa"/>
          <w:trHeight w:val="187"/>
          <w:jc w:val="center"/>
        </w:trPr>
        <w:tc>
          <w:tcPr>
            <w:tcW w:w="2474" w:type="dxa"/>
            <w:gridSpan w:val="3"/>
            <w:shd w:val="clear" w:color="auto" w:fill="auto"/>
            <w:noWrap/>
          </w:tcPr>
          <w:p w14:paraId="2D7BF87E" w14:textId="77777777" w:rsidR="00DA02A2" w:rsidRPr="00EF5447" w:rsidRDefault="00DA02A2" w:rsidP="00037FCD">
            <w:pPr>
              <w:pStyle w:val="TAC"/>
              <w:rPr>
                <w:lang w:eastAsia="fi-FI"/>
              </w:rPr>
            </w:pPr>
            <w:r w:rsidRPr="00EF5447">
              <w:t>DC_4A_n7A</w:t>
            </w:r>
          </w:p>
        </w:tc>
        <w:tc>
          <w:tcPr>
            <w:tcW w:w="2280" w:type="dxa"/>
            <w:gridSpan w:val="3"/>
          </w:tcPr>
          <w:p w14:paraId="07F8BB7D" w14:textId="77777777" w:rsidR="00DA02A2" w:rsidRPr="00EF5447" w:rsidRDefault="00DA02A2" w:rsidP="00037FCD">
            <w:pPr>
              <w:pStyle w:val="TAC"/>
              <w:rPr>
                <w:lang w:eastAsia="fi-FI"/>
              </w:rPr>
            </w:pPr>
            <w:r w:rsidRPr="00EF5447">
              <w:t>DC_4A_n7A</w:t>
            </w:r>
          </w:p>
        </w:tc>
        <w:tc>
          <w:tcPr>
            <w:tcW w:w="2738" w:type="dxa"/>
            <w:gridSpan w:val="3"/>
            <w:shd w:val="clear" w:color="auto" w:fill="auto"/>
            <w:noWrap/>
          </w:tcPr>
          <w:p w14:paraId="6C3D6959" w14:textId="77777777" w:rsidR="00DA02A2" w:rsidRPr="00EF5447" w:rsidRDefault="00DA02A2" w:rsidP="00037FCD">
            <w:pPr>
              <w:pStyle w:val="TAC"/>
              <w:rPr>
                <w:lang w:eastAsia="fi-FI"/>
              </w:rPr>
            </w:pPr>
            <w:r w:rsidRPr="00EF5447">
              <w:rPr>
                <w:lang w:eastAsia="zh-TW"/>
              </w:rPr>
              <w:t>No</w:t>
            </w:r>
          </w:p>
        </w:tc>
        <w:tc>
          <w:tcPr>
            <w:tcW w:w="2738" w:type="dxa"/>
            <w:gridSpan w:val="3"/>
          </w:tcPr>
          <w:p w14:paraId="0AFF6B5A" w14:textId="77777777" w:rsidR="00DA02A2" w:rsidRPr="00EF5447" w:rsidRDefault="00DA02A2" w:rsidP="00037FCD">
            <w:pPr>
              <w:pStyle w:val="TAC"/>
              <w:rPr>
                <w:lang w:eastAsia="zh-CN"/>
              </w:rPr>
            </w:pPr>
          </w:p>
        </w:tc>
      </w:tr>
      <w:tr w:rsidR="00DA02A2" w:rsidRPr="00EF5447" w14:paraId="1C368A2C" w14:textId="77777777" w:rsidTr="008D5B24">
        <w:trPr>
          <w:gridBefore w:val="2"/>
          <w:wBefore w:w="150" w:type="dxa"/>
          <w:trHeight w:val="187"/>
          <w:jc w:val="center"/>
        </w:trPr>
        <w:tc>
          <w:tcPr>
            <w:tcW w:w="2474" w:type="dxa"/>
            <w:gridSpan w:val="3"/>
            <w:shd w:val="clear" w:color="auto" w:fill="auto"/>
            <w:noWrap/>
          </w:tcPr>
          <w:p w14:paraId="637137ED" w14:textId="77777777" w:rsidR="00DA02A2" w:rsidRPr="00EF5447" w:rsidRDefault="00DA02A2" w:rsidP="00037FCD">
            <w:pPr>
              <w:pStyle w:val="TAC"/>
              <w:rPr>
                <w:lang w:eastAsia="fi-FI"/>
              </w:rPr>
            </w:pPr>
            <w:r w:rsidRPr="00EF5447">
              <w:t>DC_4A_n28A</w:t>
            </w:r>
          </w:p>
        </w:tc>
        <w:tc>
          <w:tcPr>
            <w:tcW w:w="2280" w:type="dxa"/>
            <w:gridSpan w:val="3"/>
          </w:tcPr>
          <w:p w14:paraId="097B6B5F" w14:textId="77777777" w:rsidR="00DA02A2" w:rsidRPr="00EF5447" w:rsidRDefault="00DA02A2" w:rsidP="00037FCD">
            <w:pPr>
              <w:pStyle w:val="TAC"/>
              <w:rPr>
                <w:lang w:eastAsia="fi-FI"/>
              </w:rPr>
            </w:pPr>
            <w:r w:rsidRPr="00EF5447">
              <w:t>DC_4A_n28A</w:t>
            </w:r>
          </w:p>
        </w:tc>
        <w:tc>
          <w:tcPr>
            <w:tcW w:w="2738" w:type="dxa"/>
            <w:gridSpan w:val="3"/>
            <w:shd w:val="clear" w:color="auto" w:fill="auto"/>
            <w:noWrap/>
          </w:tcPr>
          <w:p w14:paraId="5ED2E10B" w14:textId="77777777" w:rsidR="00DA02A2" w:rsidRPr="00EF5447" w:rsidRDefault="00DA02A2" w:rsidP="00037FCD">
            <w:pPr>
              <w:pStyle w:val="TAC"/>
              <w:rPr>
                <w:lang w:eastAsia="fi-FI"/>
              </w:rPr>
            </w:pPr>
            <w:r w:rsidRPr="00EF5447">
              <w:t>No</w:t>
            </w:r>
          </w:p>
        </w:tc>
        <w:tc>
          <w:tcPr>
            <w:tcW w:w="2738" w:type="dxa"/>
            <w:gridSpan w:val="3"/>
          </w:tcPr>
          <w:p w14:paraId="5B10526A" w14:textId="77777777" w:rsidR="00DA02A2" w:rsidRPr="00EF5447" w:rsidRDefault="00DA02A2" w:rsidP="00037FCD">
            <w:pPr>
              <w:pStyle w:val="TAC"/>
              <w:rPr>
                <w:lang w:eastAsia="zh-CN"/>
              </w:rPr>
            </w:pPr>
          </w:p>
        </w:tc>
      </w:tr>
      <w:tr w:rsidR="00DA02A2" w:rsidRPr="00EF5447" w14:paraId="5C5D05A0" w14:textId="77777777" w:rsidTr="008D5B24">
        <w:trPr>
          <w:gridBefore w:val="2"/>
          <w:wBefore w:w="150" w:type="dxa"/>
          <w:trHeight w:val="187"/>
          <w:jc w:val="center"/>
        </w:trPr>
        <w:tc>
          <w:tcPr>
            <w:tcW w:w="2474" w:type="dxa"/>
            <w:gridSpan w:val="3"/>
            <w:shd w:val="clear" w:color="auto" w:fill="auto"/>
            <w:noWrap/>
          </w:tcPr>
          <w:p w14:paraId="735F6F68" w14:textId="77777777" w:rsidR="00DA02A2" w:rsidRPr="00EF5447" w:rsidRDefault="00DA02A2" w:rsidP="00037FCD">
            <w:pPr>
              <w:pStyle w:val="TAC"/>
              <w:rPr>
                <w:lang w:eastAsia="fi-FI"/>
              </w:rPr>
            </w:pPr>
            <w:r w:rsidRPr="00EF5447">
              <w:rPr>
                <w:lang w:eastAsia="fi-FI"/>
              </w:rPr>
              <w:t>DC_4A_n38A</w:t>
            </w:r>
          </w:p>
        </w:tc>
        <w:tc>
          <w:tcPr>
            <w:tcW w:w="2280" w:type="dxa"/>
            <w:gridSpan w:val="3"/>
          </w:tcPr>
          <w:p w14:paraId="2F41D62E" w14:textId="77777777" w:rsidR="00DA02A2" w:rsidRPr="00EF5447" w:rsidRDefault="00DA02A2" w:rsidP="00037FCD">
            <w:pPr>
              <w:pStyle w:val="TAC"/>
              <w:rPr>
                <w:lang w:eastAsia="fi-FI"/>
              </w:rPr>
            </w:pPr>
            <w:r w:rsidRPr="00EF5447">
              <w:rPr>
                <w:lang w:eastAsia="fi-FI"/>
              </w:rPr>
              <w:t>DC_4A_n38A</w:t>
            </w:r>
          </w:p>
        </w:tc>
        <w:tc>
          <w:tcPr>
            <w:tcW w:w="2738" w:type="dxa"/>
            <w:gridSpan w:val="3"/>
            <w:shd w:val="clear" w:color="auto" w:fill="auto"/>
            <w:noWrap/>
          </w:tcPr>
          <w:p w14:paraId="0BC25DAF" w14:textId="77777777" w:rsidR="00DA02A2" w:rsidRPr="00EF5447" w:rsidRDefault="00DA02A2" w:rsidP="00037FCD">
            <w:pPr>
              <w:pStyle w:val="TAC"/>
              <w:rPr>
                <w:lang w:eastAsia="fi-FI"/>
              </w:rPr>
            </w:pPr>
            <w:r w:rsidRPr="00EF5447">
              <w:rPr>
                <w:lang w:eastAsia="zh-TW"/>
              </w:rPr>
              <w:t>No</w:t>
            </w:r>
          </w:p>
        </w:tc>
        <w:tc>
          <w:tcPr>
            <w:tcW w:w="2738" w:type="dxa"/>
            <w:gridSpan w:val="3"/>
          </w:tcPr>
          <w:p w14:paraId="3A90B42D" w14:textId="77777777" w:rsidR="00DA02A2" w:rsidRPr="00EF5447" w:rsidRDefault="00DA02A2" w:rsidP="00037FCD">
            <w:pPr>
              <w:pStyle w:val="TAC"/>
              <w:rPr>
                <w:lang w:eastAsia="zh-TW"/>
              </w:rPr>
            </w:pPr>
          </w:p>
        </w:tc>
      </w:tr>
      <w:tr w:rsidR="00DA02A2" w:rsidRPr="00EF5447" w14:paraId="51E0058B" w14:textId="77777777" w:rsidTr="008D5B24">
        <w:trPr>
          <w:gridBefore w:val="2"/>
          <w:wBefore w:w="150" w:type="dxa"/>
          <w:trHeight w:val="187"/>
          <w:jc w:val="center"/>
        </w:trPr>
        <w:tc>
          <w:tcPr>
            <w:tcW w:w="2474" w:type="dxa"/>
            <w:gridSpan w:val="3"/>
            <w:shd w:val="clear" w:color="auto" w:fill="auto"/>
            <w:noWrap/>
          </w:tcPr>
          <w:p w14:paraId="77ADBED0" w14:textId="77777777" w:rsidR="00DA02A2" w:rsidRPr="00EF5447" w:rsidRDefault="00DA02A2" w:rsidP="00037FCD">
            <w:pPr>
              <w:pStyle w:val="TAC"/>
              <w:rPr>
                <w:lang w:eastAsia="fi-FI"/>
              </w:rPr>
            </w:pPr>
            <w:r w:rsidRPr="00EF5447">
              <w:rPr>
                <w:lang w:eastAsia="fi-FI"/>
              </w:rPr>
              <w:t>DC_4A_n41A</w:t>
            </w:r>
          </w:p>
        </w:tc>
        <w:tc>
          <w:tcPr>
            <w:tcW w:w="2280" w:type="dxa"/>
            <w:gridSpan w:val="3"/>
          </w:tcPr>
          <w:p w14:paraId="5F7E1CC9" w14:textId="77777777" w:rsidR="00DA02A2" w:rsidRPr="00EF5447" w:rsidRDefault="00DA02A2" w:rsidP="00037FCD">
            <w:pPr>
              <w:pStyle w:val="TAC"/>
              <w:rPr>
                <w:lang w:eastAsia="fi-FI"/>
              </w:rPr>
            </w:pPr>
            <w:r w:rsidRPr="00EF5447">
              <w:rPr>
                <w:lang w:eastAsia="fi-FI"/>
              </w:rPr>
              <w:t>DC_4A_n41A</w:t>
            </w:r>
          </w:p>
        </w:tc>
        <w:tc>
          <w:tcPr>
            <w:tcW w:w="2738" w:type="dxa"/>
            <w:gridSpan w:val="3"/>
            <w:shd w:val="clear" w:color="auto" w:fill="auto"/>
            <w:noWrap/>
          </w:tcPr>
          <w:p w14:paraId="0423222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2E26240" w14:textId="77777777" w:rsidR="00DA02A2" w:rsidRPr="00EF5447" w:rsidRDefault="00DA02A2" w:rsidP="00037FCD">
            <w:pPr>
              <w:pStyle w:val="TAC"/>
              <w:rPr>
                <w:rFonts w:eastAsia="ＭＳ 明朝"/>
              </w:rPr>
            </w:pPr>
          </w:p>
        </w:tc>
      </w:tr>
      <w:tr w:rsidR="00DA02A2" w:rsidRPr="00EF5447" w14:paraId="24FDC639" w14:textId="77777777" w:rsidTr="008D5B24">
        <w:trPr>
          <w:gridBefore w:val="2"/>
          <w:wBefore w:w="150" w:type="dxa"/>
          <w:trHeight w:val="187"/>
          <w:jc w:val="center"/>
        </w:trPr>
        <w:tc>
          <w:tcPr>
            <w:tcW w:w="2474" w:type="dxa"/>
            <w:gridSpan w:val="3"/>
            <w:shd w:val="clear" w:color="auto" w:fill="auto"/>
            <w:noWrap/>
          </w:tcPr>
          <w:p w14:paraId="1A418C9A" w14:textId="77777777" w:rsidR="00DA02A2" w:rsidRPr="00EF5447" w:rsidRDefault="00DA02A2" w:rsidP="00037FCD">
            <w:pPr>
              <w:pStyle w:val="TAC"/>
              <w:rPr>
                <w:lang w:eastAsia="fi-FI"/>
              </w:rPr>
            </w:pPr>
            <w:r w:rsidRPr="00EF5447">
              <w:rPr>
                <w:lang w:eastAsia="fi-FI"/>
              </w:rPr>
              <w:t>DC_4A_n78A</w:t>
            </w:r>
          </w:p>
        </w:tc>
        <w:tc>
          <w:tcPr>
            <w:tcW w:w="2280" w:type="dxa"/>
            <w:gridSpan w:val="3"/>
          </w:tcPr>
          <w:p w14:paraId="5FBBA106" w14:textId="77777777" w:rsidR="00DA02A2" w:rsidRPr="00EF5447" w:rsidRDefault="00DA02A2" w:rsidP="00037FCD">
            <w:pPr>
              <w:pStyle w:val="TAC"/>
              <w:rPr>
                <w:lang w:eastAsia="fi-FI"/>
              </w:rPr>
            </w:pPr>
            <w:r w:rsidRPr="00EF5447">
              <w:rPr>
                <w:lang w:eastAsia="fi-FI"/>
              </w:rPr>
              <w:t>DC_4A_n78A</w:t>
            </w:r>
          </w:p>
        </w:tc>
        <w:tc>
          <w:tcPr>
            <w:tcW w:w="2738" w:type="dxa"/>
            <w:gridSpan w:val="3"/>
            <w:shd w:val="clear" w:color="auto" w:fill="auto"/>
            <w:noWrap/>
          </w:tcPr>
          <w:p w14:paraId="3C1D3C0C"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8955C2B" w14:textId="77777777" w:rsidR="00DA02A2" w:rsidRPr="00EF5447" w:rsidRDefault="00DA02A2" w:rsidP="00037FCD">
            <w:pPr>
              <w:pStyle w:val="TAC"/>
              <w:rPr>
                <w:rFonts w:eastAsia="ＭＳ 明朝"/>
              </w:rPr>
            </w:pPr>
          </w:p>
        </w:tc>
      </w:tr>
      <w:tr w:rsidR="00DA02A2" w:rsidRPr="00EF5447" w14:paraId="4DDEF1D1" w14:textId="77777777" w:rsidTr="008D5B24">
        <w:trPr>
          <w:gridBefore w:val="2"/>
          <w:wBefore w:w="150" w:type="dxa"/>
          <w:trHeight w:val="187"/>
          <w:jc w:val="center"/>
        </w:trPr>
        <w:tc>
          <w:tcPr>
            <w:tcW w:w="2474" w:type="dxa"/>
            <w:gridSpan w:val="3"/>
            <w:shd w:val="clear" w:color="auto" w:fill="auto"/>
            <w:noWrap/>
          </w:tcPr>
          <w:p w14:paraId="36AA4210" w14:textId="77777777" w:rsidR="00DA02A2" w:rsidRPr="00EF5447" w:rsidRDefault="00DA02A2" w:rsidP="00037FCD">
            <w:pPr>
              <w:pStyle w:val="TAC"/>
              <w:rPr>
                <w:lang w:eastAsia="fi-FI"/>
              </w:rPr>
            </w:pPr>
            <w:r w:rsidRPr="00EF5447">
              <w:rPr>
                <w:lang w:eastAsia="fi-FI"/>
              </w:rPr>
              <w:t>DC_4A_n78(2A)</w:t>
            </w:r>
          </w:p>
        </w:tc>
        <w:tc>
          <w:tcPr>
            <w:tcW w:w="2280" w:type="dxa"/>
            <w:gridSpan w:val="3"/>
          </w:tcPr>
          <w:p w14:paraId="3CB532FC" w14:textId="77777777" w:rsidR="00DA02A2" w:rsidRPr="00EF5447" w:rsidRDefault="00DA02A2" w:rsidP="00037FCD">
            <w:pPr>
              <w:pStyle w:val="TAC"/>
              <w:rPr>
                <w:lang w:eastAsia="fi-FI"/>
              </w:rPr>
            </w:pPr>
            <w:r w:rsidRPr="00EF5447">
              <w:rPr>
                <w:lang w:eastAsia="fi-FI"/>
              </w:rPr>
              <w:t>DC_4A_n78A</w:t>
            </w:r>
          </w:p>
        </w:tc>
        <w:tc>
          <w:tcPr>
            <w:tcW w:w="2738" w:type="dxa"/>
            <w:gridSpan w:val="3"/>
            <w:shd w:val="clear" w:color="auto" w:fill="auto"/>
            <w:noWrap/>
          </w:tcPr>
          <w:p w14:paraId="0E71B8D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3BCD4BBA" w14:textId="77777777" w:rsidR="00DA02A2" w:rsidRPr="00EF5447" w:rsidRDefault="00DA02A2" w:rsidP="00037FCD">
            <w:pPr>
              <w:pStyle w:val="TAC"/>
              <w:rPr>
                <w:rFonts w:eastAsia="ＭＳ 明朝"/>
              </w:rPr>
            </w:pPr>
          </w:p>
        </w:tc>
      </w:tr>
      <w:tr w:rsidR="00DA02A2" w:rsidRPr="00EF5447" w14:paraId="5F25DD1C" w14:textId="77777777" w:rsidTr="008D5B24">
        <w:trPr>
          <w:gridBefore w:val="2"/>
          <w:wBefore w:w="150" w:type="dxa"/>
          <w:trHeight w:val="187"/>
          <w:jc w:val="center"/>
        </w:trPr>
        <w:tc>
          <w:tcPr>
            <w:tcW w:w="2474" w:type="dxa"/>
            <w:gridSpan w:val="3"/>
            <w:shd w:val="clear" w:color="auto" w:fill="auto"/>
            <w:noWrap/>
          </w:tcPr>
          <w:p w14:paraId="7CEFB132" w14:textId="77777777" w:rsidR="00DA02A2" w:rsidRPr="00EF5447" w:rsidRDefault="00DA02A2" w:rsidP="00037FCD">
            <w:pPr>
              <w:pStyle w:val="TAC"/>
              <w:rPr>
                <w:lang w:eastAsia="zh-TW"/>
              </w:rPr>
            </w:pPr>
            <w:r w:rsidRPr="00EF5447">
              <w:rPr>
                <w:lang w:eastAsia="fi-FI"/>
              </w:rPr>
              <w:t>DC_</w:t>
            </w:r>
            <w:r w:rsidRPr="00EF5447">
              <w:rPr>
                <w:lang w:eastAsia="zh-CN"/>
              </w:rPr>
              <w:t>5A_n2A</w:t>
            </w:r>
          </w:p>
          <w:p w14:paraId="126DB5F1" w14:textId="77777777" w:rsidR="00DA02A2" w:rsidRPr="00EF5447" w:rsidRDefault="00DA02A2" w:rsidP="00037FCD">
            <w:pPr>
              <w:pStyle w:val="TAC"/>
              <w:rPr>
                <w:lang w:eastAsia="fi-FI"/>
              </w:rPr>
            </w:pPr>
            <w:r w:rsidRPr="00EF5447">
              <w:rPr>
                <w:lang w:eastAsia="zh-TW"/>
              </w:rPr>
              <w:t>DC_5B_n2A</w:t>
            </w:r>
          </w:p>
        </w:tc>
        <w:tc>
          <w:tcPr>
            <w:tcW w:w="2280" w:type="dxa"/>
            <w:gridSpan w:val="3"/>
          </w:tcPr>
          <w:p w14:paraId="15E98BE3" w14:textId="77777777" w:rsidR="00DA02A2" w:rsidRPr="00EF5447" w:rsidRDefault="00DA02A2" w:rsidP="00037FCD">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3BA832D2" w14:textId="77777777" w:rsidR="00DA02A2" w:rsidRPr="00EF5447" w:rsidRDefault="00DA02A2" w:rsidP="00037FCD">
            <w:pPr>
              <w:pStyle w:val="TAC"/>
              <w:rPr>
                <w:lang w:eastAsia="fi-FI"/>
              </w:rPr>
            </w:pPr>
            <w:r w:rsidRPr="00EF5447">
              <w:rPr>
                <w:lang w:eastAsia="fi-FI"/>
              </w:rPr>
              <w:t>No</w:t>
            </w:r>
          </w:p>
        </w:tc>
        <w:tc>
          <w:tcPr>
            <w:tcW w:w="2738" w:type="dxa"/>
            <w:gridSpan w:val="3"/>
          </w:tcPr>
          <w:p w14:paraId="3EB27456" w14:textId="77777777" w:rsidR="00DA02A2" w:rsidRPr="00EF5447" w:rsidRDefault="00DA02A2" w:rsidP="00037FCD">
            <w:pPr>
              <w:pStyle w:val="TAC"/>
              <w:rPr>
                <w:lang w:eastAsia="fi-FI"/>
              </w:rPr>
            </w:pPr>
          </w:p>
        </w:tc>
      </w:tr>
      <w:tr w:rsidR="00DA02A2" w:rsidRPr="00EF5447" w14:paraId="18D2E768" w14:textId="77777777" w:rsidTr="008D5B24">
        <w:trPr>
          <w:gridBefore w:val="2"/>
          <w:wBefore w:w="150" w:type="dxa"/>
          <w:trHeight w:val="187"/>
          <w:jc w:val="center"/>
        </w:trPr>
        <w:tc>
          <w:tcPr>
            <w:tcW w:w="2474" w:type="dxa"/>
            <w:gridSpan w:val="3"/>
            <w:shd w:val="clear" w:color="auto" w:fill="auto"/>
            <w:noWrap/>
          </w:tcPr>
          <w:p w14:paraId="4AA05B28" w14:textId="77777777" w:rsidR="00DA02A2" w:rsidRPr="00EF5447" w:rsidRDefault="00DA02A2" w:rsidP="00037FCD">
            <w:pPr>
              <w:pStyle w:val="TAC"/>
              <w:rPr>
                <w:lang w:eastAsia="fi-FI"/>
              </w:rPr>
            </w:pPr>
            <w:r w:rsidRPr="00EF5447">
              <w:rPr>
                <w:lang w:eastAsia="fi-FI"/>
              </w:rPr>
              <w:t>DC_5A-5A_n2A</w:t>
            </w:r>
          </w:p>
        </w:tc>
        <w:tc>
          <w:tcPr>
            <w:tcW w:w="2280" w:type="dxa"/>
            <w:gridSpan w:val="3"/>
          </w:tcPr>
          <w:p w14:paraId="04D5DB29" w14:textId="77777777" w:rsidR="00DA02A2" w:rsidRPr="00EF5447" w:rsidRDefault="00DA02A2" w:rsidP="00037FCD">
            <w:pPr>
              <w:pStyle w:val="TAC"/>
              <w:rPr>
                <w:lang w:eastAsia="fi-FI"/>
              </w:rPr>
            </w:pPr>
            <w:r w:rsidRPr="00EF5447">
              <w:rPr>
                <w:lang w:eastAsia="fi-FI"/>
              </w:rPr>
              <w:t>DC_5A_n2A</w:t>
            </w:r>
          </w:p>
        </w:tc>
        <w:tc>
          <w:tcPr>
            <w:tcW w:w="2738" w:type="dxa"/>
            <w:gridSpan w:val="3"/>
            <w:shd w:val="clear" w:color="auto" w:fill="auto"/>
            <w:noWrap/>
          </w:tcPr>
          <w:p w14:paraId="1B456E44" w14:textId="77777777" w:rsidR="00DA02A2" w:rsidRPr="00EF5447" w:rsidRDefault="00DA02A2" w:rsidP="00037FCD">
            <w:pPr>
              <w:pStyle w:val="TAC"/>
              <w:rPr>
                <w:lang w:eastAsia="fi-FI"/>
              </w:rPr>
            </w:pPr>
            <w:r w:rsidRPr="00EF5447">
              <w:rPr>
                <w:lang w:eastAsia="zh-TW"/>
              </w:rPr>
              <w:t>No</w:t>
            </w:r>
          </w:p>
        </w:tc>
        <w:tc>
          <w:tcPr>
            <w:tcW w:w="2738" w:type="dxa"/>
            <w:gridSpan w:val="3"/>
          </w:tcPr>
          <w:p w14:paraId="51A3ED49" w14:textId="77777777" w:rsidR="00DA02A2" w:rsidRPr="00EF5447" w:rsidRDefault="00DA02A2" w:rsidP="00037FCD">
            <w:pPr>
              <w:pStyle w:val="TAC"/>
              <w:rPr>
                <w:lang w:eastAsia="zh-TW"/>
              </w:rPr>
            </w:pPr>
          </w:p>
        </w:tc>
      </w:tr>
      <w:tr w:rsidR="00DA02A2" w:rsidRPr="00EF5447" w14:paraId="4FF0882A" w14:textId="77777777" w:rsidTr="008D5B24">
        <w:trPr>
          <w:gridBefore w:val="2"/>
          <w:wBefore w:w="150" w:type="dxa"/>
          <w:trHeight w:val="187"/>
          <w:jc w:val="center"/>
        </w:trPr>
        <w:tc>
          <w:tcPr>
            <w:tcW w:w="2474" w:type="dxa"/>
            <w:gridSpan w:val="3"/>
            <w:shd w:val="clear" w:color="auto" w:fill="auto"/>
            <w:noWrap/>
          </w:tcPr>
          <w:p w14:paraId="6E044B1C" w14:textId="77777777" w:rsidR="00DA02A2" w:rsidRPr="00EF5447" w:rsidRDefault="00DA02A2" w:rsidP="00037FCD">
            <w:pPr>
              <w:pStyle w:val="TAC"/>
              <w:rPr>
                <w:lang w:eastAsia="fi-FI"/>
              </w:rPr>
            </w:pPr>
            <w:r w:rsidRPr="00EF5447">
              <w:rPr>
                <w:lang w:eastAsia="zh-CN"/>
              </w:rPr>
              <w:t>DC_5A_n7A</w:t>
            </w:r>
          </w:p>
        </w:tc>
        <w:tc>
          <w:tcPr>
            <w:tcW w:w="2280" w:type="dxa"/>
            <w:gridSpan w:val="3"/>
          </w:tcPr>
          <w:p w14:paraId="35C25234"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7AD8776B"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5D6A3E9A" w14:textId="77777777" w:rsidR="00DA02A2" w:rsidRPr="00EF5447" w:rsidRDefault="00DA02A2" w:rsidP="00037FCD">
            <w:pPr>
              <w:pStyle w:val="TAC"/>
              <w:rPr>
                <w:lang w:eastAsia="fi-FI"/>
              </w:rPr>
            </w:pPr>
          </w:p>
        </w:tc>
      </w:tr>
      <w:tr w:rsidR="00DA02A2" w:rsidRPr="00EF5447" w14:paraId="1C43D8A4" w14:textId="77777777" w:rsidTr="008D5B24">
        <w:trPr>
          <w:gridBefore w:val="2"/>
          <w:wBefore w:w="150" w:type="dxa"/>
          <w:trHeight w:val="187"/>
          <w:jc w:val="center"/>
        </w:trPr>
        <w:tc>
          <w:tcPr>
            <w:tcW w:w="2474" w:type="dxa"/>
            <w:gridSpan w:val="3"/>
            <w:shd w:val="clear" w:color="auto" w:fill="auto"/>
            <w:noWrap/>
          </w:tcPr>
          <w:p w14:paraId="59A49483" w14:textId="77777777" w:rsidR="00DA02A2" w:rsidRPr="00EF5447" w:rsidRDefault="00DA02A2" w:rsidP="00037FCD">
            <w:pPr>
              <w:pStyle w:val="TAC"/>
              <w:rPr>
                <w:lang w:eastAsia="zh-CN"/>
              </w:rPr>
            </w:pPr>
            <w:r w:rsidRPr="00EF5447">
              <w:rPr>
                <w:lang w:eastAsia="zh-CN"/>
              </w:rPr>
              <w:t>DC_5A_n7</w:t>
            </w:r>
            <w:r w:rsidRPr="00EF5447">
              <w:rPr>
                <w:lang w:eastAsia="zh-TW"/>
              </w:rPr>
              <w:t>(2A)</w:t>
            </w:r>
          </w:p>
        </w:tc>
        <w:tc>
          <w:tcPr>
            <w:tcW w:w="2280" w:type="dxa"/>
            <w:gridSpan w:val="3"/>
          </w:tcPr>
          <w:p w14:paraId="19E25CF4"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1C14BDAE"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62BD8929" w14:textId="77777777" w:rsidR="00DA02A2" w:rsidRPr="00EF5447" w:rsidRDefault="00DA02A2" w:rsidP="00037FCD">
            <w:pPr>
              <w:pStyle w:val="TAC"/>
              <w:rPr>
                <w:lang w:eastAsia="fi-FI"/>
              </w:rPr>
            </w:pPr>
          </w:p>
        </w:tc>
      </w:tr>
      <w:tr w:rsidR="00DA02A2" w:rsidRPr="00EF5447" w14:paraId="791404D1" w14:textId="77777777" w:rsidTr="008D5B24">
        <w:trPr>
          <w:gridBefore w:val="2"/>
          <w:wBefore w:w="150" w:type="dxa"/>
          <w:trHeight w:val="187"/>
          <w:jc w:val="center"/>
        </w:trPr>
        <w:tc>
          <w:tcPr>
            <w:tcW w:w="2474" w:type="dxa"/>
            <w:gridSpan w:val="3"/>
            <w:shd w:val="clear" w:color="auto" w:fill="auto"/>
            <w:noWrap/>
          </w:tcPr>
          <w:p w14:paraId="71DAD0E2" w14:textId="77777777" w:rsidR="00DA02A2" w:rsidRPr="00EF5447" w:rsidRDefault="00DA02A2" w:rsidP="00037FC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728C6EFA"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108A56D9" w14:textId="77777777" w:rsidR="00DA02A2" w:rsidRPr="00EF5447" w:rsidRDefault="00DA02A2" w:rsidP="00037FCD">
            <w:pPr>
              <w:pStyle w:val="TAC"/>
              <w:rPr>
                <w:lang w:eastAsia="fi-FI"/>
              </w:rPr>
            </w:pPr>
            <w:r w:rsidRPr="00EF5447">
              <w:rPr>
                <w:lang w:eastAsia="zh-TW"/>
              </w:rPr>
              <w:t>No</w:t>
            </w:r>
          </w:p>
        </w:tc>
        <w:tc>
          <w:tcPr>
            <w:tcW w:w="2738" w:type="dxa"/>
            <w:gridSpan w:val="3"/>
          </w:tcPr>
          <w:p w14:paraId="26327735" w14:textId="77777777" w:rsidR="00DA02A2" w:rsidRPr="00EF5447" w:rsidRDefault="00DA02A2" w:rsidP="00037FCD">
            <w:pPr>
              <w:pStyle w:val="TAC"/>
              <w:rPr>
                <w:lang w:eastAsia="zh-TW"/>
              </w:rPr>
            </w:pPr>
          </w:p>
        </w:tc>
      </w:tr>
      <w:tr w:rsidR="00DA02A2" w:rsidRPr="00EF5447" w14:paraId="1A311805" w14:textId="77777777" w:rsidTr="008D5B24">
        <w:trPr>
          <w:gridBefore w:val="2"/>
          <w:wBefore w:w="150" w:type="dxa"/>
          <w:trHeight w:val="187"/>
          <w:jc w:val="center"/>
        </w:trPr>
        <w:tc>
          <w:tcPr>
            <w:tcW w:w="2474" w:type="dxa"/>
            <w:gridSpan w:val="3"/>
            <w:shd w:val="clear" w:color="auto" w:fill="auto"/>
            <w:noWrap/>
          </w:tcPr>
          <w:p w14:paraId="1009BA98" w14:textId="77777777" w:rsidR="00DA02A2" w:rsidRPr="00EF5447" w:rsidRDefault="00DA02A2" w:rsidP="00037FCD">
            <w:pPr>
              <w:pStyle w:val="TAC"/>
              <w:rPr>
                <w:lang w:eastAsia="fi-FI"/>
              </w:rPr>
            </w:pPr>
            <w:r w:rsidRPr="008F74B6">
              <w:t>DC_5A_n30A</w:t>
            </w:r>
          </w:p>
        </w:tc>
        <w:tc>
          <w:tcPr>
            <w:tcW w:w="2280" w:type="dxa"/>
            <w:gridSpan w:val="3"/>
          </w:tcPr>
          <w:p w14:paraId="604805A6" w14:textId="77777777" w:rsidR="00DA02A2" w:rsidRPr="00EF5447" w:rsidRDefault="00DA02A2" w:rsidP="00037FCD">
            <w:pPr>
              <w:pStyle w:val="TAC"/>
              <w:rPr>
                <w:lang w:eastAsia="fi-FI"/>
              </w:rPr>
            </w:pPr>
            <w:r w:rsidRPr="008F74B6">
              <w:t>DC_5A_n30A</w:t>
            </w:r>
          </w:p>
        </w:tc>
        <w:tc>
          <w:tcPr>
            <w:tcW w:w="2738" w:type="dxa"/>
            <w:gridSpan w:val="3"/>
            <w:shd w:val="clear" w:color="auto" w:fill="auto"/>
            <w:noWrap/>
          </w:tcPr>
          <w:p w14:paraId="460DA67E" w14:textId="77777777" w:rsidR="00DA02A2" w:rsidRPr="00EF5447" w:rsidRDefault="00DA02A2" w:rsidP="00037FCD">
            <w:pPr>
              <w:pStyle w:val="TAC"/>
            </w:pPr>
            <w:r w:rsidRPr="008F74B6">
              <w:t>No</w:t>
            </w:r>
          </w:p>
        </w:tc>
        <w:tc>
          <w:tcPr>
            <w:tcW w:w="2738" w:type="dxa"/>
            <w:gridSpan w:val="3"/>
          </w:tcPr>
          <w:p w14:paraId="14B90CEA" w14:textId="77777777" w:rsidR="00DA02A2" w:rsidRPr="00EF5447" w:rsidRDefault="00DA02A2" w:rsidP="00037FCD">
            <w:pPr>
              <w:pStyle w:val="TAC"/>
            </w:pPr>
          </w:p>
        </w:tc>
      </w:tr>
      <w:tr w:rsidR="00DA02A2" w:rsidRPr="00EF5447" w14:paraId="4BD68F60" w14:textId="77777777" w:rsidTr="008D5B24">
        <w:trPr>
          <w:gridBefore w:val="2"/>
          <w:wBefore w:w="150" w:type="dxa"/>
          <w:trHeight w:val="187"/>
          <w:jc w:val="center"/>
        </w:trPr>
        <w:tc>
          <w:tcPr>
            <w:tcW w:w="2474" w:type="dxa"/>
            <w:gridSpan w:val="3"/>
            <w:shd w:val="clear" w:color="auto" w:fill="auto"/>
            <w:noWrap/>
          </w:tcPr>
          <w:p w14:paraId="68733555" w14:textId="77777777" w:rsidR="00DA02A2" w:rsidRPr="00EF5447" w:rsidRDefault="00DA02A2" w:rsidP="00037FC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26D1DC97"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5C08571C" w14:textId="77777777" w:rsidR="00DA02A2" w:rsidRPr="00EF5447" w:rsidRDefault="00DA02A2" w:rsidP="00037FCD">
            <w:pPr>
              <w:pStyle w:val="TAC"/>
              <w:rPr>
                <w:lang w:eastAsia="fi-FI"/>
              </w:rPr>
            </w:pPr>
            <w:r w:rsidRPr="00EF5447">
              <w:t>DC_</w:t>
            </w:r>
            <w:r w:rsidRPr="00EF5447">
              <w:rPr>
                <w:lang w:eastAsia="zh-CN"/>
              </w:rPr>
              <w:t>5</w:t>
            </w:r>
            <w:r w:rsidRPr="00EF5447">
              <w:t>_n38</w:t>
            </w:r>
          </w:p>
        </w:tc>
        <w:tc>
          <w:tcPr>
            <w:tcW w:w="2738" w:type="dxa"/>
            <w:gridSpan w:val="3"/>
          </w:tcPr>
          <w:p w14:paraId="4702A73C" w14:textId="77777777" w:rsidR="00DA02A2" w:rsidRPr="00EF5447" w:rsidRDefault="00DA02A2" w:rsidP="00037FCD">
            <w:pPr>
              <w:pStyle w:val="TAC"/>
            </w:pPr>
          </w:p>
        </w:tc>
      </w:tr>
      <w:tr w:rsidR="00DA02A2" w:rsidRPr="00EF5447" w14:paraId="5E4E4430" w14:textId="77777777" w:rsidTr="008D5B24">
        <w:trPr>
          <w:gridBefore w:val="2"/>
          <w:wBefore w:w="150" w:type="dxa"/>
          <w:trHeight w:val="187"/>
          <w:jc w:val="center"/>
        </w:trPr>
        <w:tc>
          <w:tcPr>
            <w:tcW w:w="2474" w:type="dxa"/>
            <w:gridSpan w:val="3"/>
            <w:shd w:val="clear" w:color="auto" w:fill="auto"/>
            <w:noWrap/>
          </w:tcPr>
          <w:p w14:paraId="014722E8" w14:textId="77777777" w:rsidR="00DA02A2" w:rsidRPr="00EF5447" w:rsidRDefault="00DA02A2" w:rsidP="00037FCD">
            <w:pPr>
              <w:pStyle w:val="TAC"/>
              <w:rPr>
                <w:lang w:eastAsia="fi-FI"/>
              </w:rPr>
            </w:pPr>
            <w:r w:rsidRPr="00EF5447">
              <w:rPr>
                <w:lang w:eastAsia="fi-FI"/>
              </w:rPr>
              <w:t>DC_5A_n40A</w:t>
            </w:r>
          </w:p>
        </w:tc>
        <w:tc>
          <w:tcPr>
            <w:tcW w:w="2280" w:type="dxa"/>
            <w:gridSpan w:val="3"/>
          </w:tcPr>
          <w:p w14:paraId="2112C745" w14:textId="77777777" w:rsidR="00DA02A2" w:rsidRPr="00EF5447" w:rsidRDefault="00DA02A2" w:rsidP="00037FCD">
            <w:pPr>
              <w:pStyle w:val="TAC"/>
              <w:rPr>
                <w:lang w:eastAsia="fi-FI"/>
              </w:rPr>
            </w:pPr>
            <w:r w:rsidRPr="00EF5447">
              <w:rPr>
                <w:lang w:eastAsia="fi-FI"/>
              </w:rPr>
              <w:t>DC_5A_n40A</w:t>
            </w:r>
          </w:p>
        </w:tc>
        <w:tc>
          <w:tcPr>
            <w:tcW w:w="2738" w:type="dxa"/>
            <w:gridSpan w:val="3"/>
            <w:shd w:val="clear" w:color="auto" w:fill="auto"/>
            <w:noWrap/>
          </w:tcPr>
          <w:p w14:paraId="68736341" w14:textId="77777777" w:rsidR="00DA02A2" w:rsidRPr="00EF5447" w:rsidRDefault="00DA02A2" w:rsidP="00037FCD">
            <w:pPr>
              <w:pStyle w:val="TAC"/>
              <w:rPr>
                <w:lang w:eastAsia="fi-FI"/>
              </w:rPr>
            </w:pPr>
            <w:r w:rsidRPr="00EF5447">
              <w:rPr>
                <w:lang w:eastAsia="fi-FI"/>
              </w:rPr>
              <w:t>No</w:t>
            </w:r>
          </w:p>
        </w:tc>
        <w:tc>
          <w:tcPr>
            <w:tcW w:w="2738" w:type="dxa"/>
            <w:gridSpan w:val="3"/>
          </w:tcPr>
          <w:p w14:paraId="2DB39B01" w14:textId="77777777" w:rsidR="00DA02A2" w:rsidRPr="00EF5447" w:rsidRDefault="00DA02A2" w:rsidP="00037FCD">
            <w:pPr>
              <w:pStyle w:val="TAC"/>
              <w:rPr>
                <w:lang w:eastAsia="fi-FI"/>
              </w:rPr>
            </w:pPr>
          </w:p>
        </w:tc>
      </w:tr>
      <w:tr w:rsidR="00DA02A2" w:rsidRPr="00EF5447" w14:paraId="5FCBB7EA" w14:textId="77777777" w:rsidTr="008D5B24">
        <w:trPr>
          <w:gridBefore w:val="2"/>
          <w:wBefore w:w="150" w:type="dxa"/>
          <w:trHeight w:val="187"/>
          <w:jc w:val="center"/>
        </w:trPr>
        <w:tc>
          <w:tcPr>
            <w:tcW w:w="2474" w:type="dxa"/>
            <w:gridSpan w:val="3"/>
            <w:shd w:val="clear" w:color="auto" w:fill="auto"/>
            <w:noWrap/>
          </w:tcPr>
          <w:p w14:paraId="7B9AC292" w14:textId="77777777" w:rsidR="00DA02A2" w:rsidRPr="00EF5447" w:rsidRDefault="00DA02A2" w:rsidP="00037FCD">
            <w:pPr>
              <w:pStyle w:val="TAC"/>
              <w:rPr>
                <w:lang w:eastAsia="zh-TW"/>
              </w:rPr>
            </w:pPr>
            <w:r w:rsidRPr="00EF5447">
              <w:rPr>
                <w:lang w:eastAsia="fi-FI"/>
              </w:rPr>
              <w:t>DC_5A_n48A</w:t>
            </w:r>
          </w:p>
          <w:p w14:paraId="7B2752C5" w14:textId="77777777" w:rsidR="00DA02A2" w:rsidRPr="00EF5447" w:rsidRDefault="00DA02A2" w:rsidP="00037FCD">
            <w:pPr>
              <w:pStyle w:val="TAC"/>
              <w:rPr>
                <w:lang w:eastAsia="fi-FI"/>
              </w:rPr>
            </w:pPr>
            <w:r w:rsidRPr="00EF5447">
              <w:rPr>
                <w:lang w:eastAsia="zh-CN"/>
              </w:rPr>
              <w:t>DC_5A_n48B</w:t>
            </w:r>
          </w:p>
        </w:tc>
        <w:tc>
          <w:tcPr>
            <w:tcW w:w="2280" w:type="dxa"/>
            <w:gridSpan w:val="3"/>
          </w:tcPr>
          <w:p w14:paraId="2E9F59F6" w14:textId="77777777" w:rsidR="00DA02A2" w:rsidRPr="00EF5447" w:rsidRDefault="00DA02A2" w:rsidP="00037FCD">
            <w:pPr>
              <w:pStyle w:val="TAC"/>
              <w:rPr>
                <w:lang w:eastAsia="fi-FI"/>
              </w:rPr>
            </w:pPr>
            <w:r w:rsidRPr="00EF5447">
              <w:rPr>
                <w:lang w:eastAsia="fi-FI"/>
              </w:rPr>
              <w:t>DC_5A_n48A</w:t>
            </w:r>
          </w:p>
        </w:tc>
        <w:tc>
          <w:tcPr>
            <w:tcW w:w="2738" w:type="dxa"/>
            <w:gridSpan w:val="3"/>
            <w:shd w:val="clear" w:color="auto" w:fill="auto"/>
            <w:noWrap/>
          </w:tcPr>
          <w:p w14:paraId="324AF8BA" w14:textId="77777777" w:rsidR="00DA02A2" w:rsidRPr="00EF5447" w:rsidRDefault="00DA02A2" w:rsidP="00037FCD">
            <w:pPr>
              <w:pStyle w:val="TAC"/>
              <w:rPr>
                <w:lang w:eastAsia="fi-FI"/>
              </w:rPr>
            </w:pPr>
            <w:r w:rsidRPr="00EF5447">
              <w:rPr>
                <w:lang w:eastAsia="zh-TW"/>
              </w:rPr>
              <w:t>No</w:t>
            </w:r>
          </w:p>
        </w:tc>
        <w:tc>
          <w:tcPr>
            <w:tcW w:w="2738" w:type="dxa"/>
            <w:gridSpan w:val="3"/>
          </w:tcPr>
          <w:p w14:paraId="0134C08E" w14:textId="77777777" w:rsidR="00DA02A2" w:rsidRPr="00EF5447" w:rsidRDefault="00DA02A2" w:rsidP="00037FCD">
            <w:pPr>
              <w:pStyle w:val="TAC"/>
              <w:rPr>
                <w:lang w:eastAsia="zh-TW"/>
              </w:rPr>
            </w:pPr>
          </w:p>
        </w:tc>
      </w:tr>
      <w:tr w:rsidR="00DA02A2" w:rsidRPr="00EF5447" w14:paraId="42BE7DC7" w14:textId="77777777" w:rsidTr="008D5B24">
        <w:trPr>
          <w:gridBefore w:val="2"/>
          <w:wBefore w:w="150" w:type="dxa"/>
          <w:trHeight w:val="187"/>
          <w:jc w:val="center"/>
        </w:trPr>
        <w:tc>
          <w:tcPr>
            <w:tcW w:w="2474" w:type="dxa"/>
            <w:gridSpan w:val="3"/>
            <w:shd w:val="clear" w:color="auto" w:fill="auto"/>
            <w:noWrap/>
          </w:tcPr>
          <w:p w14:paraId="255B6BEB" w14:textId="77777777" w:rsidR="00DA02A2" w:rsidRPr="00EF5447" w:rsidRDefault="00DA02A2" w:rsidP="00037FCD">
            <w:pPr>
              <w:pStyle w:val="TAC"/>
              <w:rPr>
                <w:lang w:eastAsia="zh-TW"/>
              </w:rPr>
            </w:pPr>
            <w:r w:rsidRPr="00EF5447">
              <w:rPr>
                <w:lang w:eastAsia="fi-FI"/>
              </w:rPr>
              <w:t>DC_5A_n66A</w:t>
            </w:r>
          </w:p>
          <w:p w14:paraId="3F47E87E" w14:textId="77777777" w:rsidR="00DA02A2" w:rsidRPr="00EF5447" w:rsidRDefault="00DA02A2" w:rsidP="00037FCD">
            <w:pPr>
              <w:pStyle w:val="TAC"/>
              <w:rPr>
                <w:lang w:eastAsia="fi-FI"/>
              </w:rPr>
            </w:pPr>
            <w:r w:rsidRPr="00EF5447">
              <w:rPr>
                <w:lang w:eastAsia="zh-TW"/>
              </w:rPr>
              <w:t>DC_5B_n66A</w:t>
            </w:r>
          </w:p>
        </w:tc>
        <w:tc>
          <w:tcPr>
            <w:tcW w:w="2280" w:type="dxa"/>
            <w:gridSpan w:val="3"/>
          </w:tcPr>
          <w:p w14:paraId="44AF069C" w14:textId="77777777" w:rsidR="00DA02A2" w:rsidRPr="00EF5447" w:rsidRDefault="00DA02A2" w:rsidP="00037FCD">
            <w:pPr>
              <w:pStyle w:val="TAC"/>
              <w:rPr>
                <w:lang w:eastAsia="fi-FI"/>
              </w:rPr>
            </w:pPr>
            <w:r w:rsidRPr="00EF5447">
              <w:rPr>
                <w:lang w:eastAsia="fi-FI"/>
              </w:rPr>
              <w:t>DC_5A_n66A</w:t>
            </w:r>
          </w:p>
        </w:tc>
        <w:tc>
          <w:tcPr>
            <w:tcW w:w="2738" w:type="dxa"/>
            <w:gridSpan w:val="3"/>
            <w:shd w:val="clear" w:color="auto" w:fill="auto"/>
            <w:noWrap/>
          </w:tcPr>
          <w:p w14:paraId="099D6A8A" w14:textId="77777777" w:rsidR="00DA02A2" w:rsidRPr="00EF5447" w:rsidRDefault="00DA02A2" w:rsidP="00037FCD">
            <w:pPr>
              <w:pStyle w:val="TAC"/>
              <w:rPr>
                <w:lang w:eastAsia="fi-FI"/>
              </w:rPr>
            </w:pPr>
            <w:r w:rsidRPr="00EF5447">
              <w:rPr>
                <w:lang w:eastAsia="fi-FI"/>
              </w:rPr>
              <w:t>DC_5_n66</w:t>
            </w:r>
          </w:p>
        </w:tc>
        <w:tc>
          <w:tcPr>
            <w:tcW w:w="2738" w:type="dxa"/>
            <w:gridSpan w:val="3"/>
          </w:tcPr>
          <w:p w14:paraId="770CD7C4" w14:textId="77777777" w:rsidR="00DA02A2" w:rsidRPr="00EF5447" w:rsidRDefault="00DA02A2" w:rsidP="00037FCD">
            <w:pPr>
              <w:pStyle w:val="TAC"/>
              <w:rPr>
                <w:lang w:eastAsia="fi-FI"/>
              </w:rPr>
            </w:pPr>
          </w:p>
        </w:tc>
      </w:tr>
      <w:tr w:rsidR="00DA02A2" w:rsidRPr="00EF5447" w14:paraId="5E416A13" w14:textId="77777777" w:rsidTr="008D5B24">
        <w:trPr>
          <w:gridBefore w:val="2"/>
          <w:wBefore w:w="150" w:type="dxa"/>
          <w:trHeight w:val="187"/>
          <w:jc w:val="center"/>
        </w:trPr>
        <w:tc>
          <w:tcPr>
            <w:tcW w:w="2474" w:type="dxa"/>
            <w:gridSpan w:val="3"/>
            <w:shd w:val="clear" w:color="auto" w:fill="auto"/>
            <w:noWrap/>
          </w:tcPr>
          <w:p w14:paraId="20EC13A3" w14:textId="77777777" w:rsidR="00DA02A2" w:rsidRPr="00EF5447" w:rsidRDefault="00DA02A2" w:rsidP="00037FCD">
            <w:pPr>
              <w:pStyle w:val="TAC"/>
              <w:rPr>
                <w:lang w:eastAsia="fi-FI"/>
              </w:rPr>
            </w:pPr>
            <w:r w:rsidRPr="00EF5447">
              <w:rPr>
                <w:rFonts w:cs="Arial"/>
                <w:color w:val="000000"/>
                <w:szCs w:val="18"/>
                <w:lang w:eastAsia="zh-CN"/>
              </w:rPr>
              <w:t>DC_5A-5A_n66A</w:t>
            </w:r>
          </w:p>
        </w:tc>
        <w:tc>
          <w:tcPr>
            <w:tcW w:w="2280" w:type="dxa"/>
            <w:gridSpan w:val="3"/>
          </w:tcPr>
          <w:p w14:paraId="1BBA0D9D" w14:textId="77777777" w:rsidR="00DA02A2" w:rsidRPr="00EF5447" w:rsidRDefault="00DA02A2" w:rsidP="00037FCD">
            <w:pPr>
              <w:pStyle w:val="TAC"/>
              <w:rPr>
                <w:lang w:eastAsia="fi-FI"/>
              </w:rPr>
            </w:pPr>
            <w:r w:rsidRPr="00EF5447">
              <w:rPr>
                <w:lang w:eastAsia="fi-FI"/>
              </w:rPr>
              <w:t>DC_5A_n66A</w:t>
            </w:r>
          </w:p>
        </w:tc>
        <w:tc>
          <w:tcPr>
            <w:tcW w:w="2738" w:type="dxa"/>
            <w:gridSpan w:val="3"/>
            <w:shd w:val="clear" w:color="auto" w:fill="auto"/>
            <w:noWrap/>
          </w:tcPr>
          <w:p w14:paraId="4BA8F8C1" w14:textId="77777777" w:rsidR="00DA02A2" w:rsidRPr="00EF5447" w:rsidRDefault="00DA02A2" w:rsidP="00037FCD">
            <w:pPr>
              <w:pStyle w:val="TAC"/>
              <w:rPr>
                <w:lang w:eastAsia="fi-FI"/>
              </w:rPr>
            </w:pPr>
            <w:r w:rsidRPr="00EF5447">
              <w:rPr>
                <w:lang w:eastAsia="fi-FI"/>
              </w:rPr>
              <w:t>DC_5_n66</w:t>
            </w:r>
          </w:p>
        </w:tc>
        <w:tc>
          <w:tcPr>
            <w:tcW w:w="2738" w:type="dxa"/>
            <w:gridSpan w:val="3"/>
          </w:tcPr>
          <w:p w14:paraId="2C5BF136" w14:textId="77777777" w:rsidR="00DA02A2" w:rsidRPr="00EF5447" w:rsidRDefault="00DA02A2" w:rsidP="00037FCD">
            <w:pPr>
              <w:pStyle w:val="TAC"/>
              <w:rPr>
                <w:lang w:eastAsia="fi-FI"/>
              </w:rPr>
            </w:pPr>
          </w:p>
        </w:tc>
      </w:tr>
      <w:tr w:rsidR="00DA02A2" w:rsidRPr="00EF5447" w14:paraId="3FB447A9" w14:textId="77777777" w:rsidTr="008D5B24">
        <w:trPr>
          <w:gridBefore w:val="2"/>
          <w:wBefore w:w="150" w:type="dxa"/>
          <w:trHeight w:val="187"/>
          <w:jc w:val="center"/>
        </w:trPr>
        <w:tc>
          <w:tcPr>
            <w:tcW w:w="2474" w:type="dxa"/>
            <w:gridSpan w:val="3"/>
            <w:shd w:val="clear" w:color="auto" w:fill="auto"/>
            <w:noWrap/>
          </w:tcPr>
          <w:p w14:paraId="0E8F435B" w14:textId="77777777" w:rsidR="00DA02A2" w:rsidRDefault="00DA02A2" w:rsidP="00037FCD">
            <w:pPr>
              <w:pStyle w:val="TAC"/>
              <w:rPr>
                <w:lang w:eastAsia="zh-TW"/>
              </w:rPr>
            </w:pPr>
            <w:r w:rsidRPr="00EF5447">
              <w:rPr>
                <w:lang w:eastAsia="fi-FI"/>
              </w:rPr>
              <w:t>DC_5A_n77A</w:t>
            </w:r>
          </w:p>
          <w:p w14:paraId="2917B57A" w14:textId="77777777" w:rsidR="00DA02A2" w:rsidRPr="00EF5447" w:rsidRDefault="00DA02A2" w:rsidP="00037FCD">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0D99E4BC" w14:textId="77777777" w:rsidR="00DA02A2" w:rsidRPr="00EF5447" w:rsidRDefault="00DA02A2" w:rsidP="00037FCD">
            <w:pPr>
              <w:pStyle w:val="TAC"/>
              <w:rPr>
                <w:lang w:eastAsia="fi-FI"/>
              </w:rPr>
            </w:pPr>
            <w:r w:rsidRPr="00EF5447">
              <w:rPr>
                <w:lang w:eastAsia="fi-FI"/>
              </w:rPr>
              <w:t>DC_5A_n77A</w:t>
            </w:r>
          </w:p>
        </w:tc>
        <w:tc>
          <w:tcPr>
            <w:tcW w:w="2738" w:type="dxa"/>
            <w:gridSpan w:val="3"/>
            <w:shd w:val="clear" w:color="auto" w:fill="auto"/>
            <w:noWrap/>
          </w:tcPr>
          <w:p w14:paraId="63E8CAD9" w14:textId="77777777" w:rsidR="00DA02A2" w:rsidRPr="00EF5447" w:rsidRDefault="00DA02A2" w:rsidP="00037FCD">
            <w:pPr>
              <w:pStyle w:val="TAC"/>
              <w:rPr>
                <w:lang w:eastAsia="fi-FI"/>
              </w:rPr>
            </w:pPr>
            <w:r w:rsidRPr="00EF5447">
              <w:rPr>
                <w:lang w:eastAsia="fi-FI"/>
              </w:rPr>
              <w:t>No</w:t>
            </w:r>
          </w:p>
        </w:tc>
        <w:tc>
          <w:tcPr>
            <w:tcW w:w="2738" w:type="dxa"/>
            <w:gridSpan w:val="3"/>
          </w:tcPr>
          <w:p w14:paraId="74BADCC4" w14:textId="77777777" w:rsidR="00DA02A2" w:rsidRPr="00EF5447" w:rsidDel="00D24888" w:rsidRDefault="00DA02A2" w:rsidP="00037FCD">
            <w:pPr>
              <w:pStyle w:val="TAC"/>
              <w:rPr>
                <w:lang w:eastAsia="zh-CN"/>
              </w:rPr>
            </w:pPr>
          </w:p>
        </w:tc>
      </w:tr>
      <w:tr w:rsidR="00DA02A2" w:rsidRPr="00EF5447" w14:paraId="4D7062A1" w14:textId="77777777" w:rsidTr="008D5B24">
        <w:trPr>
          <w:gridBefore w:val="2"/>
          <w:wBefore w:w="150" w:type="dxa"/>
          <w:trHeight w:val="187"/>
          <w:jc w:val="center"/>
        </w:trPr>
        <w:tc>
          <w:tcPr>
            <w:tcW w:w="2474" w:type="dxa"/>
            <w:gridSpan w:val="3"/>
            <w:shd w:val="clear" w:color="auto" w:fill="auto"/>
            <w:noWrap/>
          </w:tcPr>
          <w:p w14:paraId="022DED00"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36E9BADE"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3FB2B463"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5BF0D5C" w14:textId="77777777" w:rsidR="00DA02A2" w:rsidRPr="00EF5447" w:rsidRDefault="00DA02A2" w:rsidP="00037FCD">
            <w:pPr>
              <w:pStyle w:val="TAC"/>
              <w:rPr>
                <w:rFonts w:eastAsia="ＭＳ 明朝"/>
              </w:rPr>
            </w:pPr>
          </w:p>
        </w:tc>
      </w:tr>
      <w:tr w:rsidR="00DA02A2" w:rsidRPr="00EF5447" w14:paraId="3E0DE853" w14:textId="77777777" w:rsidTr="008D5B24">
        <w:trPr>
          <w:gridBefore w:val="2"/>
          <w:wBefore w:w="150" w:type="dxa"/>
          <w:trHeight w:val="187"/>
          <w:jc w:val="center"/>
        </w:trPr>
        <w:tc>
          <w:tcPr>
            <w:tcW w:w="2474" w:type="dxa"/>
            <w:gridSpan w:val="3"/>
            <w:shd w:val="clear" w:color="auto" w:fill="auto"/>
            <w:noWrap/>
          </w:tcPr>
          <w:p w14:paraId="6B849D04" w14:textId="77777777" w:rsidR="00DA02A2" w:rsidRPr="00EF5447" w:rsidRDefault="00DA02A2" w:rsidP="00037FCD">
            <w:pPr>
              <w:pStyle w:val="TAC"/>
              <w:rPr>
                <w:vertAlign w:val="superscript"/>
                <w:lang w:eastAsia="zh-TW"/>
              </w:rPr>
            </w:pPr>
            <w:r w:rsidRPr="00EF5447">
              <w:rPr>
                <w:lang w:eastAsia="fi-FI"/>
              </w:rPr>
              <w:t>DC_5A_n78A</w:t>
            </w:r>
            <w:r w:rsidRPr="00EF5447">
              <w:rPr>
                <w:vertAlign w:val="superscript"/>
                <w:lang w:eastAsia="fi-FI"/>
              </w:rPr>
              <w:t>7</w:t>
            </w:r>
          </w:p>
          <w:p w14:paraId="59889D2F" w14:textId="77777777" w:rsidR="00DA02A2" w:rsidRPr="00EF5447" w:rsidRDefault="00DA02A2" w:rsidP="00037FCD">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6903024B" w14:textId="77777777" w:rsidR="00DA02A2" w:rsidRPr="00EF5447" w:rsidRDefault="00DA02A2" w:rsidP="00037FCD">
            <w:pPr>
              <w:pStyle w:val="TAC"/>
              <w:rPr>
                <w:lang w:eastAsia="fi-FI"/>
              </w:rPr>
            </w:pPr>
            <w:r w:rsidRPr="00EF5447">
              <w:rPr>
                <w:lang w:eastAsia="fi-FI"/>
              </w:rPr>
              <w:t>DC_5A_n78A</w:t>
            </w:r>
          </w:p>
        </w:tc>
        <w:tc>
          <w:tcPr>
            <w:tcW w:w="2738" w:type="dxa"/>
            <w:gridSpan w:val="3"/>
            <w:shd w:val="clear" w:color="auto" w:fill="auto"/>
            <w:noWrap/>
          </w:tcPr>
          <w:p w14:paraId="337BD881" w14:textId="77777777" w:rsidR="00DA02A2" w:rsidRPr="00EF5447" w:rsidRDefault="00DA02A2" w:rsidP="00037FCD">
            <w:pPr>
              <w:pStyle w:val="TAC"/>
              <w:rPr>
                <w:lang w:eastAsia="fi-FI"/>
              </w:rPr>
            </w:pPr>
            <w:r w:rsidRPr="00EF5447">
              <w:rPr>
                <w:lang w:eastAsia="fi-FI"/>
              </w:rPr>
              <w:t>No</w:t>
            </w:r>
          </w:p>
        </w:tc>
        <w:tc>
          <w:tcPr>
            <w:tcW w:w="2738" w:type="dxa"/>
            <w:gridSpan w:val="3"/>
          </w:tcPr>
          <w:p w14:paraId="312D9DDD" w14:textId="77777777" w:rsidR="00DA02A2" w:rsidRPr="00EF5447" w:rsidRDefault="00DA02A2" w:rsidP="00037FCD">
            <w:pPr>
              <w:pStyle w:val="TAC"/>
              <w:rPr>
                <w:lang w:eastAsia="fi-FI"/>
              </w:rPr>
            </w:pPr>
            <w:r w:rsidRPr="00EF5447">
              <w:rPr>
                <w:lang w:eastAsia="zh-CN"/>
              </w:rPr>
              <w:t>No</w:t>
            </w:r>
          </w:p>
        </w:tc>
      </w:tr>
      <w:tr w:rsidR="00DA02A2" w:rsidRPr="00EF5447" w14:paraId="60ADFD99" w14:textId="77777777" w:rsidTr="008D5B24">
        <w:trPr>
          <w:gridBefore w:val="2"/>
          <w:wBefore w:w="150" w:type="dxa"/>
          <w:trHeight w:val="187"/>
          <w:jc w:val="center"/>
        </w:trPr>
        <w:tc>
          <w:tcPr>
            <w:tcW w:w="2474" w:type="dxa"/>
            <w:gridSpan w:val="3"/>
            <w:shd w:val="clear" w:color="auto" w:fill="auto"/>
            <w:noWrap/>
          </w:tcPr>
          <w:p w14:paraId="3696851B" w14:textId="77777777" w:rsidR="00DA02A2" w:rsidRPr="00EF5447" w:rsidRDefault="00DA02A2" w:rsidP="00037FCD">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477D2530" w14:textId="77777777" w:rsidR="00DA02A2" w:rsidRPr="00EF5447" w:rsidRDefault="00DA02A2" w:rsidP="00037FCD">
            <w:pPr>
              <w:pStyle w:val="TAC"/>
              <w:rPr>
                <w:lang w:eastAsia="fi-FI"/>
              </w:rPr>
            </w:pPr>
            <w:r w:rsidRPr="00EF5447">
              <w:rPr>
                <w:lang w:eastAsia="fi-FI"/>
              </w:rPr>
              <w:t>DC_5A_n78A</w:t>
            </w:r>
          </w:p>
        </w:tc>
        <w:tc>
          <w:tcPr>
            <w:tcW w:w="2738" w:type="dxa"/>
            <w:gridSpan w:val="3"/>
            <w:shd w:val="clear" w:color="auto" w:fill="auto"/>
            <w:noWrap/>
          </w:tcPr>
          <w:p w14:paraId="27088E1C" w14:textId="77777777" w:rsidR="00DA02A2" w:rsidRPr="00EF5447" w:rsidRDefault="00DA02A2" w:rsidP="00037FCD">
            <w:pPr>
              <w:pStyle w:val="TAC"/>
              <w:rPr>
                <w:lang w:eastAsia="fi-FI"/>
              </w:rPr>
            </w:pPr>
            <w:r w:rsidRPr="00EF5447">
              <w:rPr>
                <w:lang w:eastAsia="fi-FI"/>
              </w:rPr>
              <w:t>No</w:t>
            </w:r>
          </w:p>
        </w:tc>
        <w:tc>
          <w:tcPr>
            <w:tcW w:w="2738" w:type="dxa"/>
            <w:gridSpan w:val="3"/>
          </w:tcPr>
          <w:p w14:paraId="0E40A2B0" w14:textId="77777777" w:rsidR="00DA02A2" w:rsidRPr="00EF5447" w:rsidRDefault="00DA02A2" w:rsidP="00037FCD">
            <w:pPr>
              <w:pStyle w:val="TAC"/>
              <w:rPr>
                <w:lang w:eastAsia="fi-FI"/>
              </w:rPr>
            </w:pPr>
            <w:r w:rsidRPr="00EF5447">
              <w:rPr>
                <w:lang w:eastAsia="zh-CN"/>
              </w:rPr>
              <w:t>No</w:t>
            </w:r>
          </w:p>
        </w:tc>
      </w:tr>
      <w:tr w:rsidR="00DA02A2" w:rsidRPr="00EF5447" w14:paraId="770F0BED" w14:textId="77777777" w:rsidTr="008D5B24">
        <w:trPr>
          <w:gridBefore w:val="2"/>
          <w:wBefore w:w="150" w:type="dxa"/>
          <w:trHeight w:val="187"/>
          <w:jc w:val="center"/>
        </w:trPr>
        <w:tc>
          <w:tcPr>
            <w:tcW w:w="2474" w:type="dxa"/>
            <w:gridSpan w:val="3"/>
            <w:shd w:val="clear" w:color="auto" w:fill="auto"/>
            <w:noWrap/>
          </w:tcPr>
          <w:p w14:paraId="0DE6B140" w14:textId="77777777" w:rsidR="00DA02A2" w:rsidRPr="00EF5447" w:rsidRDefault="00DA02A2" w:rsidP="00037FCD">
            <w:pPr>
              <w:pStyle w:val="TAC"/>
              <w:rPr>
                <w:lang w:eastAsia="fi-FI"/>
              </w:rPr>
            </w:pPr>
            <w:r w:rsidRPr="00EF5447">
              <w:t>DC_5A_n79A</w:t>
            </w:r>
          </w:p>
        </w:tc>
        <w:tc>
          <w:tcPr>
            <w:tcW w:w="2280" w:type="dxa"/>
            <w:gridSpan w:val="3"/>
          </w:tcPr>
          <w:p w14:paraId="662A8F7B" w14:textId="77777777" w:rsidR="00DA02A2" w:rsidRPr="00EF5447" w:rsidRDefault="00DA02A2" w:rsidP="00037FCD">
            <w:pPr>
              <w:pStyle w:val="TAC"/>
              <w:rPr>
                <w:lang w:eastAsia="fi-FI"/>
              </w:rPr>
            </w:pPr>
            <w:r w:rsidRPr="00EF5447">
              <w:t>DC_5A_n79A</w:t>
            </w:r>
          </w:p>
        </w:tc>
        <w:tc>
          <w:tcPr>
            <w:tcW w:w="2738" w:type="dxa"/>
            <w:gridSpan w:val="3"/>
            <w:shd w:val="clear" w:color="auto" w:fill="auto"/>
            <w:noWrap/>
          </w:tcPr>
          <w:p w14:paraId="09CF5A79"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72CE7FF0" w14:textId="77777777" w:rsidR="00DA02A2" w:rsidRPr="00EF5447" w:rsidRDefault="00DA02A2" w:rsidP="00037FCD">
            <w:pPr>
              <w:pStyle w:val="TAC"/>
              <w:rPr>
                <w:rFonts w:eastAsia="ＭＳ 明朝"/>
              </w:rPr>
            </w:pPr>
            <w:r w:rsidRPr="00EF5447">
              <w:rPr>
                <w:lang w:eastAsia="zh-CN"/>
              </w:rPr>
              <w:t>No</w:t>
            </w:r>
          </w:p>
        </w:tc>
      </w:tr>
      <w:tr w:rsidR="00DA02A2" w:rsidRPr="00EF5447" w14:paraId="2BA93926" w14:textId="77777777" w:rsidTr="008D5B24">
        <w:trPr>
          <w:gridBefore w:val="2"/>
          <w:wBefore w:w="150" w:type="dxa"/>
          <w:trHeight w:val="187"/>
          <w:jc w:val="center"/>
        </w:trPr>
        <w:tc>
          <w:tcPr>
            <w:tcW w:w="2474" w:type="dxa"/>
            <w:gridSpan w:val="3"/>
            <w:shd w:val="clear" w:color="auto" w:fill="auto"/>
            <w:noWrap/>
          </w:tcPr>
          <w:p w14:paraId="1749791D" w14:textId="77777777" w:rsidR="00DA02A2" w:rsidRPr="00EF5447" w:rsidRDefault="00DA02A2" w:rsidP="00037FCD">
            <w:pPr>
              <w:pStyle w:val="TAC"/>
              <w:rPr>
                <w:lang w:eastAsia="zh-TW"/>
              </w:rPr>
            </w:pPr>
            <w:r w:rsidRPr="00EF5447">
              <w:t>DC_7A_n1A</w:t>
            </w:r>
          </w:p>
          <w:p w14:paraId="78B8044E" w14:textId="77777777" w:rsidR="00DA02A2" w:rsidRPr="00EF5447" w:rsidRDefault="00DA02A2" w:rsidP="00037FCD">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468A1C12" w14:textId="77777777" w:rsidR="00DA02A2" w:rsidRPr="00EF5447" w:rsidRDefault="00DA02A2" w:rsidP="00037FCD">
            <w:pPr>
              <w:pStyle w:val="TAC"/>
              <w:rPr>
                <w:lang w:eastAsia="zh-TW"/>
              </w:rPr>
            </w:pPr>
            <w:r w:rsidRPr="00EF5447">
              <w:t>DC_7A_n1A</w:t>
            </w:r>
          </w:p>
          <w:p w14:paraId="3B63C292" w14:textId="77777777" w:rsidR="00DA02A2" w:rsidRPr="00EF5447" w:rsidRDefault="00DA02A2" w:rsidP="00037FCD">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7D2C2152" w14:textId="77777777" w:rsidR="00DA02A2" w:rsidRPr="00EF5447" w:rsidRDefault="00DA02A2" w:rsidP="00037FCD">
            <w:pPr>
              <w:pStyle w:val="TAC"/>
              <w:rPr>
                <w:lang w:eastAsia="fi-FI"/>
              </w:rPr>
            </w:pPr>
            <w:r w:rsidRPr="00EF5447">
              <w:rPr>
                <w:lang w:eastAsia="zh-TW"/>
              </w:rPr>
              <w:t>No</w:t>
            </w:r>
          </w:p>
        </w:tc>
        <w:tc>
          <w:tcPr>
            <w:tcW w:w="2738" w:type="dxa"/>
            <w:gridSpan w:val="3"/>
          </w:tcPr>
          <w:p w14:paraId="21072F2B" w14:textId="77777777" w:rsidR="00DA02A2" w:rsidRPr="00EF5447" w:rsidRDefault="00DA02A2" w:rsidP="00037FCD">
            <w:pPr>
              <w:pStyle w:val="TAC"/>
              <w:rPr>
                <w:lang w:eastAsia="zh-TW"/>
              </w:rPr>
            </w:pPr>
          </w:p>
        </w:tc>
      </w:tr>
      <w:tr w:rsidR="00DA02A2" w:rsidRPr="00EF5447" w14:paraId="7DD2A8A7" w14:textId="77777777" w:rsidTr="008D5B24">
        <w:trPr>
          <w:gridBefore w:val="2"/>
          <w:wBefore w:w="150" w:type="dxa"/>
          <w:trHeight w:val="187"/>
          <w:jc w:val="center"/>
        </w:trPr>
        <w:tc>
          <w:tcPr>
            <w:tcW w:w="2474" w:type="dxa"/>
            <w:gridSpan w:val="3"/>
            <w:shd w:val="clear" w:color="auto" w:fill="auto"/>
            <w:noWrap/>
          </w:tcPr>
          <w:p w14:paraId="160226F2" w14:textId="77777777" w:rsidR="00DA02A2" w:rsidRPr="00EF5447" w:rsidRDefault="00DA02A2" w:rsidP="00037FCD">
            <w:pPr>
              <w:pStyle w:val="TAC"/>
              <w:rPr>
                <w:lang w:eastAsia="fi-FI"/>
              </w:rPr>
            </w:pPr>
            <w:r w:rsidRPr="00EF5447">
              <w:t>DC_7A-7A_n1A</w:t>
            </w:r>
          </w:p>
        </w:tc>
        <w:tc>
          <w:tcPr>
            <w:tcW w:w="2280" w:type="dxa"/>
            <w:gridSpan w:val="3"/>
          </w:tcPr>
          <w:p w14:paraId="6B9CD7F8" w14:textId="77777777" w:rsidR="00DA02A2" w:rsidRPr="00EF5447" w:rsidRDefault="00DA02A2" w:rsidP="00037FCD">
            <w:pPr>
              <w:pStyle w:val="TAC"/>
              <w:rPr>
                <w:lang w:eastAsia="fi-FI"/>
              </w:rPr>
            </w:pPr>
            <w:r w:rsidRPr="00EF5447">
              <w:t>DC_7A_n1A</w:t>
            </w:r>
          </w:p>
        </w:tc>
        <w:tc>
          <w:tcPr>
            <w:tcW w:w="2738" w:type="dxa"/>
            <w:gridSpan w:val="3"/>
            <w:shd w:val="clear" w:color="auto" w:fill="auto"/>
            <w:noWrap/>
          </w:tcPr>
          <w:p w14:paraId="7B163EED" w14:textId="77777777" w:rsidR="00DA02A2" w:rsidRPr="00EF5447" w:rsidRDefault="00DA02A2" w:rsidP="00037FCD">
            <w:pPr>
              <w:pStyle w:val="TAC"/>
              <w:rPr>
                <w:lang w:eastAsia="fi-FI"/>
              </w:rPr>
            </w:pPr>
            <w:r w:rsidRPr="00EF5447">
              <w:rPr>
                <w:lang w:eastAsia="zh-TW"/>
              </w:rPr>
              <w:t>No</w:t>
            </w:r>
          </w:p>
        </w:tc>
        <w:tc>
          <w:tcPr>
            <w:tcW w:w="2738" w:type="dxa"/>
            <w:gridSpan w:val="3"/>
          </w:tcPr>
          <w:p w14:paraId="1F78F16D" w14:textId="77777777" w:rsidR="00DA02A2" w:rsidRPr="00EF5447" w:rsidRDefault="00DA02A2" w:rsidP="00037FCD">
            <w:pPr>
              <w:pStyle w:val="TAC"/>
              <w:rPr>
                <w:lang w:eastAsia="zh-TW"/>
              </w:rPr>
            </w:pPr>
          </w:p>
        </w:tc>
      </w:tr>
      <w:tr w:rsidR="00DA02A2" w:rsidRPr="00EF5447" w14:paraId="748DF524" w14:textId="77777777" w:rsidTr="008D5B24">
        <w:trPr>
          <w:gridBefore w:val="2"/>
          <w:wBefore w:w="150" w:type="dxa"/>
          <w:trHeight w:val="187"/>
          <w:jc w:val="center"/>
        </w:trPr>
        <w:tc>
          <w:tcPr>
            <w:tcW w:w="2474" w:type="dxa"/>
            <w:gridSpan w:val="3"/>
            <w:shd w:val="clear" w:color="auto" w:fill="auto"/>
            <w:noWrap/>
          </w:tcPr>
          <w:p w14:paraId="159D0881" w14:textId="77777777" w:rsidR="00DA02A2" w:rsidRPr="00EF5447" w:rsidRDefault="00DA02A2" w:rsidP="00037FCD">
            <w:pPr>
              <w:pStyle w:val="TAC"/>
              <w:rPr>
                <w:lang w:eastAsia="fi-FI"/>
              </w:rPr>
            </w:pPr>
            <w:r w:rsidRPr="00EF5447">
              <w:rPr>
                <w:lang w:eastAsia="fi-FI"/>
              </w:rPr>
              <w:t>DC_7A_n2A</w:t>
            </w:r>
          </w:p>
          <w:p w14:paraId="445BFDD4" w14:textId="77777777" w:rsidR="00DA02A2" w:rsidRPr="00EF5447" w:rsidRDefault="00DA02A2" w:rsidP="00037FCD">
            <w:pPr>
              <w:pStyle w:val="TAC"/>
            </w:pPr>
            <w:r w:rsidRPr="00EF5447">
              <w:rPr>
                <w:lang w:eastAsia="fi-FI"/>
              </w:rPr>
              <w:t>DC_7C_n2A</w:t>
            </w:r>
          </w:p>
        </w:tc>
        <w:tc>
          <w:tcPr>
            <w:tcW w:w="2280" w:type="dxa"/>
            <w:gridSpan w:val="3"/>
          </w:tcPr>
          <w:p w14:paraId="18257400" w14:textId="77777777" w:rsidR="00DA02A2" w:rsidRPr="00EF5447" w:rsidRDefault="00DA02A2" w:rsidP="00037FCD">
            <w:pPr>
              <w:pStyle w:val="TAC"/>
            </w:pPr>
            <w:r w:rsidRPr="00EF5447">
              <w:rPr>
                <w:lang w:eastAsia="fi-FI"/>
              </w:rPr>
              <w:t>DC_7A_n2A</w:t>
            </w:r>
          </w:p>
        </w:tc>
        <w:tc>
          <w:tcPr>
            <w:tcW w:w="2738" w:type="dxa"/>
            <w:gridSpan w:val="3"/>
            <w:shd w:val="clear" w:color="auto" w:fill="auto"/>
            <w:noWrap/>
          </w:tcPr>
          <w:p w14:paraId="6FDFF080" w14:textId="77777777" w:rsidR="00DA02A2" w:rsidRPr="00EF5447" w:rsidRDefault="00DA02A2" w:rsidP="00037FCD">
            <w:pPr>
              <w:pStyle w:val="TAC"/>
              <w:rPr>
                <w:lang w:eastAsia="zh-TW"/>
              </w:rPr>
            </w:pPr>
            <w:r w:rsidRPr="00EF5447">
              <w:rPr>
                <w:lang w:eastAsia="fi-FI"/>
              </w:rPr>
              <w:t>No</w:t>
            </w:r>
          </w:p>
        </w:tc>
        <w:tc>
          <w:tcPr>
            <w:tcW w:w="2738" w:type="dxa"/>
            <w:gridSpan w:val="3"/>
          </w:tcPr>
          <w:p w14:paraId="7D1A49CB" w14:textId="77777777" w:rsidR="00DA02A2" w:rsidRPr="00EF5447" w:rsidDel="00D24888" w:rsidRDefault="00DA02A2" w:rsidP="00037FCD">
            <w:pPr>
              <w:pStyle w:val="TAC"/>
              <w:rPr>
                <w:lang w:eastAsia="zh-CN"/>
              </w:rPr>
            </w:pPr>
          </w:p>
        </w:tc>
      </w:tr>
      <w:tr w:rsidR="00DA02A2" w:rsidRPr="00EF5447" w14:paraId="4A58C518" w14:textId="77777777" w:rsidTr="008D5B24">
        <w:trPr>
          <w:gridBefore w:val="2"/>
          <w:wBefore w:w="150" w:type="dxa"/>
          <w:trHeight w:val="187"/>
          <w:jc w:val="center"/>
        </w:trPr>
        <w:tc>
          <w:tcPr>
            <w:tcW w:w="2474" w:type="dxa"/>
            <w:gridSpan w:val="3"/>
            <w:shd w:val="clear" w:color="auto" w:fill="auto"/>
            <w:noWrap/>
          </w:tcPr>
          <w:p w14:paraId="050264C9" w14:textId="77777777" w:rsidR="00DA02A2" w:rsidRPr="00EF5447" w:rsidRDefault="00DA02A2" w:rsidP="00037FCD">
            <w:pPr>
              <w:pStyle w:val="TAC"/>
              <w:rPr>
                <w:lang w:eastAsia="zh-TW"/>
              </w:rPr>
            </w:pPr>
            <w:r w:rsidRPr="00EF5447">
              <w:rPr>
                <w:lang w:eastAsia="fi-FI"/>
              </w:rPr>
              <w:t>DC_</w:t>
            </w:r>
            <w:r w:rsidRPr="00EF5447">
              <w:rPr>
                <w:lang w:eastAsia="zh-CN"/>
              </w:rPr>
              <w:t>7A_n3A</w:t>
            </w:r>
          </w:p>
          <w:p w14:paraId="47E12C7D" w14:textId="77777777" w:rsidR="00DA02A2" w:rsidRPr="00EF5447" w:rsidRDefault="00DA02A2" w:rsidP="00037FCD">
            <w:pPr>
              <w:pStyle w:val="TAC"/>
            </w:pPr>
            <w:r w:rsidRPr="00EF5447">
              <w:rPr>
                <w:szCs w:val="18"/>
                <w:lang w:eastAsia="fi-FI"/>
              </w:rPr>
              <w:t>DC_</w:t>
            </w:r>
            <w:r w:rsidRPr="00EF5447">
              <w:rPr>
                <w:szCs w:val="18"/>
                <w:lang w:eastAsia="zh-CN"/>
              </w:rPr>
              <w:t>7C_n3A</w:t>
            </w:r>
          </w:p>
        </w:tc>
        <w:tc>
          <w:tcPr>
            <w:tcW w:w="2280" w:type="dxa"/>
            <w:gridSpan w:val="3"/>
          </w:tcPr>
          <w:p w14:paraId="24749D77" w14:textId="77777777" w:rsidR="00DA02A2" w:rsidRPr="00EF5447" w:rsidRDefault="00DA02A2" w:rsidP="00037FCD">
            <w:pPr>
              <w:pStyle w:val="TAC"/>
              <w:rPr>
                <w:lang w:eastAsia="zh-TW"/>
              </w:rPr>
            </w:pPr>
            <w:r w:rsidRPr="00EF5447">
              <w:rPr>
                <w:lang w:eastAsia="fi-FI"/>
              </w:rPr>
              <w:t>DC_</w:t>
            </w:r>
            <w:r w:rsidRPr="00EF5447">
              <w:rPr>
                <w:lang w:eastAsia="zh-CN"/>
              </w:rPr>
              <w:t>7A_n3A</w:t>
            </w:r>
          </w:p>
          <w:p w14:paraId="28C9A0D8" w14:textId="77777777" w:rsidR="00DA02A2" w:rsidRPr="00EF5447" w:rsidRDefault="00DA02A2" w:rsidP="00037FCD">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5A2C444D" w14:textId="77777777" w:rsidR="00DA02A2" w:rsidRPr="00EF5447" w:rsidRDefault="00DA02A2" w:rsidP="00037FCD">
            <w:pPr>
              <w:pStyle w:val="TAC"/>
              <w:rPr>
                <w:lang w:eastAsia="zh-TW"/>
              </w:rPr>
            </w:pPr>
            <w:r w:rsidRPr="00EF5447">
              <w:t>No</w:t>
            </w:r>
          </w:p>
        </w:tc>
        <w:tc>
          <w:tcPr>
            <w:tcW w:w="2738" w:type="dxa"/>
            <w:gridSpan w:val="3"/>
          </w:tcPr>
          <w:p w14:paraId="6F4522E6" w14:textId="77777777" w:rsidR="00DA02A2" w:rsidRPr="00EF5447" w:rsidRDefault="00DA02A2" w:rsidP="00037FCD">
            <w:pPr>
              <w:pStyle w:val="TAC"/>
            </w:pPr>
          </w:p>
        </w:tc>
      </w:tr>
      <w:tr w:rsidR="00DA02A2" w:rsidRPr="00EF5447" w14:paraId="37C7787F" w14:textId="77777777" w:rsidTr="008D5B24">
        <w:trPr>
          <w:gridBefore w:val="2"/>
          <w:wBefore w:w="150" w:type="dxa"/>
          <w:trHeight w:val="187"/>
          <w:jc w:val="center"/>
        </w:trPr>
        <w:tc>
          <w:tcPr>
            <w:tcW w:w="2474" w:type="dxa"/>
            <w:gridSpan w:val="3"/>
            <w:shd w:val="clear" w:color="auto" w:fill="auto"/>
            <w:noWrap/>
          </w:tcPr>
          <w:p w14:paraId="4A8E0727" w14:textId="77777777" w:rsidR="00DA02A2" w:rsidRPr="00EF5447" w:rsidRDefault="00DA02A2" w:rsidP="00037FCD">
            <w:pPr>
              <w:pStyle w:val="TAC"/>
              <w:rPr>
                <w:lang w:eastAsia="zh-CN"/>
              </w:rPr>
            </w:pPr>
            <w:r w:rsidRPr="00EF5447">
              <w:rPr>
                <w:lang w:eastAsia="fi-FI"/>
              </w:rPr>
              <w:t>DC_</w:t>
            </w:r>
            <w:r w:rsidRPr="00EF5447">
              <w:rPr>
                <w:lang w:eastAsia="zh-CN"/>
              </w:rPr>
              <w:t>7A_n5A</w:t>
            </w:r>
          </w:p>
          <w:p w14:paraId="45B5506A" w14:textId="77777777" w:rsidR="00DA02A2" w:rsidRPr="00EF5447" w:rsidRDefault="00DA02A2" w:rsidP="00037FCD">
            <w:pPr>
              <w:pStyle w:val="TAC"/>
              <w:rPr>
                <w:lang w:eastAsia="fi-FI"/>
              </w:rPr>
            </w:pPr>
            <w:r w:rsidRPr="00EF5447">
              <w:rPr>
                <w:lang w:eastAsia="fi-FI"/>
              </w:rPr>
              <w:t>DC_</w:t>
            </w:r>
            <w:r w:rsidRPr="00EF5447">
              <w:rPr>
                <w:lang w:eastAsia="zh-CN"/>
              </w:rPr>
              <w:t>7C_n5A</w:t>
            </w:r>
          </w:p>
        </w:tc>
        <w:tc>
          <w:tcPr>
            <w:tcW w:w="2280" w:type="dxa"/>
            <w:gridSpan w:val="3"/>
          </w:tcPr>
          <w:p w14:paraId="57DAC5E7" w14:textId="77777777" w:rsidR="00DA02A2" w:rsidRPr="00EF5447" w:rsidRDefault="00DA02A2" w:rsidP="00037FCD">
            <w:pPr>
              <w:pStyle w:val="TAC"/>
              <w:rPr>
                <w:lang w:eastAsia="zh-CN"/>
              </w:rPr>
            </w:pPr>
            <w:r w:rsidRPr="00EF5447">
              <w:rPr>
                <w:lang w:eastAsia="fi-FI"/>
              </w:rPr>
              <w:t>DC_</w:t>
            </w:r>
            <w:r w:rsidRPr="00EF5447">
              <w:rPr>
                <w:lang w:eastAsia="zh-CN"/>
              </w:rPr>
              <w:t>7A_n5A</w:t>
            </w:r>
          </w:p>
          <w:p w14:paraId="7EE70F1F" w14:textId="77777777" w:rsidR="00DA02A2" w:rsidRPr="00EF5447" w:rsidRDefault="00DA02A2" w:rsidP="00037FCD">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013C2129" w14:textId="77777777" w:rsidR="00DA02A2" w:rsidRPr="00EF5447" w:rsidRDefault="00DA02A2" w:rsidP="00037FCD">
            <w:pPr>
              <w:pStyle w:val="TAC"/>
              <w:rPr>
                <w:lang w:eastAsia="fi-FI"/>
              </w:rPr>
            </w:pPr>
            <w:r w:rsidRPr="00EF5447">
              <w:t>DC_</w:t>
            </w:r>
            <w:r w:rsidRPr="00EF5447">
              <w:rPr>
                <w:lang w:eastAsia="zh-CN"/>
              </w:rPr>
              <w:t>7_n5</w:t>
            </w:r>
          </w:p>
        </w:tc>
        <w:tc>
          <w:tcPr>
            <w:tcW w:w="2738" w:type="dxa"/>
            <w:gridSpan w:val="3"/>
          </w:tcPr>
          <w:p w14:paraId="7AD0CFF9" w14:textId="77777777" w:rsidR="00DA02A2" w:rsidRPr="00EF5447" w:rsidRDefault="00DA02A2" w:rsidP="00037FCD">
            <w:pPr>
              <w:pStyle w:val="TAC"/>
            </w:pPr>
          </w:p>
        </w:tc>
      </w:tr>
      <w:tr w:rsidR="00DA02A2" w:rsidRPr="00EF5447" w14:paraId="21686603" w14:textId="77777777" w:rsidTr="008D5B24">
        <w:trPr>
          <w:gridBefore w:val="2"/>
          <w:wBefore w:w="150" w:type="dxa"/>
          <w:trHeight w:val="187"/>
          <w:jc w:val="center"/>
        </w:trPr>
        <w:tc>
          <w:tcPr>
            <w:tcW w:w="2474" w:type="dxa"/>
            <w:gridSpan w:val="3"/>
            <w:shd w:val="clear" w:color="auto" w:fill="auto"/>
            <w:noWrap/>
          </w:tcPr>
          <w:p w14:paraId="7A667ADF" w14:textId="77777777" w:rsidR="00DA02A2" w:rsidRPr="00EF5447" w:rsidRDefault="00DA02A2" w:rsidP="00037FCD">
            <w:pPr>
              <w:pStyle w:val="TAC"/>
              <w:rPr>
                <w:lang w:eastAsia="fi-FI"/>
              </w:rPr>
            </w:pPr>
            <w:r w:rsidRPr="00EF5447">
              <w:rPr>
                <w:lang w:eastAsia="fi-FI"/>
              </w:rPr>
              <w:t>DC_7A-7A_n5A</w:t>
            </w:r>
          </w:p>
        </w:tc>
        <w:tc>
          <w:tcPr>
            <w:tcW w:w="2280" w:type="dxa"/>
            <w:gridSpan w:val="3"/>
          </w:tcPr>
          <w:p w14:paraId="4884BBF1" w14:textId="77777777" w:rsidR="00DA02A2" w:rsidRPr="00EF5447" w:rsidRDefault="00DA02A2" w:rsidP="00037FCD">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272ADB01" w14:textId="77777777" w:rsidR="00DA02A2" w:rsidRPr="00EF5447" w:rsidRDefault="00DA02A2" w:rsidP="00037FCD">
            <w:pPr>
              <w:pStyle w:val="TAC"/>
            </w:pPr>
            <w:r w:rsidRPr="00EF5447">
              <w:t>DC_</w:t>
            </w:r>
            <w:r w:rsidRPr="00EF5447">
              <w:rPr>
                <w:lang w:eastAsia="zh-CN"/>
              </w:rPr>
              <w:t>7_n5</w:t>
            </w:r>
          </w:p>
        </w:tc>
        <w:tc>
          <w:tcPr>
            <w:tcW w:w="2738" w:type="dxa"/>
            <w:gridSpan w:val="3"/>
          </w:tcPr>
          <w:p w14:paraId="32206FA9" w14:textId="77777777" w:rsidR="00DA02A2" w:rsidRPr="00EF5447" w:rsidRDefault="00DA02A2" w:rsidP="00037FCD">
            <w:pPr>
              <w:pStyle w:val="TAC"/>
            </w:pPr>
          </w:p>
        </w:tc>
      </w:tr>
      <w:tr w:rsidR="00DA02A2" w:rsidRPr="00EF5447" w14:paraId="723F434B" w14:textId="77777777" w:rsidTr="008D5B24">
        <w:trPr>
          <w:gridBefore w:val="2"/>
          <w:wBefore w:w="150" w:type="dxa"/>
          <w:trHeight w:val="187"/>
          <w:jc w:val="center"/>
        </w:trPr>
        <w:tc>
          <w:tcPr>
            <w:tcW w:w="2474" w:type="dxa"/>
            <w:gridSpan w:val="3"/>
            <w:shd w:val="clear" w:color="auto" w:fill="auto"/>
            <w:noWrap/>
          </w:tcPr>
          <w:p w14:paraId="3D1E3CBC" w14:textId="77777777" w:rsidR="00DA02A2" w:rsidRPr="00EF5447" w:rsidRDefault="00DA02A2" w:rsidP="00037FCD">
            <w:pPr>
              <w:pStyle w:val="TAC"/>
              <w:rPr>
                <w:lang w:eastAsia="fi-FI"/>
              </w:rPr>
            </w:pPr>
            <w:r w:rsidRPr="00EF5447">
              <w:rPr>
                <w:lang w:eastAsia="fi-FI"/>
              </w:rPr>
              <w:t>DC_7A_n8A</w:t>
            </w:r>
          </w:p>
        </w:tc>
        <w:tc>
          <w:tcPr>
            <w:tcW w:w="2280" w:type="dxa"/>
            <w:gridSpan w:val="3"/>
          </w:tcPr>
          <w:p w14:paraId="4C0CC240" w14:textId="77777777" w:rsidR="00DA02A2" w:rsidRPr="00EF5447" w:rsidRDefault="00DA02A2" w:rsidP="00037FCD">
            <w:pPr>
              <w:pStyle w:val="TAC"/>
              <w:rPr>
                <w:lang w:eastAsia="fi-FI"/>
              </w:rPr>
            </w:pPr>
            <w:r w:rsidRPr="00EF5447">
              <w:rPr>
                <w:lang w:eastAsia="fi-FI"/>
              </w:rPr>
              <w:t>DC_7A_n8A</w:t>
            </w:r>
          </w:p>
        </w:tc>
        <w:tc>
          <w:tcPr>
            <w:tcW w:w="2738" w:type="dxa"/>
            <w:gridSpan w:val="3"/>
            <w:shd w:val="clear" w:color="auto" w:fill="auto"/>
            <w:noWrap/>
          </w:tcPr>
          <w:p w14:paraId="2084F5CE" w14:textId="77777777" w:rsidR="00DA02A2" w:rsidRPr="00EF5447" w:rsidRDefault="00DA02A2" w:rsidP="00037FCD">
            <w:pPr>
              <w:pStyle w:val="TAC"/>
            </w:pPr>
            <w:r w:rsidRPr="00EF5447">
              <w:rPr>
                <w:lang w:eastAsia="fi-FI"/>
              </w:rPr>
              <w:t>No</w:t>
            </w:r>
          </w:p>
        </w:tc>
        <w:tc>
          <w:tcPr>
            <w:tcW w:w="2738" w:type="dxa"/>
            <w:gridSpan w:val="3"/>
          </w:tcPr>
          <w:p w14:paraId="27D6B089" w14:textId="77777777" w:rsidR="00DA02A2" w:rsidRPr="00EF5447" w:rsidRDefault="00DA02A2" w:rsidP="00037FCD">
            <w:pPr>
              <w:pStyle w:val="TAC"/>
              <w:rPr>
                <w:lang w:eastAsia="fi-FI"/>
              </w:rPr>
            </w:pPr>
          </w:p>
        </w:tc>
      </w:tr>
      <w:tr w:rsidR="00DA02A2" w:rsidRPr="00EF5447" w14:paraId="37081F72" w14:textId="77777777" w:rsidTr="008D5B24">
        <w:trPr>
          <w:gridBefore w:val="2"/>
          <w:wBefore w:w="150" w:type="dxa"/>
          <w:trHeight w:val="187"/>
          <w:jc w:val="center"/>
        </w:trPr>
        <w:tc>
          <w:tcPr>
            <w:tcW w:w="2474" w:type="dxa"/>
            <w:gridSpan w:val="3"/>
            <w:shd w:val="clear" w:color="auto" w:fill="auto"/>
            <w:noWrap/>
          </w:tcPr>
          <w:p w14:paraId="0005980D" w14:textId="77777777" w:rsidR="00DA02A2" w:rsidRPr="00EF5447" w:rsidRDefault="00DA02A2" w:rsidP="00037FCD">
            <w:pPr>
              <w:pStyle w:val="TAC"/>
            </w:pPr>
            <w:r w:rsidRPr="001F1030">
              <w:t>DC_7A-7A_n8A</w:t>
            </w:r>
          </w:p>
        </w:tc>
        <w:tc>
          <w:tcPr>
            <w:tcW w:w="2280" w:type="dxa"/>
            <w:gridSpan w:val="3"/>
          </w:tcPr>
          <w:p w14:paraId="71A6CB50" w14:textId="77777777" w:rsidR="00DA02A2" w:rsidRPr="00EF5447" w:rsidRDefault="00DA02A2" w:rsidP="00037FCD">
            <w:pPr>
              <w:pStyle w:val="TAC"/>
            </w:pPr>
            <w:r w:rsidRPr="001F1030">
              <w:t>DC_7A_n8A</w:t>
            </w:r>
          </w:p>
        </w:tc>
        <w:tc>
          <w:tcPr>
            <w:tcW w:w="2738" w:type="dxa"/>
            <w:gridSpan w:val="3"/>
            <w:shd w:val="clear" w:color="auto" w:fill="auto"/>
            <w:noWrap/>
          </w:tcPr>
          <w:p w14:paraId="26D2BCCB" w14:textId="77777777" w:rsidR="00DA02A2" w:rsidRPr="00EF5447" w:rsidRDefault="00DA02A2" w:rsidP="00037FCD">
            <w:pPr>
              <w:pStyle w:val="TAC"/>
              <w:rPr>
                <w:lang w:eastAsia="fi-FI"/>
              </w:rPr>
            </w:pPr>
            <w:r w:rsidRPr="001F1030">
              <w:t>No</w:t>
            </w:r>
          </w:p>
        </w:tc>
        <w:tc>
          <w:tcPr>
            <w:tcW w:w="2738" w:type="dxa"/>
            <w:gridSpan w:val="3"/>
          </w:tcPr>
          <w:p w14:paraId="7DA17B67" w14:textId="77777777" w:rsidR="00DA02A2" w:rsidRPr="00EF5447" w:rsidRDefault="00DA02A2" w:rsidP="00037FCD">
            <w:pPr>
              <w:pStyle w:val="TAC"/>
              <w:rPr>
                <w:lang w:eastAsia="fi-FI"/>
              </w:rPr>
            </w:pPr>
          </w:p>
        </w:tc>
      </w:tr>
      <w:tr w:rsidR="00DA02A2" w:rsidRPr="00EF5447" w14:paraId="1BCAFD4A" w14:textId="77777777" w:rsidTr="008D5B24">
        <w:trPr>
          <w:gridBefore w:val="2"/>
          <w:wBefore w:w="150" w:type="dxa"/>
          <w:trHeight w:val="187"/>
          <w:jc w:val="center"/>
        </w:trPr>
        <w:tc>
          <w:tcPr>
            <w:tcW w:w="2474" w:type="dxa"/>
            <w:gridSpan w:val="3"/>
            <w:shd w:val="clear" w:color="auto" w:fill="auto"/>
            <w:noWrap/>
          </w:tcPr>
          <w:p w14:paraId="4DAB2A29" w14:textId="77777777" w:rsidR="00DA02A2" w:rsidRPr="00EF5447" w:rsidRDefault="00DA02A2" w:rsidP="00037FCD">
            <w:pPr>
              <w:pStyle w:val="TAC"/>
              <w:rPr>
                <w:vertAlign w:val="superscript"/>
                <w:lang w:eastAsia="zh-TW"/>
              </w:rPr>
            </w:pPr>
            <w:r w:rsidRPr="00EF5447">
              <w:t>DC_7A-7A_n78A</w:t>
            </w:r>
            <w:r w:rsidRPr="00EF5447">
              <w:rPr>
                <w:vertAlign w:val="superscript"/>
                <w:lang w:eastAsia="fi-FI"/>
              </w:rPr>
              <w:t>7</w:t>
            </w:r>
          </w:p>
          <w:p w14:paraId="3A7D4741" w14:textId="77777777" w:rsidR="00DA02A2" w:rsidRPr="00EF5447" w:rsidRDefault="00DA02A2" w:rsidP="00037FCD">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732352B7" w14:textId="77777777" w:rsidR="00DA02A2" w:rsidRPr="00EF5447" w:rsidRDefault="00DA02A2" w:rsidP="00037FCD">
            <w:pPr>
              <w:pStyle w:val="TAC"/>
              <w:rPr>
                <w:lang w:eastAsia="fi-FI"/>
              </w:rPr>
            </w:pPr>
            <w:r w:rsidRPr="00EF5447">
              <w:t>DC_7A_n78A</w:t>
            </w:r>
          </w:p>
        </w:tc>
        <w:tc>
          <w:tcPr>
            <w:tcW w:w="2738" w:type="dxa"/>
            <w:gridSpan w:val="3"/>
            <w:shd w:val="clear" w:color="auto" w:fill="auto"/>
            <w:noWrap/>
          </w:tcPr>
          <w:p w14:paraId="2D2928F9" w14:textId="77777777" w:rsidR="00DA02A2" w:rsidRPr="00EF5447" w:rsidRDefault="00DA02A2" w:rsidP="00037FCD">
            <w:pPr>
              <w:pStyle w:val="TAC"/>
              <w:rPr>
                <w:lang w:eastAsia="fi-FI"/>
              </w:rPr>
            </w:pPr>
            <w:r w:rsidRPr="00EF5447">
              <w:rPr>
                <w:lang w:eastAsia="fi-FI"/>
              </w:rPr>
              <w:t>No</w:t>
            </w:r>
          </w:p>
        </w:tc>
        <w:tc>
          <w:tcPr>
            <w:tcW w:w="2738" w:type="dxa"/>
            <w:gridSpan w:val="3"/>
          </w:tcPr>
          <w:p w14:paraId="1F15A0EA" w14:textId="77777777" w:rsidR="00DA02A2" w:rsidRPr="00EF5447" w:rsidRDefault="00DA02A2" w:rsidP="00037FCD">
            <w:pPr>
              <w:pStyle w:val="TAC"/>
              <w:rPr>
                <w:lang w:eastAsia="fi-FI"/>
              </w:rPr>
            </w:pPr>
          </w:p>
        </w:tc>
      </w:tr>
      <w:tr w:rsidR="00DA02A2" w:rsidRPr="00EF5447" w14:paraId="7C7FEDB3" w14:textId="77777777" w:rsidTr="008D5B24">
        <w:trPr>
          <w:gridBefore w:val="2"/>
          <w:wBefore w:w="150" w:type="dxa"/>
          <w:trHeight w:val="187"/>
          <w:jc w:val="center"/>
        </w:trPr>
        <w:tc>
          <w:tcPr>
            <w:tcW w:w="2474" w:type="dxa"/>
            <w:gridSpan w:val="3"/>
            <w:shd w:val="clear" w:color="auto" w:fill="auto"/>
            <w:noWrap/>
          </w:tcPr>
          <w:p w14:paraId="5563AFE9" w14:textId="77777777" w:rsidR="00DA02A2" w:rsidRPr="00EF5447" w:rsidRDefault="00DA02A2" w:rsidP="00037FCD">
            <w:pPr>
              <w:pStyle w:val="TAC"/>
            </w:pPr>
            <w:r w:rsidRPr="00EF5447">
              <w:rPr>
                <w:noProof/>
              </w:rPr>
              <w:t>DC_7A-7A_n78(2A)</w:t>
            </w:r>
            <w:r w:rsidRPr="00EF5447">
              <w:rPr>
                <w:vertAlign w:val="superscript"/>
                <w:lang w:eastAsia="fi-FI"/>
              </w:rPr>
              <w:t>7</w:t>
            </w:r>
          </w:p>
        </w:tc>
        <w:tc>
          <w:tcPr>
            <w:tcW w:w="2280" w:type="dxa"/>
            <w:gridSpan w:val="3"/>
          </w:tcPr>
          <w:p w14:paraId="6C60680A" w14:textId="77777777" w:rsidR="00DA02A2" w:rsidRPr="00EF5447" w:rsidRDefault="00DA02A2" w:rsidP="00037FCD">
            <w:pPr>
              <w:pStyle w:val="TAC"/>
            </w:pPr>
            <w:r w:rsidRPr="00EF5447">
              <w:t>DC_7A_n78A</w:t>
            </w:r>
          </w:p>
        </w:tc>
        <w:tc>
          <w:tcPr>
            <w:tcW w:w="2738" w:type="dxa"/>
            <w:gridSpan w:val="3"/>
            <w:shd w:val="clear" w:color="auto" w:fill="auto"/>
            <w:noWrap/>
          </w:tcPr>
          <w:p w14:paraId="49844523" w14:textId="77777777" w:rsidR="00DA02A2" w:rsidRPr="00EF5447" w:rsidRDefault="00DA02A2" w:rsidP="00037FCD">
            <w:pPr>
              <w:pStyle w:val="TAC"/>
              <w:rPr>
                <w:lang w:eastAsia="fi-FI"/>
              </w:rPr>
            </w:pPr>
            <w:r w:rsidRPr="00EF5447">
              <w:rPr>
                <w:lang w:eastAsia="fi-FI"/>
              </w:rPr>
              <w:t>No</w:t>
            </w:r>
          </w:p>
        </w:tc>
        <w:tc>
          <w:tcPr>
            <w:tcW w:w="2738" w:type="dxa"/>
            <w:gridSpan w:val="3"/>
          </w:tcPr>
          <w:p w14:paraId="725D3324" w14:textId="77777777" w:rsidR="00DA02A2" w:rsidRPr="00EF5447" w:rsidRDefault="00DA02A2" w:rsidP="00037FCD">
            <w:pPr>
              <w:pStyle w:val="TAC"/>
              <w:rPr>
                <w:lang w:eastAsia="fi-FI"/>
              </w:rPr>
            </w:pPr>
          </w:p>
        </w:tc>
      </w:tr>
      <w:tr w:rsidR="00DA02A2" w:rsidRPr="00EF5447" w14:paraId="626389E6" w14:textId="77777777" w:rsidTr="008D5B24">
        <w:trPr>
          <w:gridBefore w:val="2"/>
          <w:wBefore w:w="150" w:type="dxa"/>
          <w:trHeight w:val="187"/>
          <w:jc w:val="center"/>
        </w:trPr>
        <w:tc>
          <w:tcPr>
            <w:tcW w:w="2474" w:type="dxa"/>
            <w:gridSpan w:val="3"/>
            <w:shd w:val="clear" w:color="auto" w:fill="auto"/>
            <w:noWrap/>
          </w:tcPr>
          <w:p w14:paraId="52CEF585" w14:textId="77777777" w:rsidR="00DA02A2" w:rsidRPr="00EF5447" w:rsidRDefault="00DA02A2" w:rsidP="00037FCD">
            <w:pPr>
              <w:pStyle w:val="TAC"/>
              <w:rPr>
                <w:lang w:eastAsia="fi-FI"/>
              </w:rPr>
            </w:pPr>
            <w:r w:rsidRPr="00EF5447">
              <w:rPr>
                <w:lang w:eastAsia="fi-FI"/>
              </w:rPr>
              <w:t>DC_7A_n20A</w:t>
            </w:r>
          </w:p>
        </w:tc>
        <w:tc>
          <w:tcPr>
            <w:tcW w:w="2280" w:type="dxa"/>
            <w:gridSpan w:val="3"/>
          </w:tcPr>
          <w:p w14:paraId="68ADD524" w14:textId="77777777" w:rsidR="00DA02A2" w:rsidRPr="00EF5447" w:rsidRDefault="00DA02A2" w:rsidP="00037FCD">
            <w:pPr>
              <w:pStyle w:val="TAC"/>
              <w:rPr>
                <w:lang w:eastAsia="fi-FI"/>
              </w:rPr>
            </w:pPr>
            <w:r w:rsidRPr="00EF5447">
              <w:rPr>
                <w:lang w:eastAsia="fi-FI"/>
              </w:rPr>
              <w:t>DC_7A_n20A</w:t>
            </w:r>
          </w:p>
        </w:tc>
        <w:tc>
          <w:tcPr>
            <w:tcW w:w="2738" w:type="dxa"/>
            <w:gridSpan w:val="3"/>
            <w:shd w:val="clear" w:color="auto" w:fill="auto"/>
            <w:noWrap/>
          </w:tcPr>
          <w:p w14:paraId="6FD6C082" w14:textId="77777777" w:rsidR="00DA02A2" w:rsidRPr="00EF5447" w:rsidRDefault="00DA02A2" w:rsidP="00037FCD">
            <w:pPr>
              <w:pStyle w:val="TAC"/>
              <w:rPr>
                <w:lang w:eastAsia="zh-TW"/>
              </w:rPr>
            </w:pPr>
            <w:r w:rsidRPr="00EF5447">
              <w:rPr>
                <w:lang w:eastAsia="zh-TW"/>
              </w:rPr>
              <w:t>No</w:t>
            </w:r>
          </w:p>
        </w:tc>
        <w:tc>
          <w:tcPr>
            <w:tcW w:w="2738" w:type="dxa"/>
            <w:gridSpan w:val="3"/>
          </w:tcPr>
          <w:p w14:paraId="1CA433CA" w14:textId="77777777" w:rsidR="00DA02A2" w:rsidRPr="00EF5447" w:rsidRDefault="00DA02A2" w:rsidP="00037FCD">
            <w:pPr>
              <w:pStyle w:val="TAC"/>
              <w:rPr>
                <w:lang w:eastAsia="zh-TW"/>
              </w:rPr>
            </w:pPr>
          </w:p>
        </w:tc>
      </w:tr>
      <w:tr w:rsidR="00DA02A2" w:rsidRPr="00EF5447" w14:paraId="2622AD5C" w14:textId="77777777" w:rsidTr="008D5B24">
        <w:trPr>
          <w:gridBefore w:val="2"/>
          <w:wBefore w:w="150" w:type="dxa"/>
          <w:trHeight w:val="187"/>
          <w:jc w:val="center"/>
        </w:trPr>
        <w:tc>
          <w:tcPr>
            <w:tcW w:w="2474" w:type="dxa"/>
            <w:gridSpan w:val="3"/>
            <w:shd w:val="clear" w:color="auto" w:fill="auto"/>
            <w:noWrap/>
          </w:tcPr>
          <w:p w14:paraId="1FAE1B44" w14:textId="77777777" w:rsidR="00DA02A2" w:rsidRDefault="00DA02A2" w:rsidP="00037FCD">
            <w:pPr>
              <w:pStyle w:val="TAC"/>
              <w:rPr>
                <w:lang w:eastAsia="fi-FI"/>
              </w:rPr>
            </w:pPr>
            <w:r>
              <w:rPr>
                <w:lang w:eastAsia="fi-FI"/>
              </w:rPr>
              <w:t>DC_7A_n25A</w:t>
            </w:r>
          </w:p>
          <w:p w14:paraId="7558C9F4" w14:textId="77777777" w:rsidR="00DA02A2" w:rsidRPr="00EF5447" w:rsidRDefault="00DA02A2" w:rsidP="00037FCD">
            <w:pPr>
              <w:pStyle w:val="TAC"/>
              <w:rPr>
                <w:lang w:eastAsia="fi-FI"/>
              </w:rPr>
            </w:pPr>
            <w:r>
              <w:rPr>
                <w:lang w:eastAsia="fi-FI"/>
              </w:rPr>
              <w:t>DC_7C_n25A</w:t>
            </w:r>
          </w:p>
        </w:tc>
        <w:tc>
          <w:tcPr>
            <w:tcW w:w="2280" w:type="dxa"/>
            <w:gridSpan w:val="3"/>
          </w:tcPr>
          <w:p w14:paraId="6A489611" w14:textId="77777777" w:rsidR="00DA02A2" w:rsidRPr="00EF5447" w:rsidRDefault="00DA02A2" w:rsidP="00037FCD">
            <w:pPr>
              <w:pStyle w:val="TAC"/>
              <w:rPr>
                <w:lang w:eastAsia="fi-FI"/>
              </w:rPr>
            </w:pPr>
            <w:r w:rsidRPr="00906218">
              <w:t>DC_7A_n25A</w:t>
            </w:r>
          </w:p>
        </w:tc>
        <w:tc>
          <w:tcPr>
            <w:tcW w:w="2738" w:type="dxa"/>
            <w:gridSpan w:val="3"/>
            <w:shd w:val="clear" w:color="auto" w:fill="auto"/>
            <w:noWrap/>
          </w:tcPr>
          <w:p w14:paraId="7DB1F0E6" w14:textId="77777777" w:rsidR="00DA02A2" w:rsidRPr="00EF5447" w:rsidRDefault="00DA02A2" w:rsidP="00037FCD">
            <w:pPr>
              <w:pStyle w:val="TAC"/>
              <w:rPr>
                <w:lang w:eastAsia="fi-FI"/>
              </w:rPr>
            </w:pPr>
            <w:r w:rsidRPr="00906218">
              <w:t>No</w:t>
            </w:r>
          </w:p>
        </w:tc>
        <w:tc>
          <w:tcPr>
            <w:tcW w:w="2738" w:type="dxa"/>
            <w:gridSpan w:val="3"/>
          </w:tcPr>
          <w:p w14:paraId="2E73A8E2" w14:textId="77777777" w:rsidR="00DA02A2" w:rsidRPr="00EF5447" w:rsidRDefault="00DA02A2" w:rsidP="00037FCD">
            <w:pPr>
              <w:pStyle w:val="TAC"/>
              <w:rPr>
                <w:lang w:eastAsia="fi-FI"/>
              </w:rPr>
            </w:pPr>
          </w:p>
        </w:tc>
      </w:tr>
      <w:tr w:rsidR="00DA02A2" w:rsidRPr="00EF5447" w14:paraId="3439D252" w14:textId="77777777" w:rsidTr="008D5B24">
        <w:trPr>
          <w:gridBefore w:val="2"/>
          <w:wBefore w:w="150" w:type="dxa"/>
          <w:trHeight w:val="187"/>
          <w:jc w:val="center"/>
        </w:trPr>
        <w:tc>
          <w:tcPr>
            <w:tcW w:w="2474" w:type="dxa"/>
            <w:gridSpan w:val="3"/>
            <w:shd w:val="clear" w:color="auto" w:fill="auto"/>
            <w:noWrap/>
          </w:tcPr>
          <w:p w14:paraId="1B61724C" w14:textId="77777777" w:rsidR="00DA02A2" w:rsidRPr="00EF5447" w:rsidRDefault="00DA02A2" w:rsidP="00037FCD">
            <w:pPr>
              <w:pStyle w:val="TAC"/>
              <w:rPr>
                <w:lang w:eastAsia="fi-FI"/>
              </w:rPr>
            </w:pPr>
            <w:r w:rsidRPr="000D027C">
              <w:t>DC_7A-7A_n25A</w:t>
            </w:r>
          </w:p>
        </w:tc>
        <w:tc>
          <w:tcPr>
            <w:tcW w:w="2280" w:type="dxa"/>
            <w:gridSpan w:val="3"/>
          </w:tcPr>
          <w:p w14:paraId="046A9937" w14:textId="77777777" w:rsidR="00DA02A2" w:rsidRPr="00EF5447" w:rsidRDefault="00DA02A2" w:rsidP="00037FCD">
            <w:pPr>
              <w:pStyle w:val="TAC"/>
              <w:rPr>
                <w:lang w:eastAsia="fi-FI"/>
              </w:rPr>
            </w:pPr>
            <w:r w:rsidRPr="000D027C">
              <w:t>DC_7A_n25A</w:t>
            </w:r>
          </w:p>
        </w:tc>
        <w:tc>
          <w:tcPr>
            <w:tcW w:w="2738" w:type="dxa"/>
            <w:gridSpan w:val="3"/>
            <w:shd w:val="clear" w:color="auto" w:fill="auto"/>
            <w:noWrap/>
          </w:tcPr>
          <w:p w14:paraId="08849106" w14:textId="77777777" w:rsidR="00DA02A2" w:rsidRPr="00EF5447" w:rsidRDefault="00DA02A2" w:rsidP="00037FCD">
            <w:pPr>
              <w:pStyle w:val="TAC"/>
              <w:rPr>
                <w:lang w:eastAsia="fi-FI"/>
              </w:rPr>
            </w:pPr>
            <w:r w:rsidRPr="000D027C">
              <w:t>No</w:t>
            </w:r>
          </w:p>
        </w:tc>
        <w:tc>
          <w:tcPr>
            <w:tcW w:w="2738" w:type="dxa"/>
            <w:gridSpan w:val="3"/>
          </w:tcPr>
          <w:p w14:paraId="60BC55F0" w14:textId="77777777" w:rsidR="00DA02A2" w:rsidRPr="00EF5447" w:rsidRDefault="00DA02A2" w:rsidP="00037FCD">
            <w:pPr>
              <w:pStyle w:val="TAC"/>
              <w:rPr>
                <w:lang w:eastAsia="fi-FI"/>
              </w:rPr>
            </w:pPr>
          </w:p>
        </w:tc>
      </w:tr>
      <w:tr w:rsidR="00DA02A2" w:rsidRPr="00EF5447" w14:paraId="728012D6" w14:textId="77777777" w:rsidTr="008D5B24">
        <w:trPr>
          <w:gridBefore w:val="2"/>
          <w:wBefore w:w="150" w:type="dxa"/>
          <w:trHeight w:val="187"/>
          <w:jc w:val="center"/>
        </w:trPr>
        <w:tc>
          <w:tcPr>
            <w:tcW w:w="2474" w:type="dxa"/>
            <w:gridSpan w:val="3"/>
            <w:shd w:val="clear" w:color="auto" w:fill="auto"/>
            <w:noWrap/>
          </w:tcPr>
          <w:p w14:paraId="2946707A" w14:textId="77777777" w:rsidR="00DA02A2" w:rsidRPr="00EF5447" w:rsidRDefault="00DA02A2" w:rsidP="00037FCD">
            <w:pPr>
              <w:pStyle w:val="TAC"/>
              <w:rPr>
                <w:lang w:eastAsia="fi-FI"/>
              </w:rPr>
            </w:pPr>
            <w:r w:rsidRPr="00EF5447">
              <w:rPr>
                <w:lang w:eastAsia="fi-FI"/>
              </w:rPr>
              <w:t>DC_7A_n28A</w:t>
            </w:r>
          </w:p>
          <w:p w14:paraId="0E55C640" w14:textId="77777777" w:rsidR="00DA02A2" w:rsidRPr="00EF5447" w:rsidRDefault="00DA02A2" w:rsidP="00037FCD">
            <w:pPr>
              <w:pStyle w:val="TAC"/>
              <w:rPr>
                <w:lang w:eastAsia="fi-FI"/>
              </w:rPr>
            </w:pPr>
            <w:r w:rsidRPr="00EF5447">
              <w:rPr>
                <w:lang w:eastAsia="fi-FI"/>
              </w:rPr>
              <w:t>DC_7C_n28A</w:t>
            </w:r>
          </w:p>
        </w:tc>
        <w:tc>
          <w:tcPr>
            <w:tcW w:w="2280" w:type="dxa"/>
            <w:gridSpan w:val="3"/>
          </w:tcPr>
          <w:p w14:paraId="0BA33522" w14:textId="77777777" w:rsidR="00DA02A2" w:rsidRPr="00EF5447" w:rsidRDefault="00DA02A2" w:rsidP="00037FCD">
            <w:pPr>
              <w:pStyle w:val="TAC"/>
              <w:rPr>
                <w:lang w:eastAsia="fi-FI"/>
              </w:rPr>
            </w:pPr>
            <w:r w:rsidRPr="00EF5447">
              <w:rPr>
                <w:lang w:eastAsia="fi-FI"/>
              </w:rPr>
              <w:t>DC_7A_n28A</w:t>
            </w:r>
          </w:p>
          <w:p w14:paraId="0F3A0F74" w14:textId="77777777" w:rsidR="00DA02A2" w:rsidRPr="00EF5447" w:rsidRDefault="00DA02A2" w:rsidP="00037FCD">
            <w:pPr>
              <w:pStyle w:val="TAC"/>
              <w:rPr>
                <w:lang w:eastAsia="fi-FI"/>
              </w:rPr>
            </w:pPr>
            <w:r w:rsidRPr="00EF5447">
              <w:rPr>
                <w:lang w:eastAsia="fi-FI"/>
              </w:rPr>
              <w:t>DC_7C_n28A</w:t>
            </w:r>
          </w:p>
        </w:tc>
        <w:tc>
          <w:tcPr>
            <w:tcW w:w="2738" w:type="dxa"/>
            <w:gridSpan w:val="3"/>
            <w:shd w:val="clear" w:color="auto" w:fill="auto"/>
            <w:noWrap/>
          </w:tcPr>
          <w:p w14:paraId="416F8E29" w14:textId="77777777" w:rsidR="00DA02A2" w:rsidRPr="00EF5447" w:rsidRDefault="00DA02A2" w:rsidP="00037FCD">
            <w:pPr>
              <w:pStyle w:val="TAC"/>
              <w:rPr>
                <w:lang w:eastAsia="fi-FI"/>
              </w:rPr>
            </w:pPr>
            <w:r w:rsidRPr="00EF5447">
              <w:rPr>
                <w:lang w:eastAsia="fi-FI"/>
              </w:rPr>
              <w:t>No</w:t>
            </w:r>
          </w:p>
        </w:tc>
        <w:tc>
          <w:tcPr>
            <w:tcW w:w="2738" w:type="dxa"/>
            <w:gridSpan w:val="3"/>
          </w:tcPr>
          <w:p w14:paraId="6FAD9D7F" w14:textId="77777777" w:rsidR="00DA02A2" w:rsidRPr="00EF5447" w:rsidRDefault="00DA02A2" w:rsidP="00037FCD">
            <w:pPr>
              <w:pStyle w:val="TAC"/>
              <w:rPr>
                <w:lang w:eastAsia="fi-FI"/>
              </w:rPr>
            </w:pPr>
          </w:p>
        </w:tc>
      </w:tr>
      <w:tr w:rsidR="00DA02A2" w:rsidRPr="00EF5447" w14:paraId="7CB4483F" w14:textId="77777777" w:rsidTr="008D5B24">
        <w:trPr>
          <w:gridBefore w:val="2"/>
          <w:wBefore w:w="150" w:type="dxa"/>
          <w:trHeight w:val="187"/>
          <w:jc w:val="center"/>
        </w:trPr>
        <w:tc>
          <w:tcPr>
            <w:tcW w:w="2474" w:type="dxa"/>
            <w:gridSpan w:val="3"/>
            <w:shd w:val="clear" w:color="auto" w:fill="auto"/>
            <w:noWrap/>
          </w:tcPr>
          <w:p w14:paraId="365F85C4" w14:textId="77777777" w:rsidR="00DA02A2" w:rsidRPr="00EF5447" w:rsidRDefault="00DA02A2" w:rsidP="00037FCD">
            <w:pPr>
              <w:pStyle w:val="TAC"/>
              <w:rPr>
                <w:lang w:eastAsia="zh-TW"/>
              </w:rPr>
            </w:pPr>
            <w:r w:rsidRPr="00EF5447">
              <w:rPr>
                <w:lang w:eastAsia="zh-TW"/>
              </w:rPr>
              <w:t>DC_7A_n40A</w:t>
            </w:r>
          </w:p>
        </w:tc>
        <w:tc>
          <w:tcPr>
            <w:tcW w:w="2280" w:type="dxa"/>
            <w:gridSpan w:val="3"/>
          </w:tcPr>
          <w:p w14:paraId="099B8AF2" w14:textId="77777777" w:rsidR="00DA02A2" w:rsidRPr="00EF5447" w:rsidRDefault="00DA02A2" w:rsidP="00037FCD">
            <w:pPr>
              <w:pStyle w:val="TAC"/>
              <w:rPr>
                <w:lang w:eastAsia="fi-FI"/>
              </w:rPr>
            </w:pPr>
            <w:r w:rsidRPr="00EF5447">
              <w:rPr>
                <w:lang w:eastAsia="zh-TW"/>
              </w:rPr>
              <w:t>DC_7A_n40A</w:t>
            </w:r>
          </w:p>
        </w:tc>
        <w:tc>
          <w:tcPr>
            <w:tcW w:w="2738" w:type="dxa"/>
            <w:gridSpan w:val="3"/>
            <w:shd w:val="clear" w:color="auto" w:fill="auto"/>
            <w:noWrap/>
          </w:tcPr>
          <w:p w14:paraId="2F2E181E" w14:textId="77777777" w:rsidR="00DA02A2" w:rsidRPr="00EF5447" w:rsidRDefault="00DA02A2" w:rsidP="00037FCD">
            <w:pPr>
              <w:pStyle w:val="TAC"/>
              <w:rPr>
                <w:lang w:eastAsia="zh-TW"/>
              </w:rPr>
            </w:pPr>
            <w:r w:rsidRPr="00EF5447">
              <w:rPr>
                <w:lang w:eastAsia="zh-TW"/>
              </w:rPr>
              <w:t>Yes</w:t>
            </w:r>
          </w:p>
        </w:tc>
        <w:tc>
          <w:tcPr>
            <w:tcW w:w="2738" w:type="dxa"/>
            <w:gridSpan w:val="3"/>
          </w:tcPr>
          <w:p w14:paraId="16600534" w14:textId="77777777" w:rsidR="00DA02A2" w:rsidRPr="00EF5447" w:rsidRDefault="00DA02A2" w:rsidP="00037FCD">
            <w:pPr>
              <w:pStyle w:val="TAC"/>
              <w:rPr>
                <w:lang w:eastAsia="zh-TW"/>
              </w:rPr>
            </w:pPr>
          </w:p>
        </w:tc>
      </w:tr>
      <w:tr w:rsidR="00DA02A2" w:rsidRPr="00EF5447" w14:paraId="2FD5B2DD" w14:textId="77777777" w:rsidTr="008D5B24">
        <w:trPr>
          <w:gridBefore w:val="2"/>
          <w:wBefore w:w="150" w:type="dxa"/>
          <w:trHeight w:val="187"/>
          <w:jc w:val="center"/>
        </w:trPr>
        <w:tc>
          <w:tcPr>
            <w:tcW w:w="2474" w:type="dxa"/>
            <w:gridSpan w:val="3"/>
            <w:shd w:val="clear" w:color="auto" w:fill="auto"/>
            <w:noWrap/>
          </w:tcPr>
          <w:p w14:paraId="2B44871C" w14:textId="77777777" w:rsidR="00DA02A2" w:rsidRPr="00EF5447" w:rsidRDefault="00DA02A2" w:rsidP="00037FCD">
            <w:pPr>
              <w:pStyle w:val="TAC"/>
              <w:rPr>
                <w:lang w:eastAsia="fi-FI"/>
              </w:rPr>
            </w:pPr>
            <w:r w:rsidRPr="00EF5447">
              <w:rPr>
                <w:lang w:eastAsia="fi-FI"/>
              </w:rPr>
              <w:t>DC_7A_n51A</w:t>
            </w:r>
          </w:p>
        </w:tc>
        <w:tc>
          <w:tcPr>
            <w:tcW w:w="2280" w:type="dxa"/>
            <w:gridSpan w:val="3"/>
          </w:tcPr>
          <w:p w14:paraId="7EFFF823" w14:textId="77777777" w:rsidR="00DA02A2" w:rsidRPr="00EF5447" w:rsidRDefault="00DA02A2" w:rsidP="00037FCD">
            <w:pPr>
              <w:pStyle w:val="TAC"/>
              <w:rPr>
                <w:lang w:eastAsia="fi-FI"/>
              </w:rPr>
            </w:pPr>
            <w:r w:rsidRPr="00EF5447">
              <w:rPr>
                <w:lang w:eastAsia="fi-FI"/>
              </w:rPr>
              <w:t>DC_7A_n51A</w:t>
            </w:r>
          </w:p>
        </w:tc>
        <w:tc>
          <w:tcPr>
            <w:tcW w:w="2738" w:type="dxa"/>
            <w:gridSpan w:val="3"/>
            <w:shd w:val="clear" w:color="auto" w:fill="auto"/>
            <w:noWrap/>
          </w:tcPr>
          <w:p w14:paraId="3CDF550B" w14:textId="77777777" w:rsidR="00DA02A2" w:rsidRPr="00EF5447" w:rsidRDefault="00DA02A2" w:rsidP="00037FCD">
            <w:pPr>
              <w:pStyle w:val="TAC"/>
              <w:rPr>
                <w:lang w:eastAsia="fi-FI"/>
              </w:rPr>
            </w:pPr>
            <w:r w:rsidRPr="00EF5447">
              <w:rPr>
                <w:lang w:eastAsia="fi-FI"/>
              </w:rPr>
              <w:t>No</w:t>
            </w:r>
          </w:p>
        </w:tc>
        <w:tc>
          <w:tcPr>
            <w:tcW w:w="2738" w:type="dxa"/>
            <w:gridSpan w:val="3"/>
          </w:tcPr>
          <w:p w14:paraId="5ECE6A6D" w14:textId="77777777" w:rsidR="00DA02A2" w:rsidRPr="00EF5447" w:rsidRDefault="00DA02A2" w:rsidP="00037FCD">
            <w:pPr>
              <w:pStyle w:val="TAC"/>
              <w:rPr>
                <w:lang w:eastAsia="fi-FI"/>
              </w:rPr>
            </w:pPr>
          </w:p>
        </w:tc>
      </w:tr>
      <w:tr w:rsidR="00DA02A2" w:rsidRPr="00EF5447" w14:paraId="099C5EDD" w14:textId="77777777" w:rsidTr="008D5B24">
        <w:trPr>
          <w:gridBefore w:val="2"/>
          <w:wBefore w:w="150" w:type="dxa"/>
          <w:trHeight w:val="187"/>
          <w:jc w:val="center"/>
        </w:trPr>
        <w:tc>
          <w:tcPr>
            <w:tcW w:w="2474" w:type="dxa"/>
            <w:gridSpan w:val="3"/>
            <w:shd w:val="clear" w:color="auto" w:fill="auto"/>
            <w:noWrap/>
          </w:tcPr>
          <w:p w14:paraId="343B84E7" w14:textId="77777777" w:rsidR="00DA02A2" w:rsidRPr="00EF5447" w:rsidRDefault="00DA02A2" w:rsidP="00037FC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6A6669BB"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75F326A3"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0C1E3726" w14:textId="77777777" w:rsidR="00DA02A2" w:rsidRPr="00EF5447" w:rsidRDefault="00DA02A2" w:rsidP="00037FCD">
            <w:pPr>
              <w:pStyle w:val="TAC"/>
              <w:rPr>
                <w:lang w:eastAsia="fi-FI"/>
              </w:rPr>
            </w:pPr>
            <w:r w:rsidRPr="00EF5447">
              <w:rPr>
                <w:lang w:eastAsia="ja-JP"/>
              </w:rPr>
              <w:t>No</w:t>
            </w:r>
          </w:p>
        </w:tc>
        <w:tc>
          <w:tcPr>
            <w:tcW w:w="2738" w:type="dxa"/>
            <w:gridSpan w:val="3"/>
          </w:tcPr>
          <w:p w14:paraId="7E367110" w14:textId="77777777" w:rsidR="00DA02A2" w:rsidRPr="00EF5447" w:rsidRDefault="00DA02A2" w:rsidP="00037FCD">
            <w:pPr>
              <w:pStyle w:val="TAC"/>
              <w:rPr>
                <w:lang w:eastAsia="ja-JP"/>
              </w:rPr>
            </w:pPr>
          </w:p>
        </w:tc>
      </w:tr>
      <w:tr w:rsidR="00DA02A2" w:rsidRPr="00EF5447" w14:paraId="522EC09D" w14:textId="77777777" w:rsidTr="008D5B24">
        <w:trPr>
          <w:gridBefore w:val="2"/>
          <w:wBefore w:w="150" w:type="dxa"/>
          <w:trHeight w:val="187"/>
          <w:jc w:val="center"/>
        </w:trPr>
        <w:tc>
          <w:tcPr>
            <w:tcW w:w="2474" w:type="dxa"/>
            <w:gridSpan w:val="3"/>
            <w:shd w:val="clear" w:color="auto" w:fill="auto"/>
            <w:noWrap/>
          </w:tcPr>
          <w:p w14:paraId="4EEFF510"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66994A2A"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21BF27EB" w14:textId="77777777" w:rsidR="00DA02A2" w:rsidRPr="00EF5447" w:rsidRDefault="00DA02A2" w:rsidP="00037FCD">
            <w:pPr>
              <w:pStyle w:val="TAC"/>
              <w:rPr>
                <w:lang w:eastAsia="fi-FI"/>
              </w:rPr>
            </w:pPr>
            <w:r w:rsidRPr="00EF5447">
              <w:rPr>
                <w:lang w:eastAsia="ja-JP"/>
              </w:rPr>
              <w:t>No</w:t>
            </w:r>
          </w:p>
        </w:tc>
        <w:tc>
          <w:tcPr>
            <w:tcW w:w="2738" w:type="dxa"/>
            <w:gridSpan w:val="3"/>
          </w:tcPr>
          <w:p w14:paraId="3D6B231C" w14:textId="77777777" w:rsidR="00DA02A2" w:rsidRPr="00EF5447" w:rsidRDefault="00DA02A2" w:rsidP="00037FCD">
            <w:pPr>
              <w:pStyle w:val="TAC"/>
              <w:rPr>
                <w:lang w:eastAsia="ja-JP"/>
              </w:rPr>
            </w:pPr>
          </w:p>
        </w:tc>
      </w:tr>
      <w:tr w:rsidR="00DA02A2" w:rsidRPr="00EF5447" w14:paraId="0C1E55DB" w14:textId="77777777" w:rsidTr="008D5B24">
        <w:trPr>
          <w:gridBefore w:val="2"/>
          <w:wBefore w:w="150" w:type="dxa"/>
          <w:trHeight w:val="187"/>
          <w:jc w:val="center"/>
        </w:trPr>
        <w:tc>
          <w:tcPr>
            <w:tcW w:w="2474" w:type="dxa"/>
            <w:gridSpan w:val="3"/>
            <w:shd w:val="clear" w:color="auto" w:fill="auto"/>
            <w:noWrap/>
          </w:tcPr>
          <w:p w14:paraId="66A01FE6" w14:textId="77777777" w:rsidR="00DA02A2" w:rsidRPr="00EF5447" w:rsidRDefault="00DA02A2" w:rsidP="00037FCD">
            <w:pPr>
              <w:pStyle w:val="TAC"/>
              <w:rPr>
                <w:lang w:eastAsia="fi-FI"/>
              </w:rPr>
            </w:pPr>
            <w:r w:rsidRPr="00EF5447">
              <w:rPr>
                <w:lang w:eastAsia="fi-FI"/>
              </w:rPr>
              <w:t>DC_7A_n71A</w:t>
            </w:r>
          </w:p>
        </w:tc>
        <w:tc>
          <w:tcPr>
            <w:tcW w:w="2280" w:type="dxa"/>
            <w:gridSpan w:val="3"/>
          </w:tcPr>
          <w:p w14:paraId="27F4A4BB" w14:textId="77777777" w:rsidR="00DA02A2" w:rsidRPr="00EF5447" w:rsidRDefault="00DA02A2" w:rsidP="00037FCD">
            <w:pPr>
              <w:pStyle w:val="TAC"/>
              <w:rPr>
                <w:lang w:eastAsia="fi-FI"/>
              </w:rPr>
            </w:pPr>
            <w:r w:rsidRPr="00EF5447">
              <w:rPr>
                <w:lang w:eastAsia="fi-FI"/>
              </w:rPr>
              <w:t>DC_7A_n71A</w:t>
            </w:r>
          </w:p>
        </w:tc>
        <w:tc>
          <w:tcPr>
            <w:tcW w:w="2738" w:type="dxa"/>
            <w:gridSpan w:val="3"/>
            <w:shd w:val="clear" w:color="auto" w:fill="auto"/>
            <w:noWrap/>
          </w:tcPr>
          <w:p w14:paraId="6F605C2B" w14:textId="77777777" w:rsidR="00DA02A2" w:rsidRPr="00EF5447" w:rsidRDefault="00DA02A2" w:rsidP="00037FCD">
            <w:pPr>
              <w:pStyle w:val="TAC"/>
              <w:rPr>
                <w:lang w:eastAsia="fi-FI"/>
              </w:rPr>
            </w:pPr>
            <w:r w:rsidRPr="00EF5447">
              <w:t>No</w:t>
            </w:r>
          </w:p>
        </w:tc>
        <w:tc>
          <w:tcPr>
            <w:tcW w:w="2738" w:type="dxa"/>
            <w:gridSpan w:val="3"/>
          </w:tcPr>
          <w:p w14:paraId="5EBCCD56" w14:textId="77777777" w:rsidR="00DA02A2" w:rsidRPr="00EF5447" w:rsidRDefault="00DA02A2" w:rsidP="00037FCD">
            <w:pPr>
              <w:pStyle w:val="TAC"/>
            </w:pPr>
          </w:p>
        </w:tc>
      </w:tr>
      <w:tr w:rsidR="00DA02A2" w:rsidRPr="00EF5447" w14:paraId="1DFECA16" w14:textId="77777777" w:rsidTr="008D5B24">
        <w:trPr>
          <w:gridBefore w:val="2"/>
          <w:wBefore w:w="150" w:type="dxa"/>
          <w:trHeight w:val="187"/>
          <w:jc w:val="center"/>
        </w:trPr>
        <w:tc>
          <w:tcPr>
            <w:tcW w:w="2474" w:type="dxa"/>
            <w:gridSpan w:val="3"/>
            <w:shd w:val="clear" w:color="auto" w:fill="auto"/>
            <w:noWrap/>
          </w:tcPr>
          <w:p w14:paraId="02D05E78" w14:textId="77777777" w:rsidR="00DA02A2" w:rsidRPr="00EF5447" w:rsidRDefault="00DA02A2" w:rsidP="00037FCD">
            <w:pPr>
              <w:pStyle w:val="TAC"/>
              <w:rPr>
                <w:lang w:eastAsia="zh-TW"/>
              </w:rPr>
            </w:pPr>
            <w:r w:rsidRPr="00EF5447">
              <w:rPr>
                <w:lang w:eastAsia="fi-FI"/>
              </w:rPr>
              <w:t>DC_7A_n77A</w:t>
            </w:r>
            <w:r w:rsidRPr="00EF5447">
              <w:rPr>
                <w:vertAlign w:val="superscript"/>
                <w:lang w:eastAsia="fi-FI"/>
              </w:rPr>
              <w:t>7</w:t>
            </w:r>
          </w:p>
          <w:p w14:paraId="0EC4E602" w14:textId="77777777" w:rsidR="00DA02A2" w:rsidRPr="00EF5447" w:rsidRDefault="00DA02A2" w:rsidP="00037FCD">
            <w:pPr>
              <w:pStyle w:val="TAC"/>
              <w:rPr>
                <w:lang w:eastAsia="zh-TW"/>
              </w:rPr>
            </w:pPr>
            <w:r w:rsidRPr="00EF5447">
              <w:rPr>
                <w:lang w:eastAsia="zh-CN"/>
              </w:rPr>
              <w:t>DC_7A_n77(2A)</w:t>
            </w:r>
          </w:p>
          <w:p w14:paraId="32B887FD" w14:textId="77777777" w:rsidR="00DA02A2" w:rsidRPr="00EF5447" w:rsidRDefault="00DA02A2" w:rsidP="00037FCD">
            <w:pPr>
              <w:pStyle w:val="TAC"/>
              <w:rPr>
                <w:lang w:eastAsia="zh-CN"/>
              </w:rPr>
            </w:pPr>
            <w:r w:rsidRPr="00EF5447">
              <w:rPr>
                <w:lang w:eastAsia="zh-CN"/>
              </w:rPr>
              <w:t>DC_7C_n77A</w:t>
            </w:r>
          </w:p>
          <w:p w14:paraId="6C45B44C" w14:textId="77777777" w:rsidR="00DA02A2" w:rsidRPr="00EF5447" w:rsidRDefault="00DA02A2" w:rsidP="00037FCD">
            <w:pPr>
              <w:pStyle w:val="TAC"/>
              <w:rPr>
                <w:lang w:eastAsia="fi-FI"/>
              </w:rPr>
            </w:pPr>
            <w:r w:rsidRPr="00EF5447">
              <w:rPr>
                <w:lang w:eastAsia="zh-CN"/>
              </w:rPr>
              <w:t>DC_7C_n77(2A)</w:t>
            </w:r>
          </w:p>
        </w:tc>
        <w:tc>
          <w:tcPr>
            <w:tcW w:w="2280" w:type="dxa"/>
            <w:gridSpan w:val="3"/>
          </w:tcPr>
          <w:p w14:paraId="4922BB13" w14:textId="77777777" w:rsidR="00DA02A2" w:rsidRPr="00EF5447" w:rsidRDefault="00DA02A2" w:rsidP="00037FCD">
            <w:pPr>
              <w:pStyle w:val="TAC"/>
              <w:rPr>
                <w:lang w:eastAsia="fi-FI"/>
              </w:rPr>
            </w:pPr>
            <w:r w:rsidRPr="00EF5447">
              <w:rPr>
                <w:lang w:eastAsia="fi-FI"/>
              </w:rPr>
              <w:t>DC_7A_n77A</w:t>
            </w:r>
          </w:p>
        </w:tc>
        <w:tc>
          <w:tcPr>
            <w:tcW w:w="2738" w:type="dxa"/>
            <w:gridSpan w:val="3"/>
            <w:shd w:val="clear" w:color="auto" w:fill="auto"/>
            <w:noWrap/>
          </w:tcPr>
          <w:p w14:paraId="546F9E4B"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9188DA5" w14:textId="77777777" w:rsidR="00DA02A2" w:rsidRPr="00EF5447" w:rsidRDefault="00DA02A2" w:rsidP="00037FCD">
            <w:pPr>
              <w:pStyle w:val="TAC"/>
              <w:rPr>
                <w:rFonts w:eastAsia="ＭＳ 明朝"/>
              </w:rPr>
            </w:pPr>
          </w:p>
        </w:tc>
      </w:tr>
      <w:tr w:rsidR="00DA02A2" w:rsidRPr="00EF5447" w14:paraId="1514825F" w14:textId="77777777" w:rsidTr="008D5B24">
        <w:trPr>
          <w:gridBefore w:val="2"/>
          <w:wBefore w:w="150" w:type="dxa"/>
          <w:trHeight w:val="187"/>
          <w:jc w:val="center"/>
        </w:trPr>
        <w:tc>
          <w:tcPr>
            <w:tcW w:w="2474" w:type="dxa"/>
            <w:gridSpan w:val="3"/>
            <w:shd w:val="clear" w:color="auto" w:fill="auto"/>
            <w:noWrap/>
            <w:vAlign w:val="center"/>
          </w:tcPr>
          <w:p w14:paraId="529B6AFC" w14:textId="77777777" w:rsidR="00DA02A2" w:rsidRPr="00EF5447" w:rsidRDefault="00DA02A2" w:rsidP="00037FCD">
            <w:pPr>
              <w:pStyle w:val="TAC"/>
              <w:rPr>
                <w:lang w:eastAsia="zh-TW"/>
              </w:rPr>
            </w:pPr>
            <w:r w:rsidRPr="00EF5447">
              <w:rPr>
                <w:lang w:eastAsia="fi-FI"/>
              </w:rPr>
              <w:t>DC_7A-7A_n77A</w:t>
            </w:r>
            <w:r w:rsidRPr="00EF5447">
              <w:rPr>
                <w:vertAlign w:val="superscript"/>
                <w:lang w:eastAsia="fi-FI"/>
              </w:rPr>
              <w:t>7</w:t>
            </w:r>
          </w:p>
          <w:p w14:paraId="2F6419D8" w14:textId="77777777" w:rsidR="00DA02A2" w:rsidRPr="00EF5447" w:rsidRDefault="00DA02A2" w:rsidP="00037FCD">
            <w:pPr>
              <w:pStyle w:val="TAC"/>
              <w:rPr>
                <w:lang w:eastAsia="fi-FI"/>
              </w:rPr>
            </w:pPr>
            <w:r w:rsidRPr="00EF5447">
              <w:rPr>
                <w:lang w:eastAsia="zh-CN"/>
              </w:rPr>
              <w:t>DC_7A-7A_n77(2A)</w:t>
            </w:r>
          </w:p>
        </w:tc>
        <w:tc>
          <w:tcPr>
            <w:tcW w:w="2280" w:type="dxa"/>
            <w:gridSpan w:val="3"/>
          </w:tcPr>
          <w:p w14:paraId="2E403435" w14:textId="77777777" w:rsidR="00DA02A2" w:rsidRPr="00EF5447" w:rsidRDefault="00DA02A2" w:rsidP="00037FCD">
            <w:pPr>
              <w:pStyle w:val="TAC"/>
              <w:rPr>
                <w:lang w:eastAsia="fi-FI"/>
              </w:rPr>
            </w:pPr>
            <w:r w:rsidRPr="00EF5447">
              <w:rPr>
                <w:lang w:eastAsia="fi-FI"/>
              </w:rPr>
              <w:t>DC_7A_n77A</w:t>
            </w:r>
          </w:p>
        </w:tc>
        <w:tc>
          <w:tcPr>
            <w:tcW w:w="2738" w:type="dxa"/>
            <w:gridSpan w:val="3"/>
            <w:shd w:val="clear" w:color="auto" w:fill="auto"/>
            <w:noWrap/>
          </w:tcPr>
          <w:p w14:paraId="701FACB1"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0A310188" w14:textId="77777777" w:rsidR="00DA02A2" w:rsidRPr="00EF5447" w:rsidRDefault="00DA02A2" w:rsidP="00037FCD">
            <w:pPr>
              <w:pStyle w:val="TAC"/>
              <w:rPr>
                <w:rFonts w:eastAsia="ＭＳ 明朝"/>
              </w:rPr>
            </w:pPr>
          </w:p>
        </w:tc>
      </w:tr>
      <w:tr w:rsidR="00DA02A2" w:rsidRPr="00EF5447" w14:paraId="55648F14" w14:textId="77777777" w:rsidTr="008D5B24">
        <w:trPr>
          <w:gridBefore w:val="2"/>
          <w:wBefore w:w="150" w:type="dxa"/>
          <w:trHeight w:val="187"/>
          <w:jc w:val="center"/>
        </w:trPr>
        <w:tc>
          <w:tcPr>
            <w:tcW w:w="2474" w:type="dxa"/>
            <w:gridSpan w:val="3"/>
            <w:shd w:val="clear" w:color="auto" w:fill="auto"/>
            <w:noWrap/>
            <w:vAlign w:val="center"/>
          </w:tcPr>
          <w:p w14:paraId="4EDA2052" w14:textId="77777777" w:rsidR="00DA02A2" w:rsidRPr="00EF5447" w:rsidRDefault="00DA02A2" w:rsidP="00037FCD">
            <w:pPr>
              <w:pStyle w:val="TAC"/>
              <w:rPr>
                <w:lang w:eastAsia="fi-FI"/>
              </w:rPr>
            </w:pPr>
            <w:r w:rsidRPr="00EF5447">
              <w:rPr>
                <w:lang w:eastAsia="fi-FI"/>
              </w:rPr>
              <w:t>DC_7A_n78A</w:t>
            </w:r>
            <w:r w:rsidRPr="00EF5447">
              <w:rPr>
                <w:vertAlign w:val="superscript"/>
                <w:lang w:eastAsia="fi-FI"/>
              </w:rPr>
              <w:t>7</w:t>
            </w:r>
          </w:p>
          <w:p w14:paraId="2116D144" w14:textId="77777777" w:rsidR="00DA02A2" w:rsidRPr="00EF5447" w:rsidRDefault="00DA02A2" w:rsidP="00037FCD">
            <w:pPr>
              <w:pStyle w:val="TAC"/>
              <w:rPr>
                <w:vertAlign w:val="superscript"/>
                <w:lang w:eastAsia="zh-TW"/>
              </w:rPr>
            </w:pPr>
            <w:r w:rsidRPr="00EF5447">
              <w:t>DC_7C_n78A</w:t>
            </w:r>
            <w:r w:rsidRPr="00EF5447">
              <w:rPr>
                <w:vertAlign w:val="superscript"/>
                <w:lang w:eastAsia="fi-FI"/>
              </w:rPr>
              <w:t>7</w:t>
            </w:r>
          </w:p>
          <w:p w14:paraId="0366F1A0" w14:textId="77777777" w:rsidR="00DA02A2" w:rsidRPr="00EF5447" w:rsidRDefault="00DA02A2" w:rsidP="00037FCD">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1F504B63" w14:textId="77777777" w:rsidR="00DA02A2" w:rsidRPr="00EF5447" w:rsidRDefault="00DA02A2" w:rsidP="00037FCD">
            <w:pPr>
              <w:pStyle w:val="TAC"/>
            </w:pPr>
            <w:r w:rsidRPr="00EF5447">
              <w:t>DC_7A_n78A</w:t>
            </w:r>
          </w:p>
          <w:p w14:paraId="6668DAA5" w14:textId="77777777" w:rsidR="00DA02A2" w:rsidRPr="00EF5447" w:rsidRDefault="00DA02A2" w:rsidP="00037FCD">
            <w:pPr>
              <w:pStyle w:val="TAC"/>
              <w:rPr>
                <w:lang w:eastAsia="fi-FI"/>
              </w:rPr>
            </w:pPr>
            <w:r w:rsidRPr="00EF5447">
              <w:t>DC_7C_n78A</w:t>
            </w:r>
          </w:p>
        </w:tc>
        <w:tc>
          <w:tcPr>
            <w:tcW w:w="2738" w:type="dxa"/>
            <w:gridSpan w:val="3"/>
            <w:shd w:val="clear" w:color="auto" w:fill="auto"/>
            <w:noWrap/>
          </w:tcPr>
          <w:p w14:paraId="5F98E94B" w14:textId="77777777" w:rsidR="00DA02A2" w:rsidRPr="00EF5447" w:rsidRDefault="00DA02A2" w:rsidP="00037FCD">
            <w:pPr>
              <w:pStyle w:val="TAC"/>
              <w:rPr>
                <w:lang w:eastAsia="fi-FI"/>
              </w:rPr>
            </w:pPr>
            <w:r w:rsidRPr="00EF5447">
              <w:rPr>
                <w:lang w:eastAsia="fi-FI"/>
              </w:rPr>
              <w:t>No</w:t>
            </w:r>
          </w:p>
        </w:tc>
        <w:tc>
          <w:tcPr>
            <w:tcW w:w="2738" w:type="dxa"/>
            <w:gridSpan w:val="3"/>
          </w:tcPr>
          <w:p w14:paraId="083ADE08" w14:textId="77777777" w:rsidR="00DA02A2" w:rsidRPr="00EF5447" w:rsidRDefault="00DA02A2" w:rsidP="00037FCD">
            <w:pPr>
              <w:pStyle w:val="TAC"/>
              <w:rPr>
                <w:lang w:eastAsia="fi-FI"/>
              </w:rPr>
            </w:pPr>
          </w:p>
        </w:tc>
      </w:tr>
      <w:tr w:rsidR="00DA02A2" w:rsidRPr="00EF5447" w14:paraId="53B640AD" w14:textId="77777777" w:rsidTr="008D5B24">
        <w:trPr>
          <w:gridBefore w:val="2"/>
          <w:wBefore w:w="150" w:type="dxa"/>
          <w:trHeight w:val="187"/>
          <w:jc w:val="center"/>
        </w:trPr>
        <w:tc>
          <w:tcPr>
            <w:tcW w:w="2474" w:type="dxa"/>
            <w:gridSpan w:val="3"/>
            <w:shd w:val="clear" w:color="auto" w:fill="auto"/>
            <w:noWrap/>
          </w:tcPr>
          <w:p w14:paraId="0DD1D89F" w14:textId="77777777" w:rsidR="00DA02A2" w:rsidRPr="00EF5447" w:rsidRDefault="00DA02A2" w:rsidP="00037FCD">
            <w:pPr>
              <w:pStyle w:val="TAC"/>
              <w:rPr>
                <w:vertAlign w:val="superscript"/>
                <w:lang w:eastAsia="zh-TW"/>
              </w:rPr>
            </w:pPr>
            <w:r w:rsidRPr="00EF5447">
              <w:rPr>
                <w:lang w:eastAsia="fi-FI"/>
              </w:rPr>
              <w:t>DC_7A_n78(2A)</w:t>
            </w:r>
            <w:r w:rsidRPr="00EF5447">
              <w:rPr>
                <w:vertAlign w:val="superscript"/>
                <w:lang w:eastAsia="fi-FI"/>
              </w:rPr>
              <w:t>7</w:t>
            </w:r>
          </w:p>
          <w:p w14:paraId="467003E2" w14:textId="77777777" w:rsidR="00DA02A2" w:rsidRPr="00EF5447" w:rsidRDefault="00DA02A2" w:rsidP="00037FCD">
            <w:pPr>
              <w:pStyle w:val="TAC"/>
              <w:rPr>
                <w:lang w:eastAsia="fi-FI"/>
              </w:rPr>
            </w:pPr>
            <w:bookmarkStart w:id="30" w:name="OLE_LINK55"/>
            <w:r w:rsidRPr="00EF5447">
              <w:rPr>
                <w:lang w:eastAsia="fi-FI"/>
              </w:rPr>
              <w:t>DC_7C_n78(2A)</w:t>
            </w:r>
            <w:bookmarkEnd w:id="30"/>
            <w:r w:rsidRPr="00EF5447">
              <w:rPr>
                <w:vertAlign w:val="superscript"/>
                <w:lang w:eastAsia="fi-FI"/>
              </w:rPr>
              <w:t>7</w:t>
            </w:r>
          </w:p>
        </w:tc>
        <w:tc>
          <w:tcPr>
            <w:tcW w:w="2280" w:type="dxa"/>
            <w:gridSpan w:val="3"/>
          </w:tcPr>
          <w:p w14:paraId="5251D0D0" w14:textId="77777777" w:rsidR="00DA02A2" w:rsidRPr="00EF5447" w:rsidRDefault="00DA02A2" w:rsidP="00037FCD">
            <w:pPr>
              <w:pStyle w:val="TAC"/>
              <w:rPr>
                <w:lang w:eastAsia="zh-TW"/>
              </w:rPr>
            </w:pPr>
            <w:r w:rsidRPr="00EF5447">
              <w:t>DC_7A_n78A</w:t>
            </w:r>
          </w:p>
          <w:p w14:paraId="27C4A1FE" w14:textId="77777777" w:rsidR="00DA02A2" w:rsidRPr="00EF5447" w:rsidRDefault="00DA02A2" w:rsidP="00037FCD">
            <w:pPr>
              <w:pStyle w:val="TAC"/>
              <w:rPr>
                <w:lang w:eastAsia="fi-FI"/>
              </w:rPr>
            </w:pPr>
            <w:r w:rsidRPr="00EF5447">
              <w:rPr>
                <w:lang w:eastAsia="fi-FI"/>
              </w:rPr>
              <w:t>DC_7C_n78A</w:t>
            </w:r>
          </w:p>
        </w:tc>
        <w:tc>
          <w:tcPr>
            <w:tcW w:w="2738" w:type="dxa"/>
            <w:gridSpan w:val="3"/>
            <w:shd w:val="clear" w:color="auto" w:fill="auto"/>
            <w:noWrap/>
          </w:tcPr>
          <w:p w14:paraId="3D874C5D" w14:textId="77777777" w:rsidR="00DA02A2" w:rsidRPr="00EF5447" w:rsidRDefault="00DA02A2" w:rsidP="00037FCD">
            <w:pPr>
              <w:pStyle w:val="TAC"/>
            </w:pPr>
            <w:r w:rsidRPr="00EF5447">
              <w:rPr>
                <w:lang w:eastAsia="fi-FI"/>
              </w:rPr>
              <w:t>No</w:t>
            </w:r>
          </w:p>
        </w:tc>
        <w:tc>
          <w:tcPr>
            <w:tcW w:w="2738" w:type="dxa"/>
            <w:gridSpan w:val="3"/>
          </w:tcPr>
          <w:p w14:paraId="0A896361" w14:textId="77777777" w:rsidR="00DA02A2" w:rsidRPr="00EF5447" w:rsidRDefault="00DA02A2" w:rsidP="00037FCD">
            <w:pPr>
              <w:pStyle w:val="TAC"/>
              <w:rPr>
                <w:lang w:eastAsia="fi-FI"/>
              </w:rPr>
            </w:pPr>
          </w:p>
        </w:tc>
      </w:tr>
      <w:tr w:rsidR="00DA02A2" w:rsidRPr="00EF5447" w14:paraId="3581703D" w14:textId="77777777" w:rsidTr="008D5B24">
        <w:trPr>
          <w:gridBefore w:val="2"/>
          <w:wBefore w:w="150" w:type="dxa"/>
          <w:trHeight w:val="187"/>
          <w:jc w:val="center"/>
        </w:trPr>
        <w:tc>
          <w:tcPr>
            <w:tcW w:w="2474" w:type="dxa"/>
            <w:gridSpan w:val="3"/>
            <w:shd w:val="clear" w:color="auto" w:fill="auto"/>
            <w:noWrap/>
          </w:tcPr>
          <w:p w14:paraId="11DC0EC8" w14:textId="77777777" w:rsidR="00DA02A2" w:rsidRPr="00EF5447" w:rsidRDefault="00DA02A2" w:rsidP="00037FCD">
            <w:pPr>
              <w:pStyle w:val="TAC"/>
            </w:pPr>
            <w:r w:rsidRPr="00EF5447">
              <w:rPr>
                <w:lang w:eastAsia="fi-FI"/>
              </w:rPr>
              <w:t>DC_8A_n1A</w:t>
            </w:r>
          </w:p>
        </w:tc>
        <w:tc>
          <w:tcPr>
            <w:tcW w:w="2280" w:type="dxa"/>
            <w:gridSpan w:val="3"/>
          </w:tcPr>
          <w:p w14:paraId="422FD1A4" w14:textId="77777777" w:rsidR="00DA02A2" w:rsidRPr="00EF5447" w:rsidRDefault="00DA02A2" w:rsidP="00037FCD">
            <w:pPr>
              <w:pStyle w:val="TAC"/>
            </w:pPr>
            <w:r w:rsidRPr="00EF5447">
              <w:rPr>
                <w:lang w:eastAsia="fi-FI"/>
              </w:rPr>
              <w:t>DC_8A_n1A</w:t>
            </w:r>
          </w:p>
        </w:tc>
        <w:tc>
          <w:tcPr>
            <w:tcW w:w="2738" w:type="dxa"/>
            <w:gridSpan w:val="3"/>
            <w:shd w:val="clear" w:color="auto" w:fill="auto"/>
            <w:noWrap/>
          </w:tcPr>
          <w:p w14:paraId="3F8A6941" w14:textId="77777777" w:rsidR="00DA02A2" w:rsidRPr="00EF5447" w:rsidRDefault="00DA02A2" w:rsidP="00037FCD">
            <w:pPr>
              <w:pStyle w:val="TAC"/>
              <w:rPr>
                <w:lang w:eastAsia="fi-FI"/>
              </w:rPr>
            </w:pPr>
            <w:r w:rsidRPr="00EF5447">
              <w:t>No</w:t>
            </w:r>
          </w:p>
        </w:tc>
        <w:tc>
          <w:tcPr>
            <w:tcW w:w="2738" w:type="dxa"/>
            <w:gridSpan w:val="3"/>
          </w:tcPr>
          <w:p w14:paraId="3BF4B2F0" w14:textId="77777777" w:rsidR="00DA02A2" w:rsidRPr="00EF5447" w:rsidRDefault="00DA02A2" w:rsidP="00037FCD">
            <w:pPr>
              <w:pStyle w:val="TAC"/>
            </w:pPr>
          </w:p>
        </w:tc>
      </w:tr>
      <w:tr w:rsidR="00DA02A2" w:rsidRPr="00EF5447" w14:paraId="28D05BF6" w14:textId="77777777" w:rsidTr="008D5B24">
        <w:trPr>
          <w:gridBefore w:val="2"/>
          <w:wBefore w:w="150" w:type="dxa"/>
          <w:trHeight w:val="187"/>
          <w:jc w:val="center"/>
        </w:trPr>
        <w:tc>
          <w:tcPr>
            <w:tcW w:w="2474" w:type="dxa"/>
            <w:gridSpan w:val="3"/>
            <w:shd w:val="clear" w:color="auto" w:fill="auto"/>
            <w:noWrap/>
          </w:tcPr>
          <w:p w14:paraId="41BB9FD7" w14:textId="77777777" w:rsidR="00DA02A2" w:rsidRPr="00EF5447" w:rsidRDefault="00DA02A2" w:rsidP="00037FCD">
            <w:pPr>
              <w:pStyle w:val="TAC"/>
              <w:rPr>
                <w:lang w:eastAsia="fi-FI"/>
              </w:rPr>
            </w:pPr>
            <w:r w:rsidRPr="00EF5447">
              <w:rPr>
                <w:lang w:eastAsia="fi-FI"/>
              </w:rPr>
              <w:t>DC_8A_n2A</w:t>
            </w:r>
          </w:p>
        </w:tc>
        <w:tc>
          <w:tcPr>
            <w:tcW w:w="2280" w:type="dxa"/>
            <w:gridSpan w:val="3"/>
          </w:tcPr>
          <w:p w14:paraId="55EFC01D" w14:textId="77777777" w:rsidR="00DA02A2" w:rsidRPr="00EF5447" w:rsidRDefault="00DA02A2" w:rsidP="00037FCD">
            <w:pPr>
              <w:pStyle w:val="TAC"/>
              <w:rPr>
                <w:lang w:eastAsia="fi-FI"/>
              </w:rPr>
            </w:pPr>
            <w:r w:rsidRPr="00EF5447">
              <w:rPr>
                <w:lang w:eastAsia="fi-FI"/>
              </w:rPr>
              <w:t>DC_8A_n2A</w:t>
            </w:r>
          </w:p>
        </w:tc>
        <w:tc>
          <w:tcPr>
            <w:tcW w:w="2738" w:type="dxa"/>
            <w:gridSpan w:val="3"/>
            <w:shd w:val="clear" w:color="auto" w:fill="auto"/>
            <w:noWrap/>
          </w:tcPr>
          <w:p w14:paraId="69A9FD89" w14:textId="77777777" w:rsidR="00DA02A2" w:rsidRPr="00EF5447" w:rsidRDefault="00DA02A2" w:rsidP="00037FCD">
            <w:pPr>
              <w:pStyle w:val="TAC"/>
            </w:pPr>
            <w:r w:rsidRPr="00EF5447">
              <w:rPr>
                <w:lang w:eastAsia="zh-TW"/>
              </w:rPr>
              <w:t>DC_8_n2</w:t>
            </w:r>
          </w:p>
        </w:tc>
        <w:tc>
          <w:tcPr>
            <w:tcW w:w="2738" w:type="dxa"/>
            <w:gridSpan w:val="3"/>
          </w:tcPr>
          <w:p w14:paraId="39706B47" w14:textId="77777777" w:rsidR="00DA02A2" w:rsidRPr="00EF5447" w:rsidDel="00D24888" w:rsidRDefault="00DA02A2" w:rsidP="00037FCD">
            <w:pPr>
              <w:pStyle w:val="TAC"/>
              <w:rPr>
                <w:lang w:eastAsia="zh-CN"/>
              </w:rPr>
            </w:pPr>
          </w:p>
        </w:tc>
      </w:tr>
      <w:tr w:rsidR="00DA02A2" w:rsidRPr="00EF5447" w14:paraId="36CC54D3" w14:textId="77777777" w:rsidTr="008D5B24">
        <w:trPr>
          <w:gridBefore w:val="2"/>
          <w:wBefore w:w="150" w:type="dxa"/>
          <w:trHeight w:val="187"/>
          <w:jc w:val="center"/>
        </w:trPr>
        <w:tc>
          <w:tcPr>
            <w:tcW w:w="2474" w:type="dxa"/>
            <w:gridSpan w:val="3"/>
            <w:shd w:val="clear" w:color="auto" w:fill="auto"/>
            <w:noWrap/>
          </w:tcPr>
          <w:p w14:paraId="5C64A5B0" w14:textId="77777777" w:rsidR="00DA02A2" w:rsidRPr="00EF5447" w:rsidRDefault="00DA02A2" w:rsidP="00037FCD">
            <w:pPr>
              <w:pStyle w:val="TAC"/>
            </w:pPr>
            <w:r w:rsidRPr="00EF5447">
              <w:rPr>
                <w:lang w:eastAsia="fi-FI"/>
              </w:rPr>
              <w:t>DC_8A_n3A</w:t>
            </w:r>
          </w:p>
        </w:tc>
        <w:tc>
          <w:tcPr>
            <w:tcW w:w="2280" w:type="dxa"/>
            <w:gridSpan w:val="3"/>
          </w:tcPr>
          <w:p w14:paraId="1C35290E" w14:textId="77777777" w:rsidR="00DA02A2" w:rsidRPr="00EF5447" w:rsidRDefault="00DA02A2" w:rsidP="00037FCD">
            <w:pPr>
              <w:pStyle w:val="TAC"/>
            </w:pPr>
            <w:r w:rsidRPr="00EF5447">
              <w:rPr>
                <w:lang w:eastAsia="fi-FI"/>
              </w:rPr>
              <w:t>DC_8A_n3A</w:t>
            </w:r>
          </w:p>
        </w:tc>
        <w:tc>
          <w:tcPr>
            <w:tcW w:w="2738" w:type="dxa"/>
            <w:gridSpan w:val="3"/>
            <w:shd w:val="clear" w:color="auto" w:fill="auto"/>
            <w:noWrap/>
          </w:tcPr>
          <w:p w14:paraId="3E74C8F1" w14:textId="77777777" w:rsidR="00DA02A2" w:rsidRPr="00EF5447" w:rsidRDefault="00DA02A2" w:rsidP="00037FCD">
            <w:pPr>
              <w:pStyle w:val="TAC"/>
              <w:rPr>
                <w:lang w:eastAsia="fi-FI"/>
              </w:rPr>
            </w:pPr>
            <w:r w:rsidRPr="00EF5447">
              <w:t>No</w:t>
            </w:r>
          </w:p>
        </w:tc>
        <w:tc>
          <w:tcPr>
            <w:tcW w:w="2738" w:type="dxa"/>
            <w:gridSpan w:val="3"/>
          </w:tcPr>
          <w:p w14:paraId="214D8AA3" w14:textId="77777777" w:rsidR="00DA02A2" w:rsidRPr="00EF5447" w:rsidRDefault="00DA02A2" w:rsidP="00037FCD">
            <w:pPr>
              <w:pStyle w:val="TAC"/>
            </w:pPr>
          </w:p>
        </w:tc>
      </w:tr>
      <w:tr w:rsidR="00DA02A2" w:rsidRPr="00EF5447" w14:paraId="4F68EE3A" w14:textId="77777777" w:rsidTr="008D5B24">
        <w:trPr>
          <w:gridBefore w:val="2"/>
          <w:wBefore w:w="150" w:type="dxa"/>
          <w:trHeight w:val="187"/>
          <w:jc w:val="center"/>
        </w:trPr>
        <w:tc>
          <w:tcPr>
            <w:tcW w:w="2474" w:type="dxa"/>
            <w:gridSpan w:val="3"/>
            <w:shd w:val="clear" w:color="auto" w:fill="auto"/>
            <w:noWrap/>
          </w:tcPr>
          <w:p w14:paraId="57DEF2AD"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1F10B064"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5E4BA220" w14:textId="77777777" w:rsidR="00DA02A2" w:rsidRPr="00EF5447" w:rsidRDefault="00DA02A2" w:rsidP="00037FCD">
            <w:pPr>
              <w:pStyle w:val="TAC"/>
            </w:pPr>
            <w:r w:rsidRPr="00EF5447">
              <w:t>No</w:t>
            </w:r>
          </w:p>
        </w:tc>
        <w:tc>
          <w:tcPr>
            <w:tcW w:w="2738" w:type="dxa"/>
            <w:gridSpan w:val="3"/>
          </w:tcPr>
          <w:p w14:paraId="16978F80" w14:textId="77777777" w:rsidR="00DA02A2" w:rsidRPr="00EF5447" w:rsidDel="00D24888" w:rsidRDefault="00DA02A2" w:rsidP="00037FCD">
            <w:pPr>
              <w:pStyle w:val="TAC"/>
              <w:rPr>
                <w:lang w:eastAsia="zh-CN"/>
              </w:rPr>
            </w:pPr>
          </w:p>
        </w:tc>
      </w:tr>
      <w:tr w:rsidR="00DA02A2" w:rsidRPr="00EF5447" w14:paraId="685ACBEB" w14:textId="77777777" w:rsidTr="008D5B24">
        <w:trPr>
          <w:gridBefore w:val="2"/>
          <w:wBefore w:w="150" w:type="dxa"/>
          <w:trHeight w:val="187"/>
          <w:jc w:val="center"/>
        </w:trPr>
        <w:tc>
          <w:tcPr>
            <w:tcW w:w="2474" w:type="dxa"/>
            <w:gridSpan w:val="3"/>
            <w:shd w:val="clear" w:color="auto" w:fill="auto"/>
            <w:noWrap/>
          </w:tcPr>
          <w:p w14:paraId="078800EA" w14:textId="77777777" w:rsidR="00DA02A2" w:rsidRPr="00EF5447" w:rsidRDefault="00DA02A2" w:rsidP="00037FCD">
            <w:pPr>
              <w:pStyle w:val="TAC"/>
              <w:rPr>
                <w:lang w:eastAsia="fi-FI"/>
              </w:rPr>
            </w:pPr>
            <w:r w:rsidRPr="00EF5447">
              <w:rPr>
                <w:lang w:eastAsia="fi-FI"/>
              </w:rPr>
              <w:t>DC_8A_n20A</w:t>
            </w:r>
          </w:p>
        </w:tc>
        <w:tc>
          <w:tcPr>
            <w:tcW w:w="2280" w:type="dxa"/>
            <w:gridSpan w:val="3"/>
          </w:tcPr>
          <w:p w14:paraId="0797BC52" w14:textId="77777777" w:rsidR="00DA02A2" w:rsidRPr="00EF5447" w:rsidRDefault="00DA02A2" w:rsidP="00037FCD">
            <w:pPr>
              <w:pStyle w:val="TAC"/>
              <w:rPr>
                <w:lang w:eastAsia="fi-FI"/>
              </w:rPr>
            </w:pPr>
            <w:r w:rsidRPr="00EF5447">
              <w:rPr>
                <w:lang w:eastAsia="fi-FI"/>
              </w:rPr>
              <w:t>DC_8A_n20A</w:t>
            </w:r>
          </w:p>
        </w:tc>
        <w:tc>
          <w:tcPr>
            <w:tcW w:w="2738" w:type="dxa"/>
            <w:gridSpan w:val="3"/>
            <w:shd w:val="clear" w:color="auto" w:fill="auto"/>
            <w:noWrap/>
          </w:tcPr>
          <w:p w14:paraId="632048D0" w14:textId="77777777" w:rsidR="00DA02A2" w:rsidRPr="00EF5447" w:rsidRDefault="00DA02A2" w:rsidP="00037FCD">
            <w:pPr>
              <w:pStyle w:val="TAC"/>
              <w:rPr>
                <w:lang w:eastAsia="zh-TW"/>
              </w:rPr>
            </w:pPr>
            <w:r w:rsidRPr="00EF5447">
              <w:rPr>
                <w:lang w:eastAsia="zh-TW"/>
              </w:rPr>
              <w:t>Yes</w:t>
            </w:r>
          </w:p>
        </w:tc>
        <w:tc>
          <w:tcPr>
            <w:tcW w:w="2738" w:type="dxa"/>
            <w:gridSpan w:val="3"/>
          </w:tcPr>
          <w:p w14:paraId="68964826" w14:textId="77777777" w:rsidR="00DA02A2" w:rsidRPr="00EF5447" w:rsidRDefault="00DA02A2" w:rsidP="00037FCD">
            <w:pPr>
              <w:pStyle w:val="TAC"/>
              <w:rPr>
                <w:lang w:eastAsia="zh-TW"/>
              </w:rPr>
            </w:pPr>
          </w:p>
        </w:tc>
      </w:tr>
      <w:tr w:rsidR="00DA02A2" w:rsidRPr="00EF5447" w14:paraId="241A8857" w14:textId="77777777" w:rsidTr="008D5B24">
        <w:trPr>
          <w:gridBefore w:val="2"/>
          <w:wBefore w:w="150" w:type="dxa"/>
          <w:trHeight w:val="187"/>
          <w:jc w:val="center"/>
        </w:trPr>
        <w:tc>
          <w:tcPr>
            <w:tcW w:w="2474" w:type="dxa"/>
            <w:gridSpan w:val="3"/>
            <w:shd w:val="clear" w:color="auto" w:fill="auto"/>
            <w:noWrap/>
          </w:tcPr>
          <w:p w14:paraId="7E4DE8B5" w14:textId="77777777" w:rsidR="00DA02A2" w:rsidRPr="00EF5447" w:rsidRDefault="00DA02A2" w:rsidP="00037FCD">
            <w:pPr>
              <w:pStyle w:val="TAC"/>
              <w:rPr>
                <w:lang w:eastAsia="fi-FI"/>
              </w:rPr>
            </w:pPr>
            <w:r w:rsidRPr="00EF5447">
              <w:rPr>
                <w:lang w:eastAsia="fi-FI"/>
              </w:rPr>
              <w:t>DC_8</w:t>
            </w:r>
            <w:r w:rsidRPr="00EF5447">
              <w:rPr>
                <w:lang w:eastAsia="zh-CN"/>
              </w:rPr>
              <w:t>A_n28A</w:t>
            </w:r>
          </w:p>
        </w:tc>
        <w:tc>
          <w:tcPr>
            <w:tcW w:w="2280" w:type="dxa"/>
            <w:gridSpan w:val="3"/>
          </w:tcPr>
          <w:p w14:paraId="0DE56F01" w14:textId="77777777" w:rsidR="00DA02A2" w:rsidRPr="00EF5447" w:rsidRDefault="00DA02A2" w:rsidP="00037FCD">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35E02798" w14:textId="77777777" w:rsidR="00DA02A2" w:rsidRPr="00EF5447" w:rsidRDefault="00DA02A2" w:rsidP="00037FCD">
            <w:pPr>
              <w:pStyle w:val="TAC"/>
            </w:pPr>
            <w:r w:rsidRPr="00EF5447">
              <w:t>No</w:t>
            </w:r>
          </w:p>
        </w:tc>
        <w:tc>
          <w:tcPr>
            <w:tcW w:w="2738" w:type="dxa"/>
            <w:gridSpan w:val="3"/>
          </w:tcPr>
          <w:p w14:paraId="735BCED4" w14:textId="77777777" w:rsidR="00DA02A2" w:rsidRPr="00EF5447" w:rsidRDefault="00DA02A2" w:rsidP="00037FCD">
            <w:pPr>
              <w:pStyle w:val="TAC"/>
            </w:pPr>
          </w:p>
        </w:tc>
      </w:tr>
      <w:tr w:rsidR="00DA02A2" w:rsidRPr="00EF5447" w14:paraId="4E01C2CB" w14:textId="77777777" w:rsidTr="008D5B24">
        <w:trPr>
          <w:gridBefore w:val="2"/>
          <w:wBefore w:w="150" w:type="dxa"/>
          <w:trHeight w:val="187"/>
          <w:jc w:val="center"/>
        </w:trPr>
        <w:tc>
          <w:tcPr>
            <w:tcW w:w="2474" w:type="dxa"/>
            <w:gridSpan w:val="3"/>
            <w:shd w:val="clear" w:color="auto" w:fill="auto"/>
            <w:noWrap/>
          </w:tcPr>
          <w:p w14:paraId="28ED25AF" w14:textId="77777777" w:rsidR="00DA02A2" w:rsidRPr="00EF5447" w:rsidRDefault="00DA02A2" w:rsidP="00037FCD">
            <w:pPr>
              <w:pStyle w:val="TAC"/>
              <w:rPr>
                <w:lang w:eastAsia="fi-FI"/>
              </w:rPr>
            </w:pPr>
            <w:r w:rsidRPr="00EF5447">
              <w:rPr>
                <w:lang w:eastAsia="zh-CN"/>
              </w:rPr>
              <w:t>DC_8A_n34A</w:t>
            </w:r>
          </w:p>
        </w:tc>
        <w:tc>
          <w:tcPr>
            <w:tcW w:w="2280" w:type="dxa"/>
            <w:gridSpan w:val="3"/>
          </w:tcPr>
          <w:p w14:paraId="2CCB6745" w14:textId="77777777" w:rsidR="00DA02A2" w:rsidRPr="00EF5447" w:rsidRDefault="00DA02A2" w:rsidP="00037FCD">
            <w:pPr>
              <w:pStyle w:val="TAC"/>
              <w:rPr>
                <w:lang w:eastAsia="fi-FI"/>
              </w:rPr>
            </w:pPr>
            <w:r w:rsidRPr="00EF5447">
              <w:rPr>
                <w:lang w:eastAsia="zh-CN"/>
              </w:rPr>
              <w:t>DC_8A_n34A</w:t>
            </w:r>
          </w:p>
        </w:tc>
        <w:tc>
          <w:tcPr>
            <w:tcW w:w="2738" w:type="dxa"/>
            <w:gridSpan w:val="3"/>
            <w:shd w:val="clear" w:color="auto" w:fill="auto"/>
            <w:noWrap/>
          </w:tcPr>
          <w:p w14:paraId="12457A7E" w14:textId="77777777" w:rsidR="00DA02A2" w:rsidRPr="00EF5447" w:rsidRDefault="00DA02A2" w:rsidP="00037FCD">
            <w:pPr>
              <w:pStyle w:val="TAC"/>
            </w:pPr>
            <w:r w:rsidRPr="00EF5447">
              <w:rPr>
                <w:lang w:eastAsia="zh-TW"/>
              </w:rPr>
              <w:t>No</w:t>
            </w:r>
          </w:p>
        </w:tc>
        <w:tc>
          <w:tcPr>
            <w:tcW w:w="2738" w:type="dxa"/>
            <w:gridSpan w:val="3"/>
          </w:tcPr>
          <w:p w14:paraId="0E78DEA3" w14:textId="77777777" w:rsidR="00DA02A2" w:rsidRPr="00EF5447" w:rsidRDefault="00DA02A2" w:rsidP="00037FCD">
            <w:pPr>
              <w:pStyle w:val="TAC"/>
              <w:rPr>
                <w:lang w:eastAsia="zh-TW"/>
              </w:rPr>
            </w:pPr>
          </w:p>
        </w:tc>
      </w:tr>
      <w:tr w:rsidR="00DA02A2" w:rsidRPr="00EF5447" w14:paraId="2B734BBC" w14:textId="77777777" w:rsidTr="008D5B24">
        <w:trPr>
          <w:gridBefore w:val="2"/>
          <w:wBefore w:w="150" w:type="dxa"/>
          <w:trHeight w:val="187"/>
          <w:jc w:val="center"/>
        </w:trPr>
        <w:tc>
          <w:tcPr>
            <w:tcW w:w="2474" w:type="dxa"/>
            <w:gridSpan w:val="3"/>
            <w:shd w:val="clear" w:color="auto" w:fill="auto"/>
            <w:noWrap/>
          </w:tcPr>
          <w:p w14:paraId="349ACCB3"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31ABB888"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23D31A84" w14:textId="77777777" w:rsidR="00DA02A2" w:rsidRPr="00EF5447" w:rsidRDefault="00DA02A2" w:rsidP="00037FCD">
            <w:pPr>
              <w:pStyle w:val="TAC"/>
            </w:pPr>
            <w:r w:rsidRPr="00EF5447">
              <w:rPr>
                <w:rFonts w:eastAsia="ＭＳ 明朝"/>
              </w:rPr>
              <w:t>No</w:t>
            </w:r>
          </w:p>
        </w:tc>
        <w:tc>
          <w:tcPr>
            <w:tcW w:w="2738" w:type="dxa"/>
            <w:gridSpan w:val="3"/>
          </w:tcPr>
          <w:p w14:paraId="74ACFD03" w14:textId="77777777" w:rsidR="00DA02A2" w:rsidRPr="00EF5447" w:rsidRDefault="00DA02A2" w:rsidP="00037FCD">
            <w:pPr>
              <w:pStyle w:val="TAC"/>
              <w:rPr>
                <w:rFonts w:eastAsia="ＭＳ 明朝"/>
              </w:rPr>
            </w:pPr>
          </w:p>
        </w:tc>
      </w:tr>
      <w:tr w:rsidR="00DA02A2" w:rsidRPr="00EF5447" w14:paraId="239B3311" w14:textId="77777777" w:rsidTr="008D5B24">
        <w:trPr>
          <w:gridBefore w:val="2"/>
          <w:wBefore w:w="150" w:type="dxa"/>
          <w:trHeight w:val="187"/>
          <w:jc w:val="center"/>
        </w:trPr>
        <w:tc>
          <w:tcPr>
            <w:tcW w:w="2474" w:type="dxa"/>
            <w:gridSpan w:val="3"/>
            <w:shd w:val="clear" w:color="auto" w:fill="auto"/>
            <w:noWrap/>
          </w:tcPr>
          <w:p w14:paraId="012D37A7" w14:textId="77777777" w:rsidR="00DA02A2" w:rsidRPr="00EF5447" w:rsidRDefault="00DA02A2" w:rsidP="00037FCD">
            <w:pPr>
              <w:pStyle w:val="TAC"/>
            </w:pPr>
            <w:r w:rsidRPr="00EF5447">
              <w:rPr>
                <w:lang w:eastAsia="fi-FI"/>
              </w:rPr>
              <w:t>DC_8A_n40A</w:t>
            </w:r>
            <w:r w:rsidRPr="00EF5447">
              <w:rPr>
                <w:vertAlign w:val="superscript"/>
                <w:lang w:eastAsia="fi-FI"/>
              </w:rPr>
              <w:t>7</w:t>
            </w:r>
          </w:p>
        </w:tc>
        <w:tc>
          <w:tcPr>
            <w:tcW w:w="2280" w:type="dxa"/>
            <w:gridSpan w:val="3"/>
          </w:tcPr>
          <w:p w14:paraId="3EBCB8AA" w14:textId="77777777" w:rsidR="00DA02A2" w:rsidRPr="00EF5447" w:rsidRDefault="00DA02A2" w:rsidP="00037FCD">
            <w:pPr>
              <w:pStyle w:val="TAC"/>
            </w:pPr>
            <w:r w:rsidRPr="00EF5447">
              <w:rPr>
                <w:lang w:eastAsia="fi-FI"/>
              </w:rPr>
              <w:t>DC_8A_n40A</w:t>
            </w:r>
          </w:p>
        </w:tc>
        <w:tc>
          <w:tcPr>
            <w:tcW w:w="2738" w:type="dxa"/>
            <w:gridSpan w:val="3"/>
            <w:shd w:val="clear" w:color="auto" w:fill="auto"/>
            <w:noWrap/>
          </w:tcPr>
          <w:p w14:paraId="69053809" w14:textId="77777777" w:rsidR="00DA02A2" w:rsidRPr="00EF5447" w:rsidRDefault="00DA02A2" w:rsidP="00037FCD">
            <w:pPr>
              <w:pStyle w:val="TAC"/>
            </w:pPr>
            <w:r w:rsidRPr="00EF5447">
              <w:rPr>
                <w:lang w:eastAsia="fi-FI"/>
              </w:rPr>
              <w:t>No</w:t>
            </w:r>
          </w:p>
        </w:tc>
        <w:tc>
          <w:tcPr>
            <w:tcW w:w="2738" w:type="dxa"/>
            <w:gridSpan w:val="3"/>
          </w:tcPr>
          <w:p w14:paraId="08439441" w14:textId="77777777" w:rsidR="00DA02A2" w:rsidRPr="00EF5447" w:rsidRDefault="00DA02A2" w:rsidP="00037FCD">
            <w:pPr>
              <w:pStyle w:val="TAC"/>
              <w:rPr>
                <w:lang w:eastAsia="fi-FI"/>
              </w:rPr>
            </w:pPr>
          </w:p>
        </w:tc>
      </w:tr>
      <w:tr w:rsidR="00DA02A2" w:rsidRPr="00EF5447" w14:paraId="2EE0A353" w14:textId="77777777" w:rsidTr="008D5B24">
        <w:trPr>
          <w:gridBefore w:val="2"/>
          <w:wBefore w:w="150" w:type="dxa"/>
          <w:trHeight w:val="187"/>
          <w:jc w:val="center"/>
        </w:trPr>
        <w:tc>
          <w:tcPr>
            <w:tcW w:w="2474" w:type="dxa"/>
            <w:gridSpan w:val="3"/>
            <w:shd w:val="clear" w:color="auto" w:fill="auto"/>
            <w:noWrap/>
          </w:tcPr>
          <w:p w14:paraId="1402E886"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E9F0BE2" w14:textId="77777777" w:rsidR="00DA02A2" w:rsidRPr="00EF5447" w:rsidRDefault="00DA02A2" w:rsidP="00037FCD">
            <w:pPr>
              <w:pStyle w:val="TAC"/>
              <w:rPr>
                <w:lang w:eastAsia="fi-FI"/>
              </w:rPr>
            </w:pPr>
            <w:r w:rsidRPr="00EF5447">
              <w:rPr>
                <w:lang w:eastAsia="fi-FI"/>
              </w:rPr>
              <w:t>DC_8A_n41C</w:t>
            </w:r>
          </w:p>
        </w:tc>
        <w:tc>
          <w:tcPr>
            <w:tcW w:w="2280" w:type="dxa"/>
            <w:gridSpan w:val="3"/>
          </w:tcPr>
          <w:p w14:paraId="4697C793"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47D03083"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18E1F0D4" w14:textId="77777777" w:rsidR="00DA02A2" w:rsidRPr="00EF5447" w:rsidRDefault="00DA02A2" w:rsidP="00037FCD">
            <w:pPr>
              <w:pStyle w:val="TAC"/>
              <w:rPr>
                <w:rFonts w:eastAsia="ＭＳ 明朝"/>
              </w:rPr>
            </w:pPr>
            <w:r w:rsidRPr="00EF5447">
              <w:rPr>
                <w:lang w:eastAsia="zh-CN"/>
              </w:rPr>
              <w:t>No</w:t>
            </w:r>
          </w:p>
        </w:tc>
      </w:tr>
      <w:tr w:rsidR="00DA02A2" w:rsidRPr="00EF5447" w14:paraId="3F2B50FB" w14:textId="77777777" w:rsidTr="008D5B24">
        <w:trPr>
          <w:gridBefore w:val="2"/>
          <w:wBefore w:w="150" w:type="dxa"/>
          <w:trHeight w:val="187"/>
          <w:jc w:val="center"/>
        </w:trPr>
        <w:tc>
          <w:tcPr>
            <w:tcW w:w="2474" w:type="dxa"/>
            <w:gridSpan w:val="3"/>
            <w:shd w:val="clear" w:color="auto" w:fill="auto"/>
            <w:noWrap/>
          </w:tcPr>
          <w:p w14:paraId="7AE6645E" w14:textId="77777777" w:rsidR="00DA02A2" w:rsidRPr="00EF5447" w:rsidRDefault="00DA02A2" w:rsidP="00037FCD">
            <w:pPr>
              <w:pStyle w:val="TAC"/>
              <w:rPr>
                <w:lang w:eastAsia="fi-FI"/>
              </w:rPr>
            </w:pPr>
            <w:r w:rsidRPr="00EF5447">
              <w:rPr>
                <w:lang w:eastAsia="fi-FI"/>
              </w:rPr>
              <w:t>DC_8A_n41(2A)</w:t>
            </w:r>
          </w:p>
        </w:tc>
        <w:tc>
          <w:tcPr>
            <w:tcW w:w="2280" w:type="dxa"/>
            <w:gridSpan w:val="3"/>
          </w:tcPr>
          <w:p w14:paraId="73A55358"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87B5812" w14:textId="77777777" w:rsidR="00DA02A2" w:rsidRPr="00EF5447" w:rsidRDefault="00DA02A2" w:rsidP="00037FCD">
            <w:pPr>
              <w:pStyle w:val="TAC"/>
              <w:rPr>
                <w:rFonts w:eastAsia="ＭＳ 明朝"/>
              </w:rPr>
            </w:pPr>
            <w:r w:rsidRPr="00EF5447">
              <w:rPr>
                <w:rFonts w:eastAsia="ＭＳ 明朝"/>
              </w:rPr>
              <w:t>No</w:t>
            </w:r>
          </w:p>
        </w:tc>
        <w:tc>
          <w:tcPr>
            <w:tcW w:w="2738" w:type="dxa"/>
            <w:gridSpan w:val="3"/>
          </w:tcPr>
          <w:p w14:paraId="1EEE832E" w14:textId="77777777" w:rsidR="00DA02A2" w:rsidRPr="00EF5447" w:rsidRDefault="00DA02A2" w:rsidP="00037FCD">
            <w:pPr>
              <w:pStyle w:val="TAC"/>
              <w:rPr>
                <w:rFonts w:eastAsia="ＭＳ 明朝"/>
              </w:rPr>
            </w:pPr>
            <w:r w:rsidRPr="00EF5447">
              <w:rPr>
                <w:lang w:eastAsia="zh-CN"/>
              </w:rPr>
              <w:t>No</w:t>
            </w:r>
          </w:p>
        </w:tc>
      </w:tr>
      <w:tr w:rsidR="00DA02A2" w:rsidRPr="00EF5447" w14:paraId="5DC5C33F" w14:textId="77777777" w:rsidTr="008D5B24">
        <w:trPr>
          <w:gridBefore w:val="2"/>
          <w:wBefore w:w="150" w:type="dxa"/>
          <w:trHeight w:val="187"/>
          <w:jc w:val="center"/>
        </w:trPr>
        <w:tc>
          <w:tcPr>
            <w:tcW w:w="2474" w:type="dxa"/>
            <w:gridSpan w:val="3"/>
            <w:shd w:val="clear" w:color="auto" w:fill="auto"/>
            <w:noWrap/>
          </w:tcPr>
          <w:p w14:paraId="7BCE7BC8" w14:textId="77777777" w:rsidR="00DA02A2" w:rsidRPr="00EF5447" w:rsidRDefault="00DA02A2" w:rsidP="00037FCD">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3B6F9640" w14:textId="77777777" w:rsidR="00DA02A2" w:rsidRPr="00EF5447" w:rsidRDefault="00DA02A2" w:rsidP="00037FCD">
            <w:pPr>
              <w:pStyle w:val="TAC"/>
              <w:rPr>
                <w:lang w:eastAsia="fi-FI"/>
              </w:rPr>
            </w:pPr>
            <w:r w:rsidRPr="00EF5447">
              <w:rPr>
                <w:lang w:eastAsia="fi-FI"/>
              </w:rPr>
              <w:t>DC_8A_n77A</w:t>
            </w:r>
          </w:p>
        </w:tc>
        <w:tc>
          <w:tcPr>
            <w:tcW w:w="2738" w:type="dxa"/>
            <w:gridSpan w:val="3"/>
            <w:shd w:val="clear" w:color="auto" w:fill="auto"/>
            <w:noWrap/>
          </w:tcPr>
          <w:p w14:paraId="42E3F2FC" w14:textId="77777777" w:rsidR="00DA02A2" w:rsidRPr="00EF5447" w:rsidRDefault="00DA02A2" w:rsidP="00037FCD">
            <w:pPr>
              <w:pStyle w:val="TAC"/>
              <w:rPr>
                <w:lang w:eastAsia="fi-FI"/>
              </w:rPr>
            </w:pPr>
            <w:r w:rsidRPr="00EF5447">
              <w:rPr>
                <w:lang w:eastAsia="fi-FI"/>
              </w:rPr>
              <w:t>No</w:t>
            </w:r>
          </w:p>
        </w:tc>
        <w:tc>
          <w:tcPr>
            <w:tcW w:w="2738" w:type="dxa"/>
            <w:gridSpan w:val="3"/>
          </w:tcPr>
          <w:p w14:paraId="3DED904E" w14:textId="77777777" w:rsidR="00DA02A2" w:rsidRPr="00EF5447" w:rsidRDefault="00DA02A2" w:rsidP="00037FCD">
            <w:pPr>
              <w:pStyle w:val="TAC"/>
              <w:rPr>
                <w:lang w:eastAsia="fi-FI"/>
              </w:rPr>
            </w:pPr>
            <w:r w:rsidRPr="00EF5447">
              <w:rPr>
                <w:lang w:eastAsia="zh-CN"/>
              </w:rPr>
              <w:t>No</w:t>
            </w:r>
          </w:p>
        </w:tc>
      </w:tr>
      <w:tr w:rsidR="00DA02A2" w:rsidRPr="00EF5447" w14:paraId="271A034C" w14:textId="77777777" w:rsidTr="008D5B24">
        <w:trPr>
          <w:gridBefore w:val="2"/>
          <w:wBefore w:w="150" w:type="dxa"/>
          <w:trHeight w:val="187"/>
          <w:jc w:val="center"/>
        </w:trPr>
        <w:tc>
          <w:tcPr>
            <w:tcW w:w="2474" w:type="dxa"/>
            <w:gridSpan w:val="3"/>
            <w:shd w:val="clear" w:color="auto" w:fill="auto"/>
            <w:noWrap/>
          </w:tcPr>
          <w:p w14:paraId="43875643" w14:textId="77777777" w:rsidR="00DA02A2" w:rsidRDefault="00DA02A2" w:rsidP="00037FCD">
            <w:pPr>
              <w:pStyle w:val="TAC"/>
              <w:rPr>
                <w:ins w:id="31" w:author="Masashi FUSHIKI" w:date="2021-10-08T17:03:00Z"/>
                <w:vertAlign w:val="superscript"/>
                <w:lang w:eastAsia="fi-FI"/>
              </w:rPr>
            </w:pPr>
            <w:r w:rsidRPr="00EF5447">
              <w:rPr>
                <w:lang w:eastAsia="fi-FI"/>
              </w:rPr>
              <w:t>DC_8A_n77(2A)</w:t>
            </w:r>
            <w:r w:rsidRPr="00EF5447">
              <w:rPr>
                <w:vertAlign w:val="superscript"/>
                <w:lang w:eastAsia="fi-FI"/>
              </w:rPr>
              <w:t>7</w:t>
            </w:r>
          </w:p>
          <w:p w14:paraId="06E02999" w14:textId="7DE03668" w:rsidR="008D5B24" w:rsidRPr="00EF5447" w:rsidRDefault="008D5B24" w:rsidP="008D5B24">
            <w:pPr>
              <w:pStyle w:val="TAC"/>
              <w:rPr>
                <w:lang w:eastAsia="fi-FI"/>
              </w:rPr>
            </w:pPr>
            <w:ins w:id="32" w:author="Masashi FUSHIKI" w:date="2021-10-08T17:03:00Z">
              <w:r w:rsidRPr="00EF5447">
                <w:rPr>
                  <w:lang w:eastAsia="fi-FI"/>
                </w:rPr>
                <w:t>DC_8A_n77(</w:t>
              </w:r>
              <w:r>
                <w:rPr>
                  <w:lang w:eastAsia="fi-FI"/>
                </w:rPr>
                <w:t>3</w:t>
              </w:r>
              <w:r w:rsidRPr="00EF5447">
                <w:rPr>
                  <w:lang w:eastAsia="fi-FI"/>
                </w:rPr>
                <w:t>A)</w:t>
              </w:r>
              <w:r w:rsidRPr="00EF5447">
                <w:rPr>
                  <w:vertAlign w:val="superscript"/>
                  <w:lang w:eastAsia="fi-FI"/>
                </w:rPr>
                <w:t>7</w:t>
              </w:r>
            </w:ins>
          </w:p>
        </w:tc>
        <w:tc>
          <w:tcPr>
            <w:tcW w:w="2280" w:type="dxa"/>
            <w:gridSpan w:val="3"/>
          </w:tcPr>
          <w:p w14:paraId="60A880A9" w14:textId="77777777" w:rsidR="00DA02A2" w:rsidRPr="00EF5447" w:rsidRDefault="00DA02A2" w:rsidP="00037FCD">
            <w:pPr>
              <w:pStyle w:val="TAC"/>
              <w:rPr>
                <w:lang w:eastAsia="fi-FI"/>
              </w:rPr>
            </w:pPr>
            <w:r w:rsidRPr="00EF5447">
              <w:rPr>
                <w:lang w:eastAsia="fi-FI"/>
              </w:rPr>
              <w:t>DC_8A_n77A</w:t>
            </w:r>
          </w:p>
        </w:tc>
        <w:tc>
          <w:tcPr>
            <w:tcW w:w="2738" w:type="dxa"/>
            <w:gridSpan w:val="3"/>
            <w:shd w:val="clear" w:color="auto" w:fill="auto"/>
            <w:noWrap/>
          </w:tcPr>
          <w:p w14:paraId="3B5CC86F" w14:textId="77777777" w:rsidR="00DA02A2" w:rsidRPr="00EF5447" w:rsidRDefault="00DA02A2" w:rsidP="00037FCD">
            <w:pPr>
              <w:pStyle w:val="TAC"/>
              <w:rPr>
                <w:lang w:eastAsia="fi-FI"/>
              </w:rPr>
            </w:pPr>
            <w:r w:rsidRPr="00EF5447">
              <w:rPr>
                <w:lang w:eastAsia="fi-FI"/>
              </w:rPr>
              <w:t>No</w:t>
            </w:r>
          </w:p>
        </w:tc>
        <w:tc>
          <w:tcPr>
            <w:tcW w:w="2738" w:type="dxa"/>
            <w:gridSpan w:val="3"/>
          </w:tcPr>
          <w:p w14:paraId="71821985" w14:textId="77777777" w:rsidR="00DA02A2" w:rsidRPr="00EF5447" w:rsidRDefault="00DA02A2" w:rsidP="00037FCD">
            <w:pPr>
              <w:pStyle w:val="TAC"/>
              <w:rPr>
                <w:lang w:eastAsia="fi-FI"/>
              </w:rPr>
            </w:pPr>
            <w:r w:rsidRPr="00EF5447">
              <w:rPr>
                <w:lang w:eastAsia="zh-CN"/>
              </w:rPr>
              <w:t>No</w:t>
            </w:r>
          </w:p>
        </w:tc>
      </w:tr>
      <w:tr w:rsidR="00DA02A2" w:rsidRPr="00EF5447" w14:paraId="7B3A1A69" w14:textId="77777777" w:rsidTr="008D5B24">
        <w:trPr>
          <w:gridBefore w:val="2"/>
          <w:wBefore w:w="150" w:type="dxa"/>
          <w:trHeight w:val="187"/>
          <w:jc w:val="center"/>
        </w:trPr>
        <w:tc>
          <w:tcPr>
            <w:tcW w:w="2474" w:type="dxa"/>
            <w:gridSpan w:val="3"/>
            <w:shd w:val="clear" w:color="auto" w:fill="auto"/>
            <w:noWrap/>
          </w:tcPr>
          <w:p w14:paraId="2BFD3761" w14:textId="77777777" w:rsidR="00DA02A2" w:rsidRPr="00EF5447" w:rsidRDefault="00DA02A2" w:rsidP="00037FCD">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2C4243A1" w14:textId="77777777" w:rsidR="00DA02A2" w:rsidRPr="00EF5447" w:rsidRDefault="00DA02A2" w:rsidP="00037FCD">
            <w:pPr>
              <w:pStyle w:val="TAC"/>
              <w:rPr>
                <w:lang w:eastAsia="fi-FI"/>
              </w:rPr>
            </w:pPr>
            <w:r w:rsidRPr="00EF5447">
              <w:rPr>
                <w:lang w:eastAsia="fi-FI"/>
              </w:rPr>
              <w:t>DC_8A_n78A</w:t>
            </w:r>
          </w:p>
        </w:tc>
        <w:tc>
          <w:tcPr>
            <w:tcW w:w="2738" w:type="dxa"/>
            <w:gridSpan w:val="3"/>
            <w:shd w:val="clear" w:color="auto" w:fill="auto"/>
            <w:noWrap/>
          </w:tcPr>
          <w:p w14:paraId="05294498" w14:textId="77777777" w:rsidR="00DA02A2" w:rsidRPr="00EF5447" w:rsidRDefault="00DA02A2" w:rsidP="00037FCD">
            <w:pPr>
              <w:pStyle w:val="TAC"/>
              <w:rPr>
                <w:lang w:eastAsia="fi-FI"/>
              </w:rPr>
            </w:pPr>
            <w:r w:rsidRPr="00EF5447">
              <w:rPr>
                <w:lang w:eastAsia="fi-FI"/>
              </w:rPr>
              <w:t>No</w:t>
            </w:r>
          </w:p>
        </w:tc>
        <w:tc>
          <w:tcPr>
            <w:tcW w:w="2738" w:type="dxa"/>
            <w:gridSpan w:val="3"/>
          </w:tcPr>
          <w:p w14:paraId="1B392B2D" w14:textId="77777777" w:rsidR="00DA02A2" w:rsidRPr="00EF5447" w:rsidRDefault="00DA02A2" w:rsidP="00037FCD">
            <w:pPr>
              <w:pStyle w:val="TAC"/>
              <w:rPr>
                <w:lang w:eastAsia="fi-FI"/>
              </w:rPr>
            </w:pPr>
            <w:r w:rsidRPr="00EF5447">
              <w:rPr>
                <w:lang w:eastAsia="zh-CN"/>
              </w:rPr>
              <w:t>No</w:t>
            </w:r>
          </w:p>
        </w:tc>
      </w:tr>
      <w:tr w:rsidR="00DA02A2" w:rsidRPr="00EF5447" w14:paraId="40E2FAAA" w14:textId="77777777" w:rsidTr="008D5B24">
        <w:trPr>
          <w:gridBefore w:val="2"/>
          <w:wBefore w:w="150" w:type="dxa"/>
          <w:trHeight w:val="187"/>
          <w:jc w:val="center"/>
        </w:trPr>
        <w:tc>
          <w:tcPr>
            <w:tcW w:w="2474" w:type="dxa"/>
            <w:gridSpan w:val="3"/>
            <w:shd w:val="clear" w:color="auto" w:fill="auto"/>
            <w:noWrap/>
          </w:tcPr>
          <w:p w14:paraId="7F142FC4" w14:textId="77777777" w:rsidR="00DA02A2" w:rsidRPr="00EF5447" w:rsidRDefault="00DA02A2" w:rsidP="00037FCD">
            <w:pPr>
              <w:pStyle w:val="TAC"/>
              <w:rPr>
                <w:lang w:eastAsia="fi-FI"/>
              </w:rPr>
            </w:pPr>
            <w:r w:rsidRPr="009E7AFC">
              <w:t>DC_8A_n78(2A)</w:t>
            </w:r>
            <w:r w:rsidRPr="009960ED">
              <w:rPr>
                <w:vertAlign w:val="superscript"/>
              </w:rPr>
              <w:t>7</w:t>
            </w:r>
          </w:p>
        </w:tc>
        <w:tc>
          <w:tcPr>
            <w:tcW w:w="2280" w:type="dxa"/>
            <w:gridSpan w:val="3"/>
          </w:tcPr>
          <w:p w14:paraId="44797BB2" w14:textId="77777777" w:rsidR="00DA02A2" w:rsidRPr="00EF5447" w:rsidRDefault="00DA02A2" w:rsidP="00037FCD">
            <w:pPr>
              <w:pStyle w:val="TAC"/>
              <w:rPr>
                <w:lang w:eastAsia="fi-FI"/>
              </w:rPr>
            </w:pPr>
            <w:r w:rsidRPr="009E7AFC">
              <w:t>DC_8A_n78A</w:t>
            </w:r>
          </w:p>
        </w:tc>
        <w:tc>
          <w:tcPr>
            <w:tcW w:w="2738" w:type="dxa"/>
            <w:gridSpan w:val="3"/>
            <w:shd w:val="clear" w:color="auto" w:fill="auto"/>
            <w:noWrap/>
          </w:tcPr>
          <w:p w14:paraId="038B417F" w14:textId="77777777" w:rsidR="00DA02A2" w:rsidRPr="00EF5447" w:rsidRDefault="00DA02A2" w:rsidP="00037FCD">
            <w:pPr>
              <w:pStyle w:val="TAC"/>
              <w:rPr>
                <w:lang w:eastAsia="fi-FI"/>
              </w:rPr>
            </w:pPr>
            <w:r w:rsidRPr="009E7AFC">
              <w:t>No</w:t>
            </w:r>
          </w:p>
        </w:tc>
        <w:tc>
          <w:tcPr>
            <w:tcW w:w="2738" w:type="dxa"/>
            <w:gridSpan w:val="3"/>
          </w:tcPr>
          <w:p w14:paraId="105C52D9" w14:textId="77777777" w:rsidR="00DA02A2" w:rsidRPr="00EF5447" w:rsidRDefault="00DA02A2" w:rsidP="00037FCD">
            <w:pPr>
              <w:pStyle w:val="TAC"/>
              <w:rPr>
                <w:lang w:eastAsia="zh-CN"/>
              </w:rPr>
            </w:pPr>
            <w:r w:rsidRPr="009E7AFC">
              <w:t>No</w:t>
            </w:r>
          </w:p>
        </w:tc>
      </w:tr>
      <w:tr w:rsidR="00DA02A2" w:rsidRPr="00EF5447" w14:paraId="2086D8CF" w14:textId="77777777" w:rsidTr="008D5B24">
        <w:trPr>
          <w:gridBefore w:val="2"/>
          <w:wBefore w:w="150" w:type="dxa"/>
          <w:trHeight w:val="187"/>
          <w:jc w:val="center"/>
        </w:trPr>
        <w:tc>
          <w:tcPr>
            <w:tcW w:w="2474" w:type="dxa"/>
            <w:gridSpan w:val="3"/>
            <w:shd w:val="clear" w:color="auto" w:fill="auto"/>
            <w:noWrap/>
          </w:tcPr>
          <w:p w14:paraId="5EB72F90" w14:textId="77777777" w:rsidR="00DA02A2" w:rsidRPr="00EF5447" w:rsidRDefault="00DA02A2" w:rsidP="00037FCD">
            <w:pPr>
              <w:pStyle w:val="TAC"/>
              <w:rPr>
                <w:vertAlign w:val="superscript"/>
                <w:lang w:eastAsia="fi-FI"/>
              </w:rPr>
            </w:pPr>
            <w:r w:rsidRPr="00EF5447">
              <w:rPr>
                <w:lang w:eastAsia="fi-FI"/>
              </w:rPr>
              <w:t>DC_8A_n79A</w:t>
            </w:r>
            <w:r w:rsidRPr="00EF5447">
              <w:rPr>
                <w:vertAlign w:val="superscript"/>
                <w:lang w:eastAsia="fi-FI"/>
              </w:rPr>
              <w:t>7</w:t>
            </w:r>
          </w:p>
          <w:p w14:paraId="34A87F0E" w14:textId="77777777" w:rsidR="00DA02A2" w:rsidRPr="00EF5447" w:rsidRDefault="00DA02A2" w:rsidP="00037FCD">
            <w:pPr>
              <w:pStyle w:val="TAC"/>
              <w:rPr>
                <w:lang w:eastAsia="fi-FI"/>
              </w:rPr>
            </w:pPr>
            <w:r w:rsidRPr="00EF5447">
              <w:rPr>
                <w:lang w:eastAsia="fi-FI"/>
              </w:rPr>
              <w:t>DC_8A_n79</w:t>
            </w:r>
            <w:r w:rsidRPr="00EF5447">
              <w:rPr>
                <w:lang w:eastAsia="zh-CN"/>
              </w:rPr>
              <w:t>C</w:t>
            </w:r>
          </w:p>
        </w:tc>
        <w:tc>
          <w:tcPr>
            <w:tcW w:w="2280" w:type="dxa"/>
            <w:gridSpan w:val="3"/>
          </w:tcPr>
          <w:p w14:paraId="3F1F0A76" w14:textId="77777777" w:rsidR="00DA02A2" w:rsidRPr="00EF5447" w:rsidRDefault="00DA02A2" w:rsidP="00037FCD">
            <w:pPr>
              <w:pStyle w:val="TAC"/>
              <w:rPr>
                <w:lang w:eastAsia="fi-FI"/>
              </w:rPr>
            </w:pPr>
            <w:r w:rsidRPr="00EF5447">
              <w:rPr>
                <w:lang w:eastAsia="fi-FI"/>
              </w:rPr>
              <w:t>DC_8A_n79A</w:t>
            </w:r>
          </w:p>
          <w:p w14:paraId="24E12A8F" w14:textId="77777777" w:rsidR="00DA02A2" w:rsidRPr="00EF5447" w:rsidRDefault="00DA02A2" w:rsidP="00037FCD">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6D2A73AF" w14:textId="77777777" w:rsidR="00DA02A2" w:rsidRPr="00EF5447" w:rsidRDefault="00DA02A2" w:rsidP="00037FCD">
            <w:pPr>
              <w:pStyle w:val="TAC"/>
              <w:rPr>
                <w:lang w:eastAsia="ja-JP"/>
              </w:rPr>
            </w:pPr>
            <w:r w:rsidRPr="00EF5447">
              <w:rPr>
                <w:lang w:eastAsia="fi-FI"/>
              </w:rPr>
              <w:t>No</w:t>
            </w:r>
          </w:p>
        </w:tc>
        <w:tc>
          <w:tcPr>
            <w:tcW w:w="2738" w:type="dxa"/>
            <w:gridSpan w:val="3"/>
          </w:tcPr>
          <w:p w14:paraId="10A4E236" w14:textId="77777777" w:rsidR="00DA02A2" w:rsidRPr="00EF5447" w:rsidRDefault="00DA02A2" w:rsidP="00037FCD">
            <w:pPr>
              <w:pStyle w:val="TAC"/>
              <w:rPr>
                <w:lang w:eastAsia="fi-FI"/>
              </w:rPr>
            </w:pPr>
            <w:r w:rsidRPr="00EF5447">
              <w:rPr>
                <w:lang w:eastAsia="zh-CN"/>
              </w:rPr>
              <w:t>No</w:t>
            </w:r>
          </w:p>
        </w:tc>
      </w:tr>
      <w:tr w:rsidR="00DA02A2" w:rsidRPr="00EF5447" w14:paraId="658F3975" w14:textId="77777777" w:rsidTr="008D5B24">
        <w:trPr>
          <w:gridBefore w:val="2"/>
          <w:wBefore w:w="150" w:type="dxa"/>
          <w:trHeight w:val="187"/>
          <w:jc w:val="center"/>
        </w:trPr>
        <w:tc>
          <w:tcPr>
            <w:tcW w:w="2474" w:type="dxa"/>
            <w:gridSpan w:val="3"/>
            <w:shd w:val="clear" w:color="auto" w:fill="auto"/>
            <w:noWrap/>
          </w:tcPr>
          <w:p w14:paraId="70383099" w14:textId="77777777" w:rsidR="00DA02A2" w:rsidRPr="00EF5447" w:rsidRDefault="00DA02A2" w:rsidP="00037FCD">
            <w:pPr>
              <w:pStyle w:val="TAC"/>
              <w:rPr>
                <w:lang w:eastAsia="fi-FI"/>
              </w:rPr>
            </w:pPr>
            <w:r w:rsidRPr="00EF5447">
              <w:rPr>
                <w:lang w:eastAsia="fi-FI"/>
              </w:rPr>
              <w:t>DC_8A_n93A</w:t>
            </w:r>
          </w:p>
        </w:tc>
        <w:tc>
          <w:tcPr>
            <w:tcW w:w="2280" w:type="dxa"/>
            <w:gridSpan w:val="3"/>
          </w:tcPr>
          <w:p w14:paraId="36AD4EA6" w14:textId="77777777" w:rsidR="00DA02A2" w:rsidRPr="00EF5447" w:rsidRDefault="00DA02A2" w:rsidP="00037FCD">
            <w:pPr>
              <w:pStyle w:val="TAC"/>
              <w:rPr>
                <w:lang w:eastAsia="fi-FI"/>
              </w:rPr>
            </w:pPr>
            <w:r w:rsidRPr="00EF5447">
              <w:rPr>
                <w:lang w:eastAsia="fi-FI"/>
              </w:rPr>
              <w:t>DC_8A_n93A_ULSUP-TDM</w:t>
            </w:r>
          </w:p>
        </w:tc>
        <w:tc>
          <w:tcPr>
            <w:tcW w:w="2738" w:type="dxa"/>
            <w:gridSpan w:val="3"/>
            <w:shd w:val="clear" w:color="auto" w:fill="auto"/>
            <w:noWrap/>
          </w:tcPr>
          <w:p w14:paraId="31AF13E4" w14:textId="77777777" w:rsidR="00DA02A2" w:rsidRPr="00EF5447" w:rsidRDefault="00DA02A2" w:rsidP="00037FCD">
            <w:pPr>
              <w:pStyle w:val="TAC"/>
              <w:rPr>
                <w:lang w:eastAsia="fi-FI"/>
              </w:rPr>
            </w:pPr>
            <w:r w:rsidRPr="00EF5447">
              <w:rPr>
                <w:lang w:eastAsia="fi-FI"/>
              </w:rPr>
              <w:t>N/A</w:t>
            </w:r>
          </w:p>
        </w:tc>
        <w:tc>
          <w:tcPr>
            <w:tcW w:w="2738" w:type="dxa"/>
            <w:gridSpan w:val="3"/>
          </w:tcPr>
          <w:p w14:paraId="249AE6A6" w14:textId="77777777" w:rsidR="00DA02A2" w:rsidRPr="00EF5447" w:rsidRDefault="00DA02A2" w:rsidP="00037FCD">
            <w:pPr>
              <w:pStyle w:val="TAC"/>
              <w:rPr>
                <w:lang w:eastAsia="fi-FI"/>
              </w:rPr>
            </w:pPr>
          </w:p>
        </w:tc>
      </w:tr>
      <w:tr w:rsidR="00DA02A2" w:rsidRPr="00EF5447" w14:paraId="1BD7B1AC" w14:textId="77777777" w:rsidTr="008D5B24">
        <w:trPr>
          <w:gridBefore w:val="2"/>
          <w:wBefore w:w="150" w:type="dxa"/>
          <w:trHeight w:val="187"/>
          <w:jc w:val="center"/>
        </w:trPr>
        <w:tc>
          <w:tcPr>
            <w:tcW w:w="2474" w:type="dxa"/>
            <w:gridSpan w:val="3"/>
            <w:shd w:val="clear" w:color="auto" w:fill="auto"/>
            <w:noWrap/>
          </w:tcPr>
          <w:p w14:paraId="429C1E76" w14:textId="77777777" w:rsidR="00DA02A2" w:rsidRPr="00EF5447" w:rsidRDefault="00DA02A2" w:rsidP="00037FCD">
            <w:pPr>
              <w:pStyle w:val="TAC"/>
              <w:rPr>
                <w:lang w:eastAsia="fi-FI"/>
              </w:rPr>
            </w:pPr>
            <w:r w:rsidRPr="00EF5447">
              <w:rPr>
                <w:lang w:eastAsia="fi-FI"/>
              </w:rPr>
              <w:t>DC_8A_n94A</w:t>
            </w:r>
          </w:p>
        </w:tc>
        <w:tc>
          <w:tcPr>
            <w:tcW w:w="2280" w:type="dxa"/>
            <w:gridSpan w:val="3"/>
          </w:tcPr>
          <w:p w14:paraId="7A49705A" w14:textId="77777777" w:rsidR="00DA02A2" w:rsidRPr="00EF5447" w:rsidRDefault="00DA02A2" w:rsidP="00037FCD">
            <w:pPr>
              <w:pStyle w:val="TAC"/>
              <w:rPr>
                <w:lang w:eastAsia="fi-FI"/>
              </w:rPr>
            </w:pPr>
            <w:r w:rsidRPr="00EF5447">
              <w:rPr>
                <w:lang w:eastAsia="fi-FI"/>
              </w:rPr>
              <w:t>DC_8A_n94A_ULSUP-TDM</w:t>
            </w:r>
          </w:p>
        </w:tc>
        <w:tc>
          <w:tcPr>
            <w:tcW w:w="2738" w:type="dxa"/>
            <w:gridSpan w:val="3"/>
            <w:shd w:val="clear" w:color="auto" w:fill="auto"/>
            <w:noWrap/>
          </w:tcPr>
          <w:p w14:paraId="6E682494" w14:textId="77777777" w:rsidR="00DA02A2" w:rsidRPr="00EF5447" w:rsidRDefault="00DA02A2" w:rsidP="00037FCD">
            <w:pPr>
              <w:pStyle w:val="TAC"/>
              <w:rPr>
                <w:lang w:eastAsia="fi-FI"/>
              </w:rPr>
            </w:pPr>
            <w:r w:rsidRPr="00EF5447">
              <w:rPr>
                <w:lang w:eastAsia="fi-FI"/>
              </w:rPr>
              <w:t>N/A</w:t>
            </w:r>
          </w:p>
        </w:tc>
        <w:tc>
          <w:tcPr>
            <w:tcW w:w="2738" w:type="dxa"/>
            <w:gridSpan w:val="3"/>
          </w:tcPr>
          <w:p w14:paraId="2C503395" w14:textId="77777777" w:rsidR="00DA02A2" w:rsidRPr="00EF5447" w:rsidRDefault="00DA02A2" w:rsidP="00037FCD">
            <w:pPr>
              <w:pStyle w:val="TAC"/>
              <w:rPr>
                <w:lang w:eastAsia="fi-FI"/>
              </w:rPr>
            </w:pPr>
          </w:p>
        </w:tc>
      </w:tr>
      <w:tr w:rsidR="00DA02A2" w:rsidRPr="00EF5447" w14:paraId="13F11EB8" w14:textId="77777777" w:rsidTr="008D5B24">
        <w:trPr>
          <w:gridBefore w:val="2"/>
          <w:wBefore w:w="150" w:type="dxa"/>
          <w:trHeight w:val="187"/>
          <w:jc w:val="center"/>
        </w:trPr>
        <w:tc>
          <w:tcPr>
            <w:tcW w:w="2474" w:type="dxa"/>
            <w:gridSpan w:val="3"/>
            <w:shd w:val="clear" w:color="auto" w:fill="auto"/>
            <w:noWrap/>
          </w:tcPr>
          <w:p w14:paraId="3CC7E575" w14:textId="77777777" w:rsidR="00DA02A2" w:rsidRPr="00EF5447" w:rsidRDefault="00DA02A2" w:rsidP="00037FCD">
            <w:pPr>
              <w:pStyle w:val="TAC"/>
              <w:rPr>
                <w:lang w:eastAsia="fi-FI"/>
              </w:rPr>
            </w:pPr>
            <w:r w:rsidRPr="00EF5447">
              <w:rPr>
                <w:lang w:eastAsia="fi-FI"/>
              </w:rPr>
              <w:t>DC_11</w:t>
            </w:r>
            <w:r w:rsidRPr="00EF5447">
              <w:rPr>
                <w:lang w:eastAsia="zh-CN"/>
              </w:rPr>
              <w:t>A_n3A</w:t>
            </w:r>
          </w:p>
        </w:tc>
        <w:tc>
          <w:tcPr>
            <w:tcW w:w="2280" w:type="dxa"/>
            <w:gridSpan w:val="3"/>
          </w:tcPr>
          <w:p w14:paraId="5BBA8867" w14:textId="77777777" w:rsidR="00DA02A2" w:rsidRPr="00EF5447" w:rsidRDefault="00DA02A2" w:rsidP="00037FCD">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1E0FBB86" w14:textId="77777777" w:rsidR="00DA02A2" w:rsidRPr="00EF5447" w:rsidRDefault="00DA02A2" w:rsidP="00037FCD">
            <w:pPr>
              <w:pStyle w:val="TAC"/>
              <w:rPr>
                <w:lang w:eastAsia="fi-FI"/>
              </w:rPr>
            </w:pPr>
            <w:r w:rsidRPr="00EF5447">
              <w:rPr>
                <w:lang w:eastAsia="zh-TW"/>
              </w:rPr>
              <w:t>No</w:t>
            </w:r>
          </w:p>
        </w:tc>
        <w:tc>
          <w:tcPr>
            <w:tcW w:w="2738" w:type="dxa"/>
            <w:gridSpan w:val="3"/>
          </w:tcPr>
          <w:p w14:paraId="5C99D0EE" w14:textId="77777777" w:rsidR="00DA02A2" w:rsidRPr="00EF5447" w:rsidRDefault="00DA02A2" w:rsidP="00037FCD">
            <w:pPr>
              <w:pStyle w:val="TAC"/>
              <w:rPr>
                <w:lang w:eastAsia="zh-TW"/>
              </w:rPr>
            </w:pPr>
          </w:p>
        </w:tc>
      </w:tr>
      <w:tr w:rsidR="00DA02A2" w:rsidRPr="00EF5447" w14:paraId="0750ABCA" w14:textId="77777777" w:rsidTr="008D5B24">
        <w:trPr>
          <w:gridBefore w:val="2"/>
          <w:wBefore w:w="150" w:type="dxa"/>
          <w:trHeight w:val="187"/>
          <w:jc w:val="center"/>
        </w:trPr>
        <w:tc>
          <w:tcPr>
            <w:tcW w:w="2474" w:type="dxa"/>
            <w:gridSpan w:val="3"/>
            <w:shd w:val="clear" w:color="auto" w:fill="auto"/>
            <w:noWrap/>
          </w:tcPr>
          <w:p w14:paraId="24342DAC" w14:textId="77777777" w:rsidR="00DA02A2" w:rsidRPr="00EF5447" w:rsidRDefault="00DA02A2" w:rsidP="00037FCD">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gridSpan w:val="3"/>
          </w:tcPr>
          <w:p w14:paraId="00C8D523" w14:textId="77777777" w:rsidR="00DA02A2" w:rsidRPr="00EF5447" w:rsidRDefault="00DA02A2" w:rsidP="00037FCD">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gridSpan w:val="3"/>
            <w:shd w:val="clear" w:color="auto" w:fill="auto"/>
            <w:noWrap/>
          </w:tcPr>
          <w:p w14:paraId="33A5554A" w14:textId="77777777" w:rsidR="00DA02A2" w:rsidRPr="00EF5447" w:rsidRDefault="00DA02A2" w:rsidP="00037FCD">
            <w:pPr>
              <w:pStyle w:val="TAC"/>
              <w:rPr>
                <w:lang w:eastAsia="zh-TW"/>
              </w:rPr>
            </w:pPr>
            <w:r w:rsidRPr="00EF5447">
              <w:rPr>
                <w:lang w:eastAsia="zh-TW"/>
              </w:rPr>
              <w:t>No</w:t>
            </w:r>
          </w:p>
        </w:tc>
        <w:tc>
          <w:tcPr>
            <w:tcW w:w="2738" w:type="dxa"/>
            <w:gridSpan w:val="3"/>
          </w:tcPr>
          <w:p w14:paraId="68C5CCDA" w14:textId="77777777" w:rsidR="00DA02A2" w:rsidRPr="00EF5447" w:rsidRDefault="00DA02A2" w:rsidP="00037FCD">
            <w:pPr>
              <w:pStyle w:val="TAC"/>
              <w:rPr>
                <w:lang w:eastAsia="zh-TW"/>
              </w:rPr>
            </w:pPr>
          </w:p>
        </w:tc>
      </w:tr>
      <w:tr w:rsidR="00DA02A2" w:rsidRPr="00EF5447" w14:paraId="2F04932C" w14:textId="77777777" w:rsidTr="008D5B24">
        <w:trPr>
          <w:gridBefore w:val="2"/>
          <w:wBefore w:w="150" w:type="dxa"/>
          <w:trHeight w:val="187"/>
          <w:jc w:val="center"/>
        </w:trPr>
        <w:tc>
          <w:tcPr>
            <w:tcW w:w="2474" w:type="dxa"/>
            <w:gridSpan w:val="3"/>
            <w:shd w:val="clear" w:color="auto" w:fill="auto"/>
            <w:noWrap/>
          </w:tcPr>
          <w:p w14:paraId="3CDB256C" w14:textId="77777777" w:rsidR="00DA02A2" w:rsidRPr="00EF5447" w:rsidRDefault="00DA02A2" w:rsidP="00037FCD">
            <w:pPr>
              <w:pStyle w:val="TAC"/>
              <w:rPr>
                <w:lang w:eastAsia="ja-JP"/>
              </w:rPr>
            </w:pPr>
            <w:r w:rsidRPr="00BF768D">
              <w:t>DC_11A_n41A</w:t>
            </w:r>
            <w:r w:rsidRPr="004A2DE0">
              <w:rPr>
                <w:vertAlign w:val="superscript"/>
                <w:lang w:eastAsia="fi-FI"/>
              </w:rPr>
              <w:t>7</w:t>
            </w:r>
          </w:p>
        </w:tc>
        <w:tc>
          <w:tcPr>
            <w:tcW w:w="2280" w:type="dxa"/>
            <w:gridSpan w:val="3"/>
          </w:tcPr>
          <w:p w14:paraId="3E376D30" w14:textId="77777777" w:rsidR="00DA02A2" w:rsidRPr="00EF5447" w:rsidRDefault="00DA02A2" w:rsidP="00037FCD">
            <w:pPr>
              <w:pStyle w:val="TAC"/>
              <w:rPr>
                <w:lang w:eastAsia="ja-JP"/>
              </w:rPr>
            </w:pPr>
            <w:r w:rsidRPr="00BF768D">
              <w:t>DC_11A_n41A</w:t>
            </w:r>
          </w:p>
        </w:tc>
        <w:tc>
          <w:tcPr>
            <w:tcW w:w="2738" w:type="dxa"/>
            <w:gridSpan w:val="3"/>
            <w:shd w:val="clear" w:color="auto" w:fill="auto"/>
            <w:noWrap/>
          </w:tcPr>
          <w:p w14:paraId="6F6492D1" w14:textId="77777777" w:rsidR="00DA02A2" w:rsidRPr="00EF5447" w:rsidRDefault="00DA02A2" w:rsidP="00037FCD">
            <w:pPr>
              <w:pStyle w:val="TAC"/>
              <w:rPr>
                <w:lang w:eastAsia="fi-FI"/>
              </w:rPr>
            </w:pPr>
            <w:r w:rsidRPr="00BF768D">
              <w:t>No</w:t>
            </w:r>
          </w:p>
        </w:tc>
        <w:tc>
          <w:tcPr>
            <w:tcW w:w="2738" w:type="dxa"/>
            <w:gridSpan w:val="3"/>
          </w:tcPr>
          <w:p w14:paraId="0061479A" w14:textId="77777777" w:rsidR="00DA02A2" w:rsidRPr="00EF5447" w:rsidRDefault="00DA02A2" w:rsidP="00037FCD">
            <w:pPr>
              <w:pStyle w:val="TAC"/>
              <w:rPr>
                <w:lang w:eastAsia="zh-CN"/>
              </w:rPr>
            </w:pPr>
          </w:p>
        </w:tc>
      </w:tr>
      <w:tr w:rsidR="00DA02A2" w:rsidRPr="00EF5447" w14:paraId="7EC196FB" w14:textId="77777777" w:rsidTr="008D5B24">
        <w:trPr>
          <w:gridBefore w:val="2"/>
          <w:wBefore w:w="150" w:type="dxa"/>
          <w:trHeight w:val="187"/>
          <w:jc w:val="center"/>
        </w:trPr>
        <w:tc>
          <w:tcPr>
            <w:tcW w:w="2474" w:type="dxa"/>
            <w:gridSpan w:val="3"/>
            <w:shd w:val="clear" w:color="auto" w:fill="auto"/>
            <w:noWrap/>
          </w:tcPr>
          <w:p w14:paraId="5D8EC99D" w14:textId="77777777" w:rsidR="00DA02A2" w:rsidRPr="00EF5447" w:rsidRDefault="00DA02A2" w:rsidP="00037FCD">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49D970F7" w14:textId="77777777" w:rsidR="00DA02A2" w:rsidRPr="00EF5447" w:rsidRDefault="00DA02A2" w:rsidP="00037FCD">
            <w:pPr>
              <w:pStyle w:val="TAC"/>
              <w:rPr>
                <w:lang w:eastAsia="fi-FI"/>
              </w:rPr>
            </w:pPr>
            <w:r w:rsidRPr="00EF5447">
              <w:rPr>
                <w:lang w:eastAsia="ja-JP"/>
              </w:rPr>
              <w:t>DC_11A_n77A</w:t>
            </w:r>
          </w:p>
        </w:tc>
        <w:tc>
          <w:tcPr>
            <w:tcW w:w="2738" w:type="dxa"/>
            <w:gridSpan w:val="3"/>
            <w:shd w:val="clear" w:color="auto" w:fill="auto"/>
            <w:noWrap/>
          </w:tcPr>
          <w:p w14:paraId="35CF80E8" w14:textId="77777777" w:rsidR="00DA02A2" w:rsidRPr="00EF5447" w:rsidRDefault="00DA02A2" w:rsidP="00037FCD">
            <w:pPr>
              <w:pStyle w:val="TAC"/>
              <w:rPr>
                <w:lang w:eastAsia="fi-FI"/>
              </w:rPr>
            </w:pPr>
            <w:r w:rsidRPr="00EF5447">
              <w:rPr>
                <w:lang w:eastAsia="fi-FI"/>
              </w:rPr>
              <w:t>No</w:t>
            </w:r>
          </w:p>
        </w:tc>
        <w:tc>
          <w:tcPr>
            <w:tcW w:w="2738" w:type="dxa"/>
            <w:gridSpan w:val="3"/>
          </w:tcPr>
          <w:p w14:paraId="74912190" w14:textId="77777777" w:rsidR="00DA02A2" w:rsidRPr="00EF5447" w:rsidRDefault="00DA02A2" w:rsidP="00037FCD">
            <w:pPr>
              <w:pStyle w:val="TAC"/>
              <w:rPr>
                <w:lang w:eastAsia="fi-FI"/>
              </w:rPr>
            </w:pPr>
            <w:r w:rsidRPr="00EF5447">
              <w:rPr>
                <w:lang w:eastAsia="zh-CN"/>
              </w:rPr>
              <w:t>No</w:t>
            </w:r>
          </w:p>
        </w:tc>
      </w:tr>
      <w:tr w:rsidR="00DA02A2" w:rsidRPr="00EF5447" w14:paraId="719A0094" w14:textId="77777777" w:rsidTr="008D5B24">
        <w:trPr>
          <w:gridBefore w:val="2"/>
          <w:wBefore w:w="150" w:type="dxa"/>
          <w:trHeight w:val="187"/>
          <w:jc w:val="center"/>
        </w:trPr>
        <w:tc>
          <w:tcPr>
            <w:tcW w:w="2474" w:type="dxa"/>
            <w:gridSpan w:val="3"/>
            <w:shd w:val="clear" w:color="auto" w:fill="auto"/>
            <w:noWrap/>
          </w:tcPr>
          <w:p w14:paraId="5B67079A" w14:textId="77777777" w:rsidR="00DA02A2" w:rsidRDefault="00DA02A2" w:rsidP="00037FCD">
            <w:pPr>
              <w:pStyle w:val="TAC"/>
              <w:rPr>
                <w:ins w:id="33" w:author="Masashi FUSHIKI" w:date="2021-10-08T17:03:00Z"/>
                <w:vertAlign w:val="superscript"/>
                <w:lang w:eastAsia="fi-FI"/>
              </w:rPr>
            </w:pPr>
            <w:r w:rsidRPr="00EF5447">
              <w:rPr>
                <w:lang w:eastAsia="ja-JP"/>
              </w:rPr>
              <w:t>DC_11A_n77(2A)</w:t>
            </w:r>
            <w:r w:rsidRPr="00EF5447">
              <w:rPr>
                <w:vertAlign w:val="superscript"/>
                <w:lang w:eastAsia="fi-FI"/>
              </w:rPr>
              <w:t>7</w:t>
            </w:r>
          </w:p>
          <w:p w14:paraId="63CA1D2F" w14:textId="00D3377B" w:rsidR="008D5B24" w:rsidRPr="00EF5447" w:rsidRDefault="008D5B24" w:rsidP="008D5B24">
            <w:pPr>
              <w:pStyle w:val="TAC"/>
              <w:rPr>
                <w:lang w:eastAsia="ja-JP"/>
              </w:rPr>
            </w:pPr>
            <w:ins w:id="34" w:author="Masashi FUSHIKI" w:date="2021-10-08T17:03:00Z">
              <w:r w:rsidRPr="00EF5447">
                <w:rPr>
                  <w:lang w:eastAsia="ja-JP"/>
                </w:rPr>
                <w:t>DC_11A_n77(</w:t>
              </w:r>
              <w:r>
                <w:rPr>
                  <w:lang w:eastAsia="ja-JP"/>
                </w:rPr>
                <w:t>3</w:t>
              </w:r>
              <w:r w:rsidRPr="00EF5447">
                <w:rPr>
                  <w:lang w:eastAsia="ja-JP"/>
                </w:rPr>
                <w:t>A)</w:t>
              </w:r>
              <w:r w:rsidRPr="00EF5447">
                <w:rPr>
                  <w:vertAlign w:val="superscript"/>
                  <w:lang w:eastAsia="fi-FI"/>
                </w:rPr>
                <w:t>7</w:t>
              </w:r>
            </w:ins>
          </w:p>
        </w:tc>
        <w:tc>
          <w:tcPr>
            <w:tcW w:w="2280" w:type="dxa"/>
            <w:gridSpan w:val="3"/>
          </w:tcPr>
          <w:p w14:paraId="5BCE739B" w14:textId="77777777" w:rsidR="00DA02A2" w:rsidRPr="00EF5447" w:rsidRDefault="00DA02A2" w:rsidP="00037FCD">
            <w:pPr>
              <w:pStyle w:val="TAC"/>
              <w:rPr>
                <w:lang w:eastAsia="ja-JP"/>
              </w:rPr>
            </w:pPr>
            <w:r w:rsidRPr="00EF5447">
              <w:rPr>
                <w:lang w:eastAsia="ja-JP"/>
              </w:rPr>
              <w:t>DC_11A_n77A</w:t>
            </w:r>
          </w:p>
        </w:tc>
        <w:tc>
          <w:tcPr>
            <w:tcW w:w="2738" w:type="dxa"/>
            <w:gridSpan w:val="3"/>
            <w:shd w:val="clear" w:color="auto" w:fill="auto"/>
            <w:noWrap/>
          </w:tcPr>
          <w:p w14:paraId="1A35F1DB" w14:textId="77777777" w:rsidR="00DA02A2" w:rsidRPr="00EF5447" w:rsidRDefault="00DA02A2" w:rsidP="00037FCD">
            <w:pPr>
              <w:pStyle w:val="TAC"/>
              <w:rPr>
                <w:lang w:eastAsia="fi-FI"/>
              </w:rPr>
            </w:pPr>
            <w:r w:rsidRPr="00EF5447">
              <w:rPr>
                <w:lang w:eastAsia="fi-FI"/>
              </w:rPr>
              <w:t>No</w:t>
            </w:r>
          </w:p>
        </w:tc>
        <w:tc>
          <w:tcPr>
            <w:tcW w:w="2738" w:type="dxa"/>
            <w:gridSpan w:val="3"/>
          </w:tcPr>
          <w:p w14:paraId="228C0B4B" w14:textId="77777777" w:rsidR="00DA02A2" w:rsidRPr="00EF5447" w:rsidRDefault="00DA02A2" w:rsidP="00037FCD">
            <w:pPr>
              <w:pStyle w:val="TAC"/>
              <w:rPr>
                <w:lang w:eastAsia="fi-FI"/>
              </w:rPr>
            </w:pPr>
            <w:r w:rsidRPr="00EF5447">
              <w:rPr>
                <w:lang w:eastAsia="zh-CN"/>
              </w:rPr>
              <w:t>No</w:t>
            </w:r>
          </w:p>
        </w:tc>
      </w:tr>
      <w:tr w:rsidR="00DA02A2" w:rsidRPr="00EF5447" w14:paraId="22D5DD81" w14:textId="77777777" w:rsidTr="008D5B24">
        <w:trPr>
          <w:gridBefore w:val="2"/>
          <w:wBefore w:w="150" w:type="dxa"/>
          <w:trHeight w:val="187"/>
          <w:jc w:val="center"/>
        </w:trPr>
        <w:tc>
          <w:tcPr>
            <w:tcW w:w="2474" w:type="dxa"/>
            <w:gridSpan w:val="3"/>
            <w:shd w:val="clear" w:color="auto" w:fill="auto"/>
            <w:noWrap/>
          </w:tcPr>
          <w:p w14:paraId="3C1520C8" w14:textId="77777777" w:rsidR="00DA02A2" w:rsidRPr="00EF5447" w:rsidRDefault="00DA02A2" w:rsidP="00037FCD">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11976B9B" w14:textId="77777777" w:rsidR="00DA02A2" w:rsidRPr="00EF5447" w:rsidRDefault="00DA02A2" w:rsidP="00037FCD">
            <w:pPr>
              <w:pStyle w:val="TAC"/>
              <w:rPr>
                <w:lang w:eastAsia="fi-FI"/>
              </w:rPr>
            </w:pPr>
            <w:r w:rsidRPr="00EF5447">
              <w:rPr>
                <w:lang w:eastAsia="ja-JP"/>
              </w:rPr>
              <w:t>DC_11A_n78A</w:t>
            </w:r>
          </w:p>
        </w:tc>
        <w:tc>
          <w:tcPr>
            <w:tcW w:w="2738" w:type="dxa"/>
            <w:gridSpan w:val="3"/>
            <w:shd w:val="clear" w:color="auto" w:fill="auto"/>
            <w:noWrap/>
          </w:tcPr>
          <w:p w14:paraId="7907CFB4" w14:textId="77777777" w:rsidR="00DA02A2" w:rsidRPr="00EF5447" w:rsidRDefault="00DA02A2" w:rsidP="00037FCD">
            <w:pPr>
              <w:pStyle w:val="TAC"/>
              <w:rPr>
                <w:lang w:eastAsia="fi-FI"/>
              </w:rPr>
            </w:pPr>
            <w:r w:rsidRPr="00EF5447">
              <w:rPr>
                <w:lang w:eastAsia="fi-FI"/>
              </w:rPr>
              <w:t>No</w:t>
            </w:r>
          </w:p>
        </w:tc>
        <w:tc>
          <w:tcPr>
            <w:tcW w:w="2738" w:type="dxa"/>
            <w:gridSpan w:val="3"/>
          </w:tcPr>
          <w:p w14:paraId="3BB827A6" w14:textId="77777777" w:rsidR="00DA02A2" w:rsidRPr="00EF5447" w:rsidRDefault="00DA02A2" w:rsidP="00037FCD">
            <w:pPr>
              <w:pStyle w:val="TAC"/>
              <w:rPr>
                <w:lang w:eastAsia="fi-FI"/>
              </w:rPr>
            </w:pPr>
            <w:r w:rsidRPr="00EF5447">
              <w:rPr>
                <w:lang w:eastAsia="zh-CN"/>
              </w:rPr>
              <w:t>No</w:t>
            </w:r>
          </w:p>
        </w:tc>
      </w:tr>
      <w:tr w:rsidR="00DA02A2" w:rsidRPr="00EF5447" w14:paraId="7EC76803" w14:textId="77777777" w:rsidTr="008D5B24">
        <w:trPr>
          <w:gridBefore w:val="2"/>
          <w:wBefore w:w="150" w:type="dxa"/>
          <w:trHeight w:val="187"/>
          <w:jc w:val="center"/>
        </w:trPr>
        <w:tc>
          <w:tcPr>
            <w:tcW w:w="2474" w:type="dxa"/>
            <w:gridSpan w:val="3"/>
            <w:shd w:val="clear" w:color="auto" w:fill="auto"/>
            <w:noWrap/>
          </w:tcPr>
          <w:p w14:paraId="019F5B4F" w14:textId="77777777" w:rsidR="00DA02A2" w:rsidRPr="00EF5447" w:rsidRDefault="00DA02A2" w:rsidP="00037FCD">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597E9713" w14:textId="77777777" w:rsidR="00DA02A2" w:rsidRPr="00EF5447" w:rsidRDefault="00DA02A2" w:rsidP="00037FCD">
            <w:pPr>
              <w:pStyle w:val="TAC"/>
              <w:rPr>
                <w:lang w:eastAsia="fi-FI"/>
              </w:rPr>
            </w:pPr>
            <w:r w:rsidRPr="00EF5447">
              <w:rPr>
                <w:lang w:eastAsia="ja-JP"/>
              </w:rPr>
              <w:t>DC_11A_n79A</w:t>
            </w:r>
          </w:p>
        </w:tc>
        <w:tc>
          <w:tcPr>
            <w:tcW w:w="2738" w:type="dxa"/>
            <w:gridSpan w:val="3"/>
            <w:shd w:val="clear" w:color="auto" w:fill="auto"/>
            <w:noWrap/>
          </w:tcPr>
          <w:p w14:paraId="6876A8A4" w14:textId="77777777" w:rsidR="00DA02A2" w:rsidRPr="00EF5447" w:rsidRDefault="00DA02A2" w:rsidP="00037FCD">
            <w:pPr>
              <w:pStyle w:val="TAC"/>
              <w:rPr>
                <w:lang w:eastAsia="fi-FI"/>
              </w:rPr>
            </w:pPr>
            <w:r w:rsidRPr="00EF5447">
              <w:rPr>
                <w:lang w:eastAsia="fi-FI"/>
              </w:rPr>
              <w:t>No</w:t>
            </w:r>
          </w:p>
        </w:tc>
        <w:tc>
          <w:tcPr>
            <w:tcW w:w="2738" w:type="dxa"/>
            <w:gridSpan w:val="3"/>
          </w:tcPr>
          <w:p w14:paraId="2B3080BC" w14:textId="77777777" w:rsidR="00DA02A2" w:rsidRPr="00EF5447" w:rsidRDefault="00DA02A2" w:rsidP="00037FCD">
            <w:pPr>
              <w:pStyle w:val="TAC"/>
              <w:rPr>
                <w:lang w:eastAsia="fi-FI"/>
              </w:rPr>
            </w:pPr>
          </w:p>
        </w:tc>
      </w:tr>
      <w:tr w:rsidR="00DA02A2" w:rsidRPr="00EF5447" w14:paraId="20C9C705" w14:textId="77777777" w:rsidTr="008D5B24">
        <w:trPr>
          <w:gridBefore w:val="2"/>
          <w:wBefore w:w="150" w:type="dxa"/>
          <w:trHeight w:val="187"/>
          <w:jc w:val="center"/>
        </w:trPr>
        <w:tc>
          <w:tcPr>
            <w:tcW w:w="2474" w:type="dxa"/>
            <w:gridSpan w:val="3"/>
            <w:shd w:val="clear" w:color="auto" w:fill="auto"/>
            <w:noWrap/>
          </w:tcPr>
          <w:p w14:paraId="42EE3260" w14:textId="77777777" w:rsidR="00DA02A2" w:rsidRPr="00EF5447" w:rsidRDefault="00DA02A2" w:rsidP="00037FCD">
            <w:pPr>
              <w:pStyle w:val="TAC"/>
              <w:rPr>
                <w:lang w:eastAsia="ja-JP"/>
              </w:rPr>
            </w:pPr>
            <w:r w:rsidRPr="00EF5447">
              <w:rPr>
                <w:lang w:eastAsia="fi-FI"/>
              </w:rPr>
              <w:t>DC_</w:t>
            </w:r>
            <w:r w:rsidRPr="00EF5447">
              <w:rPr>
                <w:lang w:eastAsia="zh-CN"/>
              </w:rPr>
              <w:t>12A_n2A</w:t>
            </w:r>
          </w:p>
        </w:tc>
        <w:tc>
          <w:tcPr>
            <w:tcW w:w="2280" w:type="dxa"/>
            <w:gridSpan w:val="3"/>
          </w:tcPr>
          <w:p w14:paraId="470F6D4F" w14:textId="77777777" w:rsidR="00DA02A2" w:rsidRPr="00EF5447" w:rsidRDefault="00DA02A2" w:rsidP="00037FCD">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35E140C6" w14:textId="77777777" w:rsidR="00DA02A2" w:rsidRPr="00EF5447" w:rsidRDefault="00DA02A2" w:rsidP="00037FCD">
            <w:pPr>
              <w:pStyle w:val="TAC"/>
              <w:rPr>
                <w:lang w:eastAsia="fi-FI"/>
              </w:rPr>
            </w:pPr>
            <w:r w:rsidRPr="00EF5447">
              <w:rPr>
                <w:lang w:eastAsia="fi-FI"/>
              </w:rPr>
              <w:t>No</w:t>
            </w:r>
          </w:p>
        </w:tc>
        <w:tc>
          <w:tcPr>
            <w:tcW w:w="2738" w:type="dxa"/>
            <w:gridSpan w:val="3"/>
          </w:tcPr>
          <w:p w14:paraId="1D7EB3F0" w14:textId="77777777" w:rsidR="00DA02A2" w:rsidRPr="00EF5447" w:rsidRDefault="00DA02A2" w:rsidP="00037FCD">
            <w:pPr>
              <w:pStyle w:val="TAC"/>
              <w:rPr>
                <w:lang w:eastAsia="fi-FI"/>
              </w:rPr>
            </w:pPr>
          </w:p>
        </w:tc>
      </w:tr>
      <w:tr w:rsidR="00DA02A2" w:rsidRPr="00EF5447" w14:paraId="387F9781" w14:textId="77777777" w:rsidTr="008D5B24">
        <w:trPr>
          <w:gridBefore w:val="2"/>
          <w:wBefore w:w="150" w:type="dxa"/>
          <w:trHeight w:val="187"/>
          <w:jc w:val="center"/>
        </w:trPr>
        <w:tc>
          <w:tcPr>
            <w:tcW w:w="2474" w:type="dxa"/>
            <w:gridSpan w:val="3"/>
            <w:shd w:val="clear" w:color="auto" w:fill="auto"/>
            <w:noWrap/>
          </w:tcPr>
          <w:p w14:paraId="77E4D392" w14:textId="77777777" w:rsidR="00DA02A2" w:rsidRPr="00EF5447" w:rsidRDefault="00DA02A2" w:rsidP="00037FCD">
            <w:pPr>
              <w:pStyle w:val="TAC"/>
              <w:rPr>
                <w:lang w:eastAsia="ja-JP"/>
              </w:rPr>
            </w:pPr>
            <w:r w:rsidRPr="00EF5447">
              <w:rPr>
                <w:lang w:eastAsia="fi-FI"/>
              </w:rPr>
              <w:t>DC_12A_n5A</w:t>
            </w:r>
          </w:p>
        </w:tc>
        <w:tc>
          <w:tcPr>
            <w:tcW w:w="2280" w:type="dxa"/>
            <w:gridSpan w:val="3"/>
          </w:tcPr>
          <w:p w14:paraId="20957031" w14:textId="77777777" w:rsidR="00DA02A2" w:rsidRPr="00EF5447" w:rsidRDefault="00DA02A2" w:rsidP="00037FCD">
            <w:pPr>
              <w:pStyle w:val="TAC"/>
              <w:rPr>
                <w:lang w:eastAsia="ja-JP"/>
              </w:rPr>
            </w:pPr>
            <w:r w:rsidRPr="00EF5447">
              <w:rPr>
                <w:lang w:eastAsia="fi-FI"/>
              </w:rPr>
              <w:t>DC_12A_n5A</w:t>
            </w:r>
          </w:p>
        </w:tc>
        <w:tc>
          <w:tcPr>
            <w:tcW w:w="2738" w:type="dxa"/>
            <w:gridSpan w:val="3"/>
            <w:shd w:val="clear" w:color="auto" w:fill="auto"/>
            <w:noWrap/>
          </w:tcPr>
          <w:p w14:paraId="1FFDCDDC" w14:textId="77777777" w:rsidR="00DA02A2" w:rsidRPr="00EF5447" w:rsidRDefault="00DA02A2" w:rsidP="00037FCD">
            <w:pPr>
              <w:pStyle w:val="TAC"/>
              <w:rPr>
                <w:lang w:eastAsia="ja-JP"/>
              </w:rPr>
            </w:pPr>
            <w:r w:rsidRPr="00EF5447">
              <w:rPr>
                <w:lang w:eastAsia="fi-FI"/>
              </w:rPr>
              <w:t>No</w:t>
            </w:r>
          </w:p>
        </w:tc>
        <w:tc>
          <w:tcPr>
            <w:tcW w:w="2738" w:type="dxa"/>
            <w:gridSpan w:val="3"/>
          </w:tcPr>
          <w:p w14:paraId="66CF4464" w14:textId="77777777" w:rsidR="00DA02A2" w:rsidRPr="00EF5447" w:rsidRDefault="00DA02A2" w:rsidP="00037FCD">
            <w:pPr>
              <w:pStyle w:val="TAC"/>
              <w:rPr>
                <w:lang w:eastAsia="fi-FI"/>
              </w:rPr>
            </w:pPr>
          </w:p>
        </w:tc>
      </w:tr>
      <w:tr w:rsidR="00DA02A2" w:rsidRPr="00EF5447" w14:paraId="4DDBE5B8" w14:textId="77777777" w:rsidTr="008D5B24">
        <w:trPr>
          <w:gridBefore w:val="2"/>
          <w:wBefore w:w="150" w:type="dxa"/>
          <w:trHeight w:val="187"/>
          <w:jc w:val="center"/>
        </w:trPr>
        <w:tc>
          <w:tcPr>
            <w:tcW w:w="2474" w:type="dxa"/>
            <w:gridSpan w:val="3"/>
            <w:shd w:val="clear" w:color="auto" w:fill="auto"/>
            <w:noWrap/>
          </w:tcPr>
          <w:p w14:paraId="11E40E47" w14:textId="77777777" w:rsidR="00DA02A2" w:rsidRPr="00EF5447" w:rsidRDefault="00DA02A2" w:rsidP="00037FCD">
            <w:pPr>
              <w:pStyle w:val="TAC"/>
              <w:rPr>
                <w:rFonts w:cs="Arial"/>
                <w:lang w:eastAsia="zh-CN"/>
              </w:rPr>
            </w:pPr>
            <w:r w:rsidRPr="00EF5447">
              <w:rPr>
                <w:rFonts w:cs="Arial"/>
                <w:lang w:eastAsia="zh-CN"/>
              </w:rPr>
              <w:t>DC_12A_n7A</w:t>
            </w:r>
          </w:p>
          <w:p w14:paraId="7504682C" w14:textId="77777777" w:rsidR="00DA02A2" w:rsidRPr="00EF5447" w:rsidRDefault="00DA02A2" w:rsidP="00037FCD">
            <w:pPr>
              <w:pStyle w:val="TAC"/>
              <w:rPr>
                <w:lang w:eastAsia="fi-FI"/>
              </w:rPr>
            </w:pPr>
            <w:r w:rsidRPr="00EF5447">
              <w:rPr>
                <w:rFonts w:cs="Arial"/>
                <w:lang w:eastAsia="zh-CN"/>
              </w:rPr>
              <w:t>DC_12A_n7(2A)</w:t>
            </w:r>
          </w:p>
        </w:tc>
        <w:tc>
          <w:tcPr>
            <w:tcW w:w="2280" w:type="dxa"/>
            <w:gridSpan w:val="3"/>
          </w:tcPr>
          <w:p w14:paraId="451D4A88" w14:textId="77777777" w:rsidR="00DA02A2" w:rsidRPr="00EF5447" w:rsidRDefault="00DA02A2" w:rsidP="00037FC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0FC128A3" w14:textId="77777777" w:rsidR="00DA02A2" w:rsidRPr="00EF5447" w:rsidRDefault="00DA02A2" w:rsidP="00037FCD">
            <w:pPr>
              <w:pStyle w:val="TAC"/>
              <w:rPr>
                <w:lang w:eastAsia="fi-FI"/>
              </w:rPr>
            </w:pPr>
            <w:r w:rsidRPr="00EF5447">
              <w:rPr>
                <w:rFonts w:cs="Arial"/>
                <w:lang w:eastAsia="fi-FI"/>
              </w:rPr>
              <w:t>No</w:t>
            </w:r>
          </w:p>
        </w:tc>
        <w:tc>
          <w:tcPr>
            <w:tcW w:w="2738" w:type="dxa"/>
            <w:gridSpan w:val="3"/>
          </w:tcPr>
          <w:p w14:paraId="0040B7E8" w14:textId="77777777" w:rsidR="00DA02A2" w:rsidRPr="00EF5447" w:rsidRDefault="00DA02A2" w:rsidP="00037FCD">
            <w:pPr>
              <w:pStyle w:val="TAC"/>
              <w:rPr>
                <w:rFonts w:cs="Arial"/>
                <w:lang w:eastAsia="fi-FI"/>
              </w:rPr>
            </w:pPr>
          </w:p>
        </w:tc>
      </w:tr>
      <w:tr w:rsidR="00DA02A2" w:rsidRPr="00EF5447" w14:paraId="7DD8D7D0" w14:textId="77777777" w:rsidTr="008D5B24">
        <w:trPr>
          <w:gridBefore w:val="2"/>
          <w:wBefore w:w="150" w:type="dxa"/>
          <w:trHeight w:val="187"/>
          <w:jc w:val="center"/>
        </w:trPr>
        <w:tc>
          <w:tcPr>
            <w:tcW w:w="2474" w:type="dxa"/>
            <w:gridSpan w:val="3"/>
            <w:shd w:val="clear" w:color="auto" w:fill="auto"/>
            <w:noWrap/>
          </w:tcPr>
          <w:p w14:paraId="0808A4A8" w14:textId="77777777" w:rsidR="00DA02A2" w:rsidRPr="00EF5447" w:rsidRDefault="00DA02A2" w:rsidP="00037FCD">
            <w:pPr>
              <w:pStyle w:val="TAC"/>
              <w:rPr>
                <w:rFonts w:cs="Arial"/>
                <w:lang w:eastAsia="zh-CN"/>
              </w:rPr>
            </w:pPr>
            <w:r w:rsidRPr="00EF5447">
              <w:rPr>
                <w:lang w:eastAsia="fi-FI"/>
              </w:rPr>
              <w:t>DC_12A_n25A</w:t>
            </w:r>
          </w:p>
        </w:tc>
        <w:tc>
          <w:tcPr>
            <w:tcW w:w="2280" w:type="dxa"/>
            <w:gridSpan w:val="3"/>
          </w:tcPr>
          <w:p w14:paraId="4EA1769B" w14:textId="77777777" w:rsidR="00DA02A2" w:rsidRPr="00EF5447" w:rsidRDefault="00DA02A2" w:rsidP="00037FCD">
            <w:pPr>
              <w:pStyle w:val="TAC"/>
              <w:rPr>
                <w:rFonts w:cs="Arial"/>
                <w:lang w:eastAsia="fi-FI"/>
              </w:rPr>
            </w:pPr>
            <w:r w:rsidRPr="00EF5447">
              <w:rPr>
                <w:lang w:eastAsia="fi-FI"/>
              </w:rPr>
              <w:t>DC_12A_n25A</w:t>
            </w:r>
          </w:p>
        </w:tc>
        <w:tc>
          <w:tcPr>
            <w:tcW w:w="2738" w:type="dxa"/>
            <w:gridSpan w:val="3"/>
            <w:shd w:val="clear" w:color="auto" w:fill="auto"/>
            <w:noWrap/>
          </w:tcPr>
          <w:p w14:paraId="234FED48" w14:textId="77777777" w:rsidR="00DA02A2" w:rsidRPr="00EF5447" w:rsidRDefault="00DA02A2" w:rsidP="00037FCD">
            <w:pPr>
              <w:pStyle w:val="TAC"/>
              <w:rPr>
                <w:rFonts w:cs="Arial"/>
                <w:lang w:eastAsia="fi-FI"/>
              </w:rPr>
            </w:pPr>
            <w:r w:rsidRPr="00EF5447">
              <w:rPr>
                <w:rFonts w:cs="Arial"/>
                <w:lang w:eastAsia="zh-TW"/>
              </w:rPr>
              <w:t>No</w:t>
            </w:r>
          </w:p>
        </w:tc>
        <w:tc>
          <w:tcPr>
            <w:tcW w:w="2738" w:type="dxa"/>
            <w:gridSpan w:val="3"/>
          </w:tcPr>
          <w:p w14:paraId="4C4E95E2" w14:textId="77777777" w:rsidR="00DA02A2" w:rsidRPr="00EF5447" w:rsidRDefault="00DA02A2" w:rsidP="00037FCD">
            <w:pPr>
              <w:pStyle w:val="TAC"/>
              <w:rPr>
                <w:rFonts w:cs="Arial"/>
                <w:lang w:eastAsia="zh-TW"/>
              </w:rPr>
            </w:pPr>
          </w:p>
        </w:tc>
      </w:tr>
      <w:tr w:rsidR="00DA02A2" w:rsidRPr="00EF5447" w14:paraId="0BFCA506" w14:textId="77777777" w:rsidTr="008D5B24">
        <w:trPr>
          <w:gridBefore w:val="2"/>
          <w:wBefore w:w="150" w:type="dxa"/>
          <w:trHeight w:val="187"/>
          <w:jc w:val="center"/>
        </w:trPr>
        <w:tc>
          <w:tcPr>
            <w:tcW w:w="2474" w:type="dxa"/>
            <w:gridSpan w:val="3"/>
            <w:shd w:val="clear" w:color="auto" w:fill="auto"/>
            <w:noWrap/>
          </w:tcPr>
          <w:p w14:paraId="02DC492B" w14:textId="77777777" w:rsidR="00DA02A2" w:rsidRPr="00EF5447" w:rsidRDefault="00DA02A2" w:rsidP="00037FCD">
            <w:pPr>
              <w:pStyle w:val="TAC"/>
              <w:rPr>
                <w:lang w:eastAsia="fi-FI"/>
              </w:rPr>
            </w:pPr>
            <w:r w:rsidRPr="001C371E">
              <w:t>DC_12A_n30A</w:t>
            </w:r>
          </w:p>
        </w:tc>
        <w:tc>
          <w:tcPr>
            <w:tcW w:w="2280" w:type="dxa"/>
            <w:gridSpan w:val="3"/>
          </w:tcPr>
          <w:p w14:paraId="57EF9ACF" w14:textId="77777777" w:rsidR="00DA02A2" w:rsidRPr="00EF5447" w:rsidRDefault="00DA02A2" w:rsidP="00037FCD">
            <w:pPr>
              <w:pStyle w:val="TAC"/>
              <w:rPr>
                <w:lang w:eastAsia="fi-FI"/>
              </w:rPr>
            </w:pPr>
            <w:r w:rsidRPr="001C371E">
              <w:t>DC_12A_n30A</w:t>
            </w:r>
          </w:p>
        </w:tc>
        <w:tc>
          <w:tcPr>
            <w:tcW w:w="2738" w:type="dxa"/>
            <w:gridSpan w:val="3"/>
            <w:shd w:val="clear" w:color="auto" w:fill="auto"/>
            <w:noWrap/>
          </w:tcPr>
          <w:p w14:paraId="1E12ED24" w14:textId="77777777" w:rsidR="00DA02A2" w:rsidRPr="00EF5447" w:rsidRDefault="00DA02A2" w:rsidP="00037FCD">
            <w:pPr>
              <w:pStyle w:val="TAC"/>
              <w:rPr>
                <w:rFonts w:cs="Arial"/>
                <w:lang w:eastAsia="zh-TW"/>
              </w:rPr>
            </w:pPr>
            <w:r w:rsidRPr="001C371E">
              <w:t>No</w:t>
            </w:r>
          </w:p>
        </w:tc>
        <w:tc>
          <w:tcPr>
            <w:tcW w:w="2738" w:type="dxa"/>
            <w:gridSpan w:val="3"/>
          </w:tcPr>
          <w:p w14:paraId="572044CF" w14:textId="77777777" w:rsidR="00DA02A2" w:rsidRPr="00EF5447" w:rsidRDefault="00DA02A2" w:rsidP="00037FCD">
            <w:pPr>
              <w:pStyle w:val="TAC"/>
              <w:rPr>
                <w:rFonts w:cs="Arial"/>
                <w:lang w:eastAsia="zh-TW"/>
              </w:rPr>
            </w:pPr>
          </w:p>
        </w:tc>
      </w:tr>
      <w:tr w:rsidR="00DA02A2" w:rsidRPr="00EF5447" w14:paraId="3B1C9F16" w14:textId="77777777" w:rsidTr="008D5B24">
        <w:trPr>
          <w:gridBefore w:val="2"/>
          <w:wBefore w:w="150" w:type="dxa"/>
          <w:trHeight w:val="187"/>
          <w:jc w:val="center"/>
        </w:trPr>
        <w:tc>
          <w:tcPr>
            <w:tcW w:w="2474" w:type="dxa"/>
            <w:gridSpan w:val="3"/>
            <w:shd w:val="clear" w:color="auto" w:fill="auto"/>
            <w:noWrap/>
          </w:tcPr>
          <w:p w14:paraId="76539943" w14:textId="77777777" w:rsidR="00DA02A2" w:rsidRPr="00EF5447" w:rsidRDefault="00DA02A2" w:rsidP="00037FC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002BA77D" w14:textId="77777777" w:rsidR="00DA02A2" w:rsidRPr="00EF5447" w:rsidRDefault="00DA02A2" w:rsidP="00037FC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25C51B89" w14:textId="77777777" w:rsidR="00DA02A2" w:rsidRPr="00EF5447" w:rsidRDefault="00DA02A2" w:rsidP="00037FCD">
            <w:pPr>
              <w:pStyle w:val="TAC"/>
              <w:rPr>
                <w:rFonts w:cs="Arial"/>
                <w:lang w:eastAsia="fi-FI"/>
              </w:rPr>
            </w:pPr>
            <w:r w:rsidRPr="00EF5447">
              <w:rPr>
                <w:rFonts w:cs="Arial"/>
                <w:lang w:eastAsia="zh-TW"/>
              </w:rPr>
              <w:t>No</w:t>
            </w:r>
          </w:p>
        </w:tc>
        <w:tc>
          <w:tcPr>
            <w:tcW w:w="2738" w:type="dxa"/>
            <w:gridSpan w:val="3"/>
          </w:tcPr>
          <w:p w14:paraId="15BE284C" w14:textId="77777777" w:rsidR="00DA02A2" w:rsidRPr="00EF5447" w:rsidRDefault="00DA02A2" w:rsidP="00037FCD">
            <w:pPr>
              <w:pStyle w:val="TAC"/>
              <w:rPr>
                <w:rFonts w:cs="Arial"/>
                <w:lang w:eastAsia="zh-TW"/>
              </w:rPr>
            </w:pPr>
          </w:p>
        </w:tc>
      </w:tr>
      <w:tr w:rsidR="00DA02A2" w:rsidRPr="00EF5447" w14:paraId="52A372BF" w14:textId="77777777" w:rsidTr="008D5B24">
        <w:trPr>
          <w:gridBefore w:val="2"/>
          <w:wBefore w:w="150" w:type="dxa"/>
          <w:trHeight w:val="187"/>
          <w:jc w:val="center"/>
        </w:trPr>
        <w:tc>
          <w:tcPr>
            <w:tcW w:w="2474" w:type="dxa"/>
            <w:gridSpan w:val="3"/>
            <w:shd w:val="clear" w:color="auto" w:fill="auto"/>
            <w:noWrap/>
          </w:tcPr>
          <w:p w14:paraId="540FE0AA" w14:textId="77777777" w:rsidR="00DA02A2" w:rsidRPr="00EF5447" w:rsidRDefault="00DA02A2" w:rsidP="00037FCD">
            <w:pPr>
              <w:pStyle w:val="TAC"/>
              <w:rPr>
                <w:lang w:eastAsia="fi-FI"/>
              </w:rPr>
            </w:pPr>
            <w:r w:rsidRPr="00EF5447">
              <w:rPr>
                <w:lang w:eastAsia="fi-FI"/>
              </w:rPr>
              <w:t>DC_12A_n41A</w:t>
            </w:r>
          </w:p>
        </w:tc>
        <w:tc>
          <w:tcPr>
            <w:tcW w:w="2280" w:type="dxa"/>
            <w:gridSpan w:val="3"/>
          </w:tcPr>
          <w:p w14:paraId="002AB327" w14:textId="77777777" w:rsidR="00DA02A2" w:rsidRPr="00EF5447" w:rsidRDefault="00DA02A2" w:rsidP="00037FCD">
            <w:pPr>
              <w:pStyle w:val="TAC"/>
              <w:rPr>
                <w:lang w:eastAsia="fi-FI"/>
              </w:rPr>
            </w:pPr>
            <w:r w:rsidRPr="00EF5447">
              <w:rPr>
                <w:lang w:eastAsia="fi-FI"/>
              </w:rPr>
              <w:t>DC_12A_n41A</w:t>
            </w:r>
          </w:p>
        </w:tc>
        <w:tc>
          <w:tcPr>
            <w:tcW w:w="2738" w:type="dxa"/>
            <w:gridSpan w:val="3"/>
            <w:shd w:val="clear" w:color="auto" w:fill="auto"/>
            <w:noWrap/>
          </w:tcPr>
          <w:p w14:paraId="01278709" w14:textId="77777777" w:rsidR="00DA02A2" w:rsidRPr="00EF5447" w:rsidRDefault="00DA02A2" w:rsidP="00037FCD">
            <w:pPr>
              <w:pStyle w:val="TAC"/>
              <w:rPr>
                <w:rFonts w:cs="Arial"/>
                <w:lang w:eastAsia="zh-TW"/>
              </w:rPr>
            </w:pPr>
            <w:r w:rsidRPr="00EF5447">
              <w:rPr>
                <w:rFonts w:cs="Arial"/>
                <w:lang w:eastAsia="zh-TW"/>
              </w:rPr>
              <w:t>No</w:t>
            </w:r>
          </w:p>
        </w:tc>
        <w:tc>
          <w:tcPr>
            <w:tcW w:w="2738" w:type="dxa"/>
            <w:gridSpan w:val="3"/>
          </w:tcPr>
          <w:p w14:paraId="647409A9" w14:textId="77777777" w:rsidR="00DA02A2" w:rsidRPr="00EF5447" w:rsidRDefault="00DA02A2" w:rsidP="00037FCD">
            <w:pPr>
              <w:pStyle w:val="TAC"/>
              <w:rPr>
                <w:rFonts w:cs="Arial"/>
                <w:lang w:eastAsia="zh-TW"/>
              </w:rPr>
            </w:pPr>
          </w:p>
        </w:tc>
      </w:tr>
      <w:tr w:rsidR="00DA02A2" w:rsidRPr="00EF5447" w14:paraId="2F0E071E" w14:textId="77777777" w:rsidTr="008D5B24">
        <w:trPr>
          <w:gridBefore w:val="2"/>
          <w:wBefore w:w="150" w:type="dxa"/>
          <w:trHeight w:val="187"/>
          <w:jc w:val="center"/>
        </w:trPr>
        <w:tc>
          <w:tcPr>
            <w:tcW w:w="2474" w:type="dxa"/>
            <w:gridSpan w:val="3"/>
            <w:shd w:val="clear" w:color="auto" w:fill="auto"/>
            <w:noWrap/>
          </w:tcPr>
          <w:p w14:paraId="6375DA15" w14:textId="77777777" w:rsidR="00DA02A2" w:rsidRPr="00EF5447" w:rsidRDefault="00DA02A2" w:rsidP="00037FCD">
            <w:pPr>
              <w:pStyle w:val="TAC"/>
              <w:rPr>
                <w:lang w:eastAsia="zh-TW"/>
              </w:rPr>
            </w:pPr>
            <w:r w:rsidRPr="00EF5447">
              <w:rPr>
                <w:lang w:eastAsia="fi-FI"/>
              </w:rPr>
              <w:t>DC_12A_n66A</w:t>
            </w:r>
          </w:p>
          <w:p w14:paraId="3B3C4985" w14:textId="77777777" w:rsidR="00DA02A2" w:rsidRPr="00EF5447" w:rsidRDefault="00DA02A2" w:rsidP="00037FCD">
            <w:pPr>
              <w:pStyle w:val="TAC"/>
              <w:rPr>
                <w:lang w:eastAsia="ja-JP"/>
              </w:rPr>
            </w:pPr>
            <w:r w:rsidRPr="00EF5447">
              <w:rPr>
                <w:lang w:eastAsia="zh-CN"/>
              </w:rPr>
              <w:t>DC_12A_n66(2A)</w:t>
            </w:r>
          </w:p>
        </w:tc>
        <w:tc>
          <w:tcPr>
            <w:tcW w:w="2280" w:type="dxa"/>
            <w:gridSpan w:val="3"/>
          </w:tcPr>
          <w:p w14:paraId="12DD50C1" w14:textId="77777777" w:rsidR="00DA02A2" w:rsidRPr="00EF5447" w:rsidRDefault="00DA02A2" w:rsidP="00037FCD">
            <w:pPr>
              <w:pStyle w:val="TAC"/>
              <w:rPr>
                <w:lang w:eastAsia="ja-JP"/>
              </w:rPr>
            </w:pPr>
            <w:r w:rsidRPr="00EF5447">
              <w:rPr>
                <w:lang w:eastAsia="fi-FI"/>
              </w:rPr>
              <w:t>DC_12A_n66A</w:t>
            </w:r>
          </w:p>
        </w:tc>
        <w:tc>
          <w:tcPr>
            <w:tcW w:w="2738" w:type="dxa"/>
            <w:gridSpan w:val="3"/>
            <w:shd w:val="clear" w:color="auto" w:fill="auto"/>
            <w:noWrap/>
          </w:tcPr>
          <w:p w14:paraId="4F6FC2FF" w14:textId="77777777" w:rsidR="00DA02A2" w:rsidRPr="00EF5447" w:rsidRDefault="00DA02A2" w:rsidP="00037FCD">
            <w:pPr>
              <w:pStyle w:val="TAC"/>
              <w:rPr>
                <w:lang w:eastAsia="ja-JP"/>
              </w:rPr>
            </w:pPr>
            <w:r w:rsidRPr="00EF5447">
              <w:rPr>
                <w:lang w:eastAsia="fi-FI"/>
              </w:rPr>
              <w:t>No</w:t>
            </w:r>
          </w:p>
        </w:tc>
        <w:tc>
          <w:tcPr>
            <w:tcW w:w="2738" w:type="dxa"/>
            <w:gridSpan w:val="3"/>
          </w:tcPr>
          <w:p w14:paraId="0D988409" w14:textId="77777777" w:rsidR="00DA02A2" w:rsidRPr="00EF5447" w:rsidRDefault="00DA02A2" w:rsidP="00037FCD">
            <w:pPr>
              <w:pStyle w:val="TAC"/>
              <w:rPr>
                <w:lang w:eastAsia="fi-FI"/>
              </w:rPr>
            </w:pPr>
          </w:p>
        </w:tc>
      </w:tr>
      <w:tr w:rsidR="00DA02A2" w:rsidRPr="00EF5447" w14:paraId="40A520E0" w14:textId="77777777" w:rsidTr="008D5B24">
        <w:trPr>
          <w:gridBefore w:val="2"/>
          <w:wBefore w:w="150" w:type="dxa"/>
          <w:trHeight w:val="187"/>
          <w:jc w:val="center"/>
        </w:trPr>
        <w:tc>
          <w:tcPr>
            <w:tcW w:w="2474" w:type="dxa"/>
            <w:gridSpan w:val="3"/>
            <w:shd w:val="clear" w:color="auto" w:fill="auto"/>
            <w:noWrap/>
            <w:vAlign w:val="center"/>
          </w:tcPr>
          <w:p w14:paraId="4833C611" w14:textId="77777777" w:rsidR="00DA02A2" w:rsidRPr="00EF5447" w:rsidRDefault="00DA02A2" w:rsidP="00037FC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05424E8D" w14:textId="77777777" w:rsidR="00DA02A2" w:rsidRPr="00EF5447" w:rsidRDefault="00DA02A2" w:rsidP="00037FC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5BCC1890" w14:textId="77777777" w:rsidR="00DA02A2" w:rsidRPr="00EF5447" w:rsidRDefault="00DA02A2" w:rsidP="00037FCD">
            <w:pPr>
              <w:pStyle w:val="TAC"/>
              <w:rPr>
                <w:lang w:eastAsia="fi-FI"/>
              </w:rPr>
            </w:pPr>
            <w:r>
              <w:rPr>
                <w:rFonts w:cs="Arial" w:hint="eastAsia"/>
                <w:lang w:val="fi-FI" w:eastAsia="zh-TW"/>
              </w:rPr>
              <w:t>DC_12_n71</w:t>
            </w:r>
          </w:p>
        </w:tc>
        <w:tc>
          <w:tcPr>
            <w:tcW w:w="2738" w:type="dxa"/>
            <w:gridSpan w:val="3"/>
          </w:tcPr>
          <w:p w14:paraId="3FD745FF" w14:textId="77777777" w:rsidR="00DA02A2" w:rsidRPr="00EF5447" w:rsidRDefault="00DA02A2" w:rsidP="00037FCD">
            <w:pPr>
              <w:pStyle w:val="TAC"/>
              <w:rPr>
                <w:lang w:eastAsia="fi-FI"/>
              </w:rPr>
            </w:pPr>
          </w:p>
        </w:tc>
      </w:tr>
      <w:tr w:rsidR="00DA02A2" w:rsidRPr="00EF5447" w14:paraId="728B73B2" w14:textId="77777777" w:rsidTr="008D5B24">
        <w:trPr>
          <w:gridBefore w:val="2"/>
          <w:wBefore w:w="150" w:type="dxa"/>
          <w:trHeight w:val="187"/>
          <w:jc w:val="center"/>
        </w:trPr>
        <w:tc>
          <w:tcPr>
            <w:tcW w:w="2474" w:type="dxa"/>
            <w:gridSpan w:val="3"/>
            <w:shd w:val="clear" w:color="auto" w:fill="auto"/>
            <w:noWrap/>
          </w:tcPr>
          <w:p w14:paraId="19EB1808" w14:textId="77777777" w:rsidR="00DA02A2" w:rsidRPr="00EF5447" w:rsidRDefault="00DA02A2" w:rsidP="00037FCD">
            <w:pPr>
              <w:pStyle w:val="TAC"/>
              <w:rPr>
                <w:lang w:eastAsia="zh-CN"/>
              </w:rPr>
            </w:pPr>
            <w:r w:rsidRPr="00035A73">
              <w:t>DC_12A_n77A</w:t>
            </w:r>
          </w:p>
        </w:tc>
        <w:tc>
          <w:tcPr>
            <w:tcW w:w="2280" w:type="dxa"/>
            <w:gridSpan w:val="3"/>
          </w:tcPr>
          <w:p w14:paraId="6B059889" w14:textId="77777777" w:rsidR="00DA02A2" w:rsidRPr="00EF5447" w:rsidRDefault="00DA02A2" w:rsidP="00037FCD">
            <w:pPr>
              <w:pStyle w:val="TAC"/>
              <w:rPr>
                <w:lang w:eastAsia="fi-FI"/>
              </w:rPr>
            </w:pPr>
            <w:r w:rsidRPr="00035A73">
              <w:t>DC_12A_n77A</w:t>
            </w:r>
          </w:p>
        </w:tc>
        <w:tc>
          <w:tcPr>
            <w:tcW w:w="2738" w:type="dxa"/>
            <w:gridSpan w:val="3"/>
            <w:shd w:val="clear" w:color="auto" w:fill="auto"/>
            <w:noWrap/>
          </w:tcPr>
          <w:p w14:paraId="50B9B15C" w14:textId="77777777" w:rsidR="00DA02A2" w:rsidRPr="00EF5447" w:rsidRDefault="00DA02A2" w:rsidP="00037FCD">
            <w:pPr>
              <w:pStyle w:val="TAC"/>
              <w:rPr>
                <w:lang w:eastAsia="fi-FI"/>
              </w:rPr>
            </w:pPr>
            <w:r w:rsidRPr="00035A73">
              <w:t>DC_12_n77</w:t>
            </w:r>
          </w:p>
        </w:tc>
        <w:tc>
          <w:tcPr>
            <w:tcW w:w="2738" w:type="dxa"/>
            <w:gridSpan w:val="3"/>
          </w:tcPr>
          <w:p w14:paraId="7ED5FE58" w14:textId="77777777" w:rsidR="00DA02A2" w:rsidRPr="00EF5447" w:rsidRDefault="00DA02A2" w:rsidP="00037FCD">
            <w:pPr>
              <w:pStyle w:val="TAC"/>
              <w:rPr>
                <w:lang w:eastAsia="fi-FI"/>
              </w:rPr>
            </w:pPr>
          </w:p>
        </w:tc>
      </w:tr>
      <w:tr w:rsidR="00DA02A2" w:rsidRPr="00EF5447" w14:paraId="5D63FA92" w14:textId="77777777" w:rsidTr="008D5B24">
        <w:trPr>
          <w:gridBefore w:val="2"/>
          <w:wBefore w:w="150" w:type="dxa"/>
          <w:trHeight w:val="187"/>
          <w:jc w:val="center"/>
        </w:trPr>
        <w:tc>
          <w:tcPr>
            <w:tcW w:w="2474" w:type="dxa"/>
            <w:gridSpan w:val="3"/>
            <w:shd w:val="clear" w:color="auto" w:fill="auto"/>
            <w:noWrap/>
          </w:tcPr>
          <w:p w14:paraId="6AE26C12" w14:textId="77777777" w:rsidR="00DA02A2" w:rsidRPr="00EF5447" w:rsidRDefault="00DA02A2" w:rsidP="00037FCD">
            <w:pPr>
              <w:pStyle w:val="TAC"/>
              <w:rPr>
                <w:lang w:eastAsia="zh-CN"/>
              </w:rPr>
            </w:pPr>
            <w:r w:rsidRPr="00EF5447">
              <w:rPr>
                <w:lang w:eastAsia="zh-CN"/>
              </w:rPr>
              <w:t>DC_12A_n78A</w:t>
            </w:r>
          </w:p>
          <w:p w14:paraId="0B58EAD9" w14:textId="77777777" w:rsidR="00DA02A2" w:rsidRPr="00EF5447" w:rsidRDefault="00DA02A2" w:rsidP="00037FCD">
            <w:pPr>
              <w:pStyle w:val="TAC"/>
              <w:rPr>
                <w:lang w:eastAsia="fi-FI"/>
              </w:rPr>
            </w:pPr>
            <w:r w:rsidRPr="00EF5447">
              <w:rPr>
                <w:lang w:eastAsia="zh-CN"/>
              </w:rPr>
              <w:t>DC_12A_n78(2A)</w:t>
            </w:r>
          </w:p>
        </w:tc>
        <w:tc>
          <w:tcPr>
            <w:tcW w:w="2280" w:type="dxa"/>
            <w:gridSpan w:val="3"/>
          </w:tcPr>
          <w:p w14:paraId="6D36477E" w14:textId="77777777" w:rsidR="00DA02A2" w:rsidRPr="00EF5447" w:rsidRDefault="00DA02A2" w:rsidP="00037FCD">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5661A39C" w14:textId="77777777" w:rsidR="00DA02A2" w:rsidRPr="00EF5447" w:rsidRDefault="00DA02A2" w:rsidP="00037FCD">
            <w:pPr>
              <w:pStyle w:val="TAC"/>
              <w:rPr>
                <w:lang w:eastAsia="fi-FI"/>
              </w:rPr>
            </w:pPr>
            <w:r w:rsidRPr="00EF5447">
              <w:rPr>
                <w:lang w:eastAsia="fi-FI"/>
              </w:rPr>
              <w:t>DC_</w:t>
            </w:r>
            <w:r w:rsidRPr="00EF5447">
              <w:rPr>
                <w:lang w:eastAsia="zh-CN"/>
              </w:rPr>
              <w:t>12_n78</w:t>
            </w:r>
          </w:p>
        </w:tc>
        <w:tc>
          <w:tcPr>
            <w:tcW w:w="2738" w:type="dxa"/>
            <w:gridSpan w:val="3"/>
          </w:tcPr>
          <w:p w14:paraId="7ACE74CE" w14:textId="77777777" w:rsidR="00DA02A2" w:rsidRPr="00EF5447" w:rsidRDefault="00DA02A2" w:rsidP="00037FCD">
            <w:pPr>
              <w:pStyle w:val="TAC"/>
              <w:rPr>
                <w:lang w:eastAsia="fi-FI"/>
              </w:rPr>
            </w:pPr>
          </w:p>
        </w:tc>
      </w:tr>
      <w:tr w:rsidR="00DA02A2" w:rsidRPr="00EF5447" w14:paraId="78184392" w14:textId="77777777" w:rsidTr="008D5B24">
        <w:trPr>
          <w:gridBefore w:val="2"/>
          <w:wBefore w:w="150" w:type="dxa"/>
          <w:trHeight w:val="187"/>
          <w:jc w:val="center"/>
        </w:trPr>
        <w:tc>
          <w:tcPr>
            <w:tcW w:w="2474" w:type="dxa"/>
            <w:gridSpan w:val="3"/>
            <w:shd w:val="clear" w:color="auto" w:fill="auto"/>
            <w:noWrap/>
          </w:tcPr>
          <w:p w14:paraId="5F909711" w14:textId="77777777" w:rsidR="00DA02A2" w:rsidRPr="00EF5447" w:rsidRDefault="00DA02A2" w:rsidP="00037FC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490053D2" w14:textId="77777777" w:rsidR="00DA02A2" w:rsidRPr="00EF5447" w:rsidRDefault="00DA02A2" w:rsidP="00037FCD">
            <w:pPr>
              <w:pStyle w:val="TAC"/>
              <w:rPr>
                <w:lang w:eastAsia="fi-FI"/>
              </w:rPr>
            </w:pPr>
            <w:r w:rsidRPr="00EF5447">
              <w:rPr>
                <w:lang w:eastAsia="zh-CN"/>
              </w:rPr>
              <w:t>DC_13A_n2A</w:t>
            </w:r>
          </w:p>
        </w:tc>
        <w:tc>
          <w:tcPr>
            <w:tcW w:w="2738" w:type="dxa"/>
            <w:gridSpan w:val="3"/>
            <w:shd w:val="clear" w:color="auto" w:fill="auto"/>
            <w:noWrap/>
          </w:tcPr>
          <w:p w14:paraId="2C9C87AA" w14:textId="77777777" w:rsidR="00DA02A2" w:rsidRPr="00EF5447" w:rsidRDefault="00DA02A2" w:rsidP="00037FCD">
            <w:pPr>
              <w:pStyle w:val="TAC"/>
              <w:rPr>
                <w:lang w:eastAsia="fi-FI"/>
              </w:rPr>
            </w:pPr>
            <w:r w:rsidRPr="00EF5447">
              <w:rPr>
                <w:rFonts w:cs="Arial"/>
                <w:lang w:eastAsia="zh-TW"/>
              </w:rPr>
              <w:t>No</w:t>
            </w:r>
          </w:p>
        </w:tc>
        <w:tc>
          <w:tcPr>
            <w:tcW w:w="2738" w:type="dxa"/>
            <w:gridSpan w:val="3"/>
          </w:tcPr>
          <w:p w14:paraId="0C0D5F93" w14:textId="77777777" w:rsidR="00DA02A2" w:rsidRPr="00EF5447" w:rsidRDefault="00DA02A2" w:rsidP="00037FCD">
            <w:pPr>
              <w:pStyle w:val="TAC"/>
              <w:rPr>
                <w:rFonts w:cs="Arial"/>
                <w:lang w:eastAsia="zh-TW"/>
              </w:rPr>
            </w:pPr>
          </w:p>
        </w:tc>
      </w:tr>
      <w:tr w:rsidR="00DA02A2" w:rsidRPr="00EF5447" w14:paraId="0E20F79B" w14:textId="77777777" w:rsidTr="008D5B24">
        <w:trPr>
          <w:gridBefore w:val="2"/>
          <w:wBefore w:w="150" w:type="dxa"/>
          <w:trHeight w:val="187"/>
          <w:jc w:val="center"/>
        </w:trPr>
        <w:tc>
          <w:tcPr>
            <w:tcW w:w="2474" w:type="dxa"/>
            <w:gridSpan w:val="3"/>
            <w:shd w:val="clear" w:color="auto" w:fill="auto"/>
            <w:noWrap/>
          </w:tcPr>
          <w:p w14:paraId="55E52895" w14:textId="77777777" w:rsidR="00DA02A2" w:rsidRPr="00EF5447" w:rsidRDefault="00DA02A2" w:rsidP="00037FCD">
            <w:pPr>
              <w:pStyle w:val="TAC"/>
              <w:rPr>
                <w:lang w:eastAsia="fi-FI"/>
              </w:rPr>
            </w:pPr>
            <w:r w:rsidRPr="00EF5447">
              <w:rPr>
                <w:lang w:eastAsia="fi-FI"/>
              </w:rPr>
              <w:t>DC_</w:t>
            </w:r>
            <w:r w:rsidRPr="00EF5447">
              <w:rPr>
                <w:lang w:eastAsia="zh-CN"/>
              </w:rPr>
              <w:t>13A_n5A</w:t>
            </w:r>
          </w:p>
        </w:tc>
        <w:tc>
          <w:tcPr>
            <w:tcW w:w="2280" w:type="dxa"/>
            <w:gridSpan w:val="3"/>
          </w:tcPr>
          <w:p w14:paraId="5352AF60" w14:textId="77777777" w:rsidR="00DA02A2" w:rsidRPr="00EF5447" w:rsidRDefault="00DA02A2" w:rsidP="00037FCD">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261EC826" w14:textId="77777777" w:rsidR="00DA02A2" w:rsidRPr="00EF5447" w:rsidRDefault="00DA02A2" w:rsidP="00037FCD">
            <w:pPr>
              <w:pStyle w:val="TAC"/>
              <w:rPr>
                <w:rFonts w:cs="Arial"/>
                <w:lang w:eastAsia="zh-TW"/>
              </w:rPr>
            </w:pPr>
            <w:r w:rsidRPr="00EF5447">
              <w:t>DC_</w:t>
            </w:r>
            <w:r w:rsidRPr="00EF5447">
              <w:rPr>
                <w:lang w:eastAsia="zh-CN"/>
              </w:rPr>
              <w:t>13_n5</w:t>
            </w:r>
          </w:p>
        </w:tc>
        <w:tc>
          <w:tcPr>
            <w:tcW w:w="2738" w:type="dxa"/>
            <w:gridSpan w:val="3"/>
          </w:tcPr>
          <w:p w14:paraId="05F11E38" w14:textId="77777777" w:rsidR="00DA02A2" w:rsidRPr="00EF5447" w:rsidRDefault="00DA02A2" w:rsidP="00037FCD">
            <w:pPr>
              <w:pStyle w:val="TAC"/>
            </w:pPr>
          </w:p>
        </w:tc>
      </w:tr>
      <w:tr w:rsidR="00DA02A2" w:rsidRPr="00EF5447" w14:paraId="2D189D3B" w14:textId="77777777" w:rsidTr="008D5B24">
        <w:trPr>
          <w:gridBefore w:val="2"/>
          <w:wBefore w:w="150" w:type="dxa"/>
          <w:trHeight w:val="187"/>
          <w:jc w:val="center"/>
        </w:trPr>
        <w:tc>
          <w:tcPr>
            <w:tcW w:w="2474" w:type="dxa"/>
            <w:gridSpan w:val="3"/>
            <w:shd w:val="clear" w:color="auto" w:fill="auto"/>
            <w:noWrap/>
          </w:tcPr>
          <w:p w14:paraId="21C79DB2" w14:textId="77777777" w:rsidR="00DA02A2" w:rsidRPr="00EF5447" w:rsidRDefault="00DA02A2" w:rsidP="00037FCD">
            <w:pPr>
              <w:pStyle w:val="TAC"/>
              <w:rPr>
                <w:rFonts w:cs="Arial"/>
                <w:lang w:eastAsia="zh-CN"/>
              </w:rPr>
            </w:pPr>
            <w:r w:rsidRPr="00EF5447">
              <w:rPr>
                <w:rFonts w:cs="Arial"/>
                <w:lang w:eastAsia="zh-CN"/>
              </w:rPr>
              <w:t>DC_13A_n7A</w:t>
            </w:r>
          </w:p>
          <w:p w14:paraId="01F98BD6" w14:textId="77777777" w:rsidR="00DA02A2" w:rsidRPr="00EF5447" w:rsidRDefault="00DA02A2" w:rsidP="00037FCD">
            <w:pPr>
              <w:pStyle w:val="TAC"/>
              <w:rPr>
                <w:lang w:eastAsia="zh-CN"/>
              </w:rPr>
            </w:pPr>
            <w:r w:rsidRPr="00EF5447">
              <w:rPr>
                <w:rFonts w:cs="Arial"/>
                <w:lang w:eastAsia="fi-FI"/>
              </w:rPr>
              <w:t>DC_13A_n7(2A)</w:t>
            </w:r>
          </w:p>
        </w:tc>
        <w:tc>
          <w:tcPr>
            <w:tcW w:w="2280" w:type="dxa"/>
            <w:gridSpan w:val="3"/>
          </w:tcPr>
          <w:p w14:paraId="5D763FDF" w14:textId="77777777" w:rsidR="00DA02A2" w:rsidRPr="00EF5447" w:rsidRDefault="00DA02A2" w:rsidP="00037FCD">
            <w:pPr>
              <w:pStyle w:val="TAC"/>
              <w:rPr>
                <w:lang w:eastAsia="fi-FI"/>
              </w:rPr>
            </w:pPr>
            <w:r w:rsidRPr="00EF5447">
              <w:rPr>
                <w:rFonts w:cs="Arial"/>
                <w:lang w:eastAsia="fi-FI"/>
              </w:rPr>
              <w:t>DC_13A_n7A</w:t>
            </w:r>
          </w:p>
        </w:tc>
        <w:tc>
          <w:tcPr>
            <w:tcW w:w="2738" w:type="dxa"/>
            <w:gridSpan w:val="3"/>
            <w:shd w:val="clear" w:color="auto" w:fill="auto"/>
            <w:noWrap/>
          </w:tcPr>
          <w:p w14:paraId="1C7D3185" w14:textId="77777777" w:rsidR="00DA02A2" w:rsidRPr="00EF5447" w:rsidRDefault="00DA02A2" w:rsidP="00037FCD">
            <w:pPr>
              <w:pStyle w:val="TAC"/>
              <w:rPr>
                <w:lang w:eastAsia="fi-FI"/>
              </w:rPr>
            </w:pPr>
            <w:r w:rsidRPr="00EF5447">
              <w:rPr>
                <w:rFonts w:cs="Arial"/>
                <w:lang w:eastAsia="fi-FI"/>
              </w:rPr>
              <w:t>No</w:t>
            </w:r>
          </w:p>
        </w:tc>
        <w:tc>
          <w:tcPr>
            <w:tcW w:w="2738" w:type="dxa"/>
            <w:gridSpan w:val="3"/>
          </w:tcPr>
          <w:p w14:paraId="09E18E31" w14:textId="77777777" w:rsidR="00DA02A2" w:rsidRPr="00EF5447" w:rsidRDefault="00DA02A2" w:rsidP="00037FCD">
            <w:pPr>
              <w:pStyle w:val="TAC"/>
              <w:rPr>
                <w:rFonts w:cs="Arial"/>
                <w:lang w:eastAsia="fi-FI"/>
              </w:rPr>
            </w:pPr>
          </w:p>
        </w:tc>
      </w:tr>
      <w:tr w:rsidR="00DA02A2" w:rsidRPr="00EF5447" w14:paraId="13494ACA" w14:textId="77777777" w:rsidTr="008D5B24">
        <w:trPr>
          <w:gridBefore w:val="2"/>
          <w:wBefore w:w="150" w:type="dxa"/>
          <w:trHeight w:val="187"/>
          <w:jc w:val="center"/>
        </w:trPr>
        <w:tc>
          <w:tcPr>
            <w:tcW w:w="2474" w:type="dxa"/>
            <w:gridSpan w:val="3"/>
            <w:shd w:val="clear" w:color="auto" w:fill="auto"/>
            <w:noWrap/>
          </w:tcPr>
          <w:p w14:paraId="2454B973" w14:textId="77777777" w:rsidR="00DA02A2" w:rsidRPr="00EF5447" w:rsidRDefault="00DA02A2" w:rsidP="00037FCD">
            <w:pPr>
              <w:pStyle w:val="TAC"/>
              <w:rPr>
                <w:lang w:eastAsia="fi-FI"/>
              </w:rPr>
            </w:pPr>
            <w:r w:rsidRPr="00F4614F">
              <w:t>DC_13A_n25A</w:t>
            </w:r>
          </w:p>
        </w:tc>
        <w:tc>
          <w:tcPr>
            <w:tcW w:w="2280" w:type="dxa"/>
            <w:gridSpan w:val="3"/>
          </w:tcPr>
          <w:p w14:paraId="615B4286" w14:textId="77777777" w:rsidR="00DA02A2" w:rsidRPr="00EF5447" w:rsidRDefault="00DA02A2" w:rsidP="00037FCD">
            <w:pPr>
              <w:pStyle w:val="TAC"/>
              <w:rPr>
                <w:lang w:eastAsia="fi-FI"/>
              </w:rPr>
            </w:pPr>
            <w:r w:rsidRPr="00F4614F">
              <w:t>DC_13A_n25A</w:t>
            </w:r>
          </w:p>
        </w:tc>
        <w:tc>
          <w:tcPr>
            <w:tcW w:w="2738" w:type="dxa"/>
            <w:gridSpan w:val="3"/>
            <w:shd w:val="clear" w:color="auto" w:fill="auto"/>
            <w:noWrap/>
          </w:tcPr>
          <w:p w14:paraId="0513EF0B" w14:textId="77777777" w:rsidR="00DA02A2" w:rsidRPr="00EF5447" w:rsidRDefault="00DA02A2" w:rsidP="00037FCD">
            <w:pPr>
              <w:pStyle w:val="TAC"/>
              <w:rPr>
                <w:lang w:eastAsia="zh-TW"/>
              </w:rPr>
            </w:pPr>
            <w:r w:rsidRPr="00F4614F">
              <w:t>No</w:t>
            </w:r>
          </w:p>
        </w:tc>
        <w:tc>
          <w:tcPr>
            <w:tcW w:w="2738" w:type="dxa"/>
            <w:gridSpan w:val="3"/>
          </w:tcPr>
          <w:p w14:paraId="68C61CBC" w14:textId="77777777" w:rsidR="00DA02A2" w:rsidRPr="00EF5447" w:rsidRDefault="00DA02A2" w:rsidP="00037FCD">
            <w:pPr>
              <w:pStyle w:val="TAC"/>
              <w:rPr>
                <w:lang w:eastAsia="zh-TW"/>
              </w:rPr>
            </w:pPr>
          </w:p>
        </w:tc>
      </w:tr>
      <w:tr w:rsidR="00DA02A2" w:rsidRPr="00EF5447" w14:paraId="2B27F0F6" w14:textId="77777777" w:rsidTr="008D5B24">
        <w:trPr>
          <w:gridBefore w:val="2"/>
          <w:wBefore w:w="150" w:type="dxa"/>
          <w:trHeight w:val="187"/>
          <w:jc w:val="center"/>
        </w:trPr>
        <w:tc>
          <w:tcPr>
            <w:tcW w:w="2474" w:type="dxa"/>
            <w:gridSpan w:val="3"/>
            <w:shd w:val="clear" w:color="auto" w:fill="auto"/>
            <w:noWrap/>
          </w:tcPr>
          <w:p w14:paraId="7DC6EFD6" w14:textId="77777777" w:rsidR="00DA02A2" w:rsidRPr="00EF5447" w:rsidRDefault="00DA02A2" w:rsidP="00037FCD">
            <w:pPr>
              <w:pStyle w:val="TAC"/>
              <w:rPr>
                <w:lang w:eastAsia="zh-TW"/>
              </w:rPr>
            </w:pPr>
            <w:r w:rsidRPr="00EF5447">
              <w:rPr>
                <w:lang w:eastAsia="fi-FI"/>
              </w:rPr>
              <w:t>DC_13A_n48A</w:t>
            </w:r>
          </w:p>
          <w:p w14:paraId="53EBD762" w14:textId="77777777" w:rsidR="00DA02A2" w:rsidRPr="00EF5447" w:rsidRDefault="00DA02A2" w:rsidP="00037FCD">
            <w:pPr>
              <w:pStyle w:val="TAC"/>
              <w:rPr>
                <w:lang w:eastAsia="fi-FI"/>
              </w:rPr>
            </w:pPr>
            <w:r w:rsidRPr="00EF5447">
              <w:rPr>
                <w:lang w:eastAsia="zh-TW"/>
              </w:rPr>
              <w:t>DC_13A_n48B</w:t>
            </w:r>
          </w:p>
        </w:tc>
        <w:tc>
          <w:tcPr>
            <w:tcW w:w="2280" w:type="dxa"/>
            <w:gridSpan w:val="3"/>
          </w:tcPr>
          <w:p w14:paraId="19B2A125" w14:textId="77777777" w:rsidR="00DA02A2" w:rsidRPr="00EF5447" w:rsidRDefault="00DA02A2" w:rsidP="00037FCD">
            <w:pPr>
              <w:pStyle w:val="TAC"/>
              <w:rPr>
                <w:lang w:eastAsia="fi-FI"/>
              </w:rPr>
            </w:pPr>
            <w:r w:rsidRPr="00EF5447">
              <w:rPr>
                <w:lang w:eastAsia="fi-FI"/>
              </w:rPr>
              <w:t>DC_13A_n48A</w:t>
            </w:r>
          </w:p>
        </w:tc>
        <w:tc>
          <w:tcPr>
            <w:tcW w:w="2738" w:type="dxa"/>
            <w:gridSpan w:val="3"/>
            <w:shd w:val="clear" w:color="auto" w:fill="auto"/>
            <w:noWrap/>
          </w:tcPr>
          <w:p w14:paraId="74DCDA69" w14:textId="77777777" w:rsidR="00DA02A2" w:rsidRPr="00EF5447" w:rsidRDefault="00DA02A2" w:rsidP="00037FCD">
            <w:pPr>
              <w:pStyle w:val="TAC"/>
              <w:rPr>
                <w:lang w:eastAsia="fi-FI"/>
              </w:rPr>
            </w:pPr>
            <w:r w:rsidRPr="00EF5447">
              <w:rPr>
                <w:lang w:eastAsia="zh-TW"/>
              </w:rPr>
              <w:t>No</w:t>
            </w:r>
          </w:p>
        </w:tc>
        <w:tc>
          <w:tcPr>
            <w:tcW w:w="2738" w:type="dxa"/>
            <w:gridSpan w:val="3"/>
          </w:tcPr>
          <w:p w14:paraId="57B3E368" w14:textId="77777777" w:rsidR="00DA02A2" w:rsidRPr="00EF5447" w:rsidRDefault="00DA02A2" w:rsidP="00037FCD">
            <w:pPr>
              <w:pStyle w:val="TAC"/>
              <w:rPr>
                <w:lang w:eastAsia="zh-TW"/>
              </w:rPr>
            </w:pPr>
          </w:p>
        </w:tc>
      </w:tr>
      <w:tr w:rsidR="00DA02A2" w:rsidRPr="00EF5447" w14:paraId="44DB4B4B" w14:textId="77777777" w:rsidTr="008D5B24">
        <w:trPr>
          <w:gridBefore w:val="2"/>
          <w:wBefore w:w="150" w:type="dxa"/>
          <w:trHeight w:val="187"/>
          <w:jc w:val="center"/>
        </w:trPr>
        <w:tc>
          <w:tcPr>
            <w:tcW w:w="2474" w:type="dxa"/>
            <w:gridSpan w:val="3"/>
            <w:shd w:val="clear" w:color="auto" w:fill="auto"/>
            <w:noWrap/>
          </w:tcPr>
          <w:p w14:paraId="3653E196" w14:textId="77777777" w:rsidR="00DA02A2" w:rsidRPr="00EF5447" w:rsidRDefault="00DA02A2" w:rsidP="00037FC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4B0217A0" w14:textId="77777777" w:rsidR="00DA02A2" w:rsidRPr="00EF5447" w:rsidRDefault="00DA02A2" w:rsidP="00037FC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2A5130B0" w14:textId="77777777" w:rsidR="00DA02A2" w:rsidRPr="00EF5447" w:rsidRDefault="00DA02A2" w:rsidP="00037FCD">
            <w:pPr>
              <w:pStyle w:val="TAC"/>
              <w:rPr>
                <w:lang w:eastAsia="fi-FI"/>
              </w:rPr>
            </w:pPr>
            <w:r w:rsidRPr="00EF5447">
              <w:rPr>
                <w:lang w:eastAsia="fi-FI"/>
              </w:rPr>
              <w:t>No</w:t>
            </w:r>
          </w:p>
        </w:tc>
        <w:tc>
          <w:tcPr>
            <w:tcW w:w="2738" w:type="dxa"/>
            <w:gridSpan w:val="3"/>
          </w:tcPr>
          <w:p w14:paraId="07C5A86E" w14:textId="77777777" w:rsidR="00DA02A2" w:rsidRPr="00EF5447" w:rsidRDefault="00DA02A2" w:rsidP="00037FCD">
            <w:pPr>
              <w:pStyle w:val="TAC"/>
              <w:rPr>
                <w:lang w:eastAsia="fi-FI"/>
              </w:rPr>
            </w:pPr>
          </w:p>
        </w:tc>
      </w:tr>
      <w:tr w:rsidR="00DA02A2" w:rsidRPr="00EF5447" w14:paraId="2902A9C5" w14:textId="77777777" w:rsidTr="008D5B24">
        <w:trPr>
          <w:gridBefore w:val="2"/>
          <w:wBefore w:w="150" w:type="dxa"/>
          <w:trHeight w:val="187"/>
          <w:jc w:val="center"/>
        </w:trPr>
        <w:tc>
          <w:tcPr>
            <w:tcW w:w="2474" w:type="dxa"/>
            <w:gridSpan w:val="3"/>
            <w:shd w:val="clear" w:color="auto" w:fill="auto"/>
            <w:noWrap/>
          </w:tcPr>
          <w:p w14:paraId="2BE45317" w14:textId="77777777" w:rsidR="00DA02A2" w:rsidRPr="00EF5447" w:rsidRDefault="00DA02A2" w:rsidP="00037FC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715460D6" w14:textId="77777777" w:rsidR="00DA02A2" w:rsidRPr="00EF5447" w:rsidRDefault="00DA02A2" w:rsidP="00037FC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4D13D685" w14:textId="77777777" w:rsidR="00DA02A2" w:rsidRPr="00EF5447" w:rsidRDefault="00DA02A2" w:rsidP="00037FCD">
            <w:pPr>
              <w:pStyle w:val="TAC"/>
              <w:rPr>
                <w:lang w:eastAsia="fi-FI"/>
              </w:rPr>
            </w:pPr>
            <w:r w:rsidRPr="00EF5447">
              <w:rPr>
                <w:lang w:eastAsia="zh-TW"/>
              </w:rPr>
              <w:t>No</w:t>
            </w:r>
          </w:p>
        </w:tc>
        <w:tc>
          <w:tcPr>
            <w:tcW w:w="2738" w:type="dxa"/>
            <w:gridSpan w:val="3"/>
          </w:tcPr>
          <w:p w14:paraId="0D1991FF" w14:textId="77777777" w:rsidR="00DA02A2" w:rsidRPr="00EF5447" w:rsidRDefault="00DA02A2" w:rsidP="00037FCD">
            <w:pPr>
              <w:pStyle w:val="TAC"/>
              <w:rPr>
                <w:lang w:eastAsia="zh-TW"/>
              </w:rPr>
            </w:pPr>
          </w:p>
        </w:tc>
      </w:tr>
      <w:tr w:rsidR="00DA02A2" w:rsidRPr="00EF5447" w14:paraId="39E83A8F" w14:textId="77777777" w:rsidTr="008D5B24">
        <w:trPr>
          <w:gridBefore w:val="2"/>
          <w:wBefore w:w="150" w:type="dxa"/>
          <w:trHeight w:val="187"/>
          <w:jc w:val="center"/>
        </w:trPr>
        <w:tc>
          <w:tcPr>
            <w:tcW w:w="2474" w:type="dxa"/>
            <w:gridSpan w:val="3"/>
            <w:shd w:val="clear" w:color="auto" w:fill="auto"/>
            <w:noWrap/>
          </w:tcPr>
          <w:p w14:paraId="6637C501" w14:textId="77777777" w:rsidR="00DA02A2" w:rsidRPr="00EF5447" w:rsidRDefault="00DA02A2" w:rsidP="00037FCD">
            <w:pPr>
              <w:pStyle w:val="TAC"/>
              <w:rPr>
                <w:lang w:eastAsia="fi-FI"/>
              </w:rPr>
            </w:pPr>
            <w:r w:rsidRPr="00EF5447">
              <w:rPr>
                <w:lang w:eastAsia="fi-FI"/>
              </w:rPr>
              <w:t>DC_13A_n77A</w:t>
            </w:r>
          </w:p>
        </w:tc>
        <w:tc>
          <w:tcPr>
            <w:tcW w:w="2280" w:type="dxa"/>
            <w:gridSpan w:val="3"/>
          </w:tcPr>
          <w:p w14:paraId="048D9A6C" w14:textId="77777777" w:rsidR="00DA02A2" w:rsidRPr="00EF5447" w:rsidRDefault="00DA02A2" w:rsidP="00037FCD">
            <w:pPr>
              <w:pStyle w:val="TAC"/>
              <w:rPr>
                <w:lang w:eastAsia="fi-FI"/>
              </w:rPr>
            </w:pPr>
            <w:r w:rsidRPr="00EF5447">
              <w:rPr>
                <w:lang w:eastAsia="fi-FI"/>
              </w:rPr>
              <w:t>DC_13A_n77A</w:t>
            </w:r>
          </w:p>
        </w:tc>
        <w:tc>
          <w:tcPr>
            <w:tcW w:w="2738" w:type="dxa"/>
            <w:gridSpan w:val="3"/>
            <w:shd w:val="clear" w:color="auto" w:fill="auto"/>
            <w:noWrap/>
          </w:tcPr>
          <w:p w14:paraId="4769D9A8" w14:textId="77777777" w:rsidR="00DA02A2" w:rsidRPr="00EF5447" w:rsidRDefault="00DA02A2" w:rsidP="00037FCD">
            <w:pPr>
              <w:pStyle w:val="TAC"/>
              <w:rPr>
                <w:lang w:eastAsia="zh-TW"/>
              </w:rPr>
            </w:pPr>
            <w:r w:rsidRPr="00EF5447">
              <w:rPr>
                <w:lang w:eastAsia="fi-FI"/>
              </w:rPr>
              <w:t>No</w:t>
            </w:r>
          </w:p>
        </w:tc>
        <w:tc>
          <w:tcPr>
            <w:tcW w:w="2738" w:type="dxa"/>
            <w:gridSpan w:val="3"/>
          </w:tcPr>
          <w:p w14:paraId="42CFD341" w14:textId="77777777" w:rsidR="00DA02A2" w:rsidRPr="00EF5447" w:rsidDel="00D24888" w:rsidRDefault="00DA02A2" w:rsidP="00037FCD">
            <w:pPr>
              <w:pStyle w:val="TAC"/>
              <w:rPr>
                <w:lang w:eastAsia="zh-CN"/>
              </w:rPr>
            </w:pPr>
          </w:p>
        </w:tc>
      </w:tr>
      <w:tr w:rsidR="00DA02A2" w:rsidRPr="00EF5447" w14:paraId="684C598A" w14:textId="77777777" w:rsidTr="008D5B24">
        <w:trPr>
          <w:gridBefore w:val="2"/>
          <w:wBefore w:w="150" w:type="dxa"/>
          <w:trHeight w:val="187"/>
          <w:jc w:val="center"/>
        </w:trPr>
        <w:tc>
          <w:tcPr>
            <w:tcW w:w="2474" w:type="dxa"/>
            <w:gridSpan w:val="3"/>
            <w:shd w:val="clear" w:color="auto" w:fill="auto"/>
            <w:noWrap/>
          </w:tcPr>
          <w:p w14:paraId="1D1B408A" w14:textId="77777777" w:rsidR="00DA02A2" w:rsidRPr="00EF5447" w:rsidRDefault="00DA02A2" w:rsidP="00037FCD">
            <w:pPr>
              <w:pStyle w:val="TAC"/>
              <w:rPr>
                <w:rFonts w:cs="Arial"/>
                <w:lang w:eastAsia="zh-CN"/>
              </w:rPr>
            </w:pPr>
            <w:r w:rsidRPr="00EF5447">
              <w:rPr>
                <w:rFonts w:cs="Arial"/>
                <w:lang w:eastAsia="zh-CN"/>
              </w:rPr>
              <w:t>DC_13A_n78A</w:t>
            </w:r>
          </w:p>
          <w:p w14:paraId="3987B7A3" w14:textId="77777777" w:rsidR="00DA02A2" w:rsidRPr="00EF5447" w:rsidRDefault="00DA02A2" w:rsidP="00037FCD">
            <w:pPr>
              <w:pStyle w:val="TAC"/>
              <w:rPr>
                <w:lang w:eastAsia="fi-FI"/>
              </w:rPr>
            </w:pPr>
            <w:r w:rsidRPr="00EF5447">
              <w:rPr>
                <w:rFonts w:cs="Arial"/>
                <w:lang w:eastAsia="fi-FI"/>
              </w:rPr>
              <w:t>DC_13A_n78(2A)</w:t>
            </w:r>
          </w:p>
        </w:tc>
        <w:tc>
          <w:tcPr>
            <w:tcW w:w="2280" w:type="dxa"/>
            <w:gridSpan w:val="3"/>
          </w:tcPr>
          <w:p w14:paraId="269CC953" w14:textId="77777777" w:rsidR="00DA02A2" w:rsidRPr="00EF5447" w:rsidRDefault="00DA02A2" w:rsidP="00037FCD">
            <w:pPr>
              <w:pStyle w:val="TAC"/>
              <w:rPr>
                <w:lang w:eastAsia="fi-FI"/>
              </w:rPr>
            </w:pPr>
            <w:r w:rsidRPr="00EF5447">
              <w:rPr>
                <w:rFonts w:cs="Arial"/>
                <w:lang w:eastAsia="fi-FI"/>
              </w:rPr>
              <w:t>DC_13A_n78A</w:t>
            </w:r>
          </w:p>
        </w:tc>
        <w:tc>
          <w:tcPr>
            <w:tcW w:w="2738" w:type="dxa"/>
            <w:gridSpan w:val="3"/>
            <w:shd w:val="clear" w:color="auto" w:fill="auto"/>
            <w:noWrap/>
          </w:tcPr>
          <w:p w14:paraId="67E43836" w14:textId="77777777" w:rsidR="00DA02A2" w:rsidRPr="00EF5447" w:rsidRDefault="00DA02A2" w:rsidP="00037FCD">
            <w:pPr>
              <w:pStyle w:val="TAC"/>
              <w:rPr>
                <w:lang w:eastAsia="zh-TW"/>
              </w:rPr>
            </w:pPr>
            <w:r w:rsidRPr="00EF5447">
              <w:rPr>
                <w:rFonts w:cs="Arial"/>
                <w:lang w:eastAsia="fi-FI"/>
              </w:rPr>
              <w:t>No</w:t>
            </w:r>
          </w:p>
        </w:tc>
        <w:tc>
          <w:tcPr>
            <w:tcW w:w="2738" w:type="dxa"/>
            <w:gridSpan w:val="3"/>
          </w:tcPr>
          <w:p w14:paraId="394D5F43" w14:textId="77777777" w:rsidR="00DA02A2" w:rsidRPr="00EF5447" w:rsidRDefault="00DA02A2" w:rsidP="00037FCD">
            <w:pPr>
              <w:pStyle w:val="TAC"/>
              <w:rPr>
                <w:rFonts w:cs="Arial"/>
                <w:lang w:eastAsia="fi-FI"/>
              </w:rPr>
            </w:pPr>
          </w:p>
        </w:tc>
      </w:tr>
      <w:tr w:rsidR="00DA02A2" w:rsidRPr="00EF5447" w14:paraId="5E6DB1B1" w14:textId="77777777" w:rsidTr="008D5B24">
        <w:trPr>
          <w:gridBefore w:val="2"/>
          <w:wBefore w:w="150" w:type="dxa"/>
          <w:trHeight w:val="187"/>
          <w:jc w:val="center"/>
        </w:trPr>
        <w:tc>
          <w:tcPr>
            <w:tcW w:w="2474" w:type="dxa"/>
            <w:gridSpan w:val="3"/>
            <w:shd w:val="clear" w:color="auto" w:fill="auto"/>
            <w:noWrap/>
          </w:tcPr>
          <w:p w14:paraId="5413F8EB" w14:textId="77777777" w:rsidR="00DA02A2" w:rsidRPr="00EF5447" w:rsidRDefault="00DA02A2" w:rsidP="00037FCD">
            <w:pPr>
              <w:pStyle w:val="TAC"/>
              <w:rPr>
                <w:lang w:eastAsia="fi-FI"/>
              </w:rPr>
            </w:pPr>
            <w:r w:rsidRPr="00EF5447">
              <w:rPr>
                <w:lang w:eastAsia="fi-FI"/>
              </w:rPr>
              <w:t>DC_14A_n2A</w:t>
            </w:r>
          </w:p>
        </w:tc>
        <w:tc>
          <w:tcPr>
            <w:tcW w:w="2280" w:type="dxa"/>
            <w:gridSpan w:val="3"/>
          </w:tcPr>
          <w:p w14:paraId="1D413DE5" w14:textId="77777777" w:rsidR="00DA02A2" w:rsidRPr="00EF5447" w:rsidRDefault="00DA02A2" w:rsidP="00037FCD">
            <w:pPr>
              <w:pStyle w:val="TAC"/>
              <w:rPr>
                <w:lang w:eastAsia="fi-FI"/>
              </w:rPr>
            </w:pPr>
            <w:r w:rsidRPr="00EF5447">
              <w:rPr>
                <w:lang w:eastAsia="fi-FI"/>
              </w:rPr>
              <w:t>DC_14A_n2A</w:t>
            </w:r>
          </w:p>
        </w:tc>
        <w:tc>
          <w:tcPr>
            <w:tcW w:w="2738" w:type="dxa"/>
            <w:gridSpan w:val="3"/>
            <w:shd w:val="clear" w:color="auto" w:fill="auto"/>
            <w:noWrap/>
          </w:tcPr>
          <w:p w14:paraId="6AF02A98" w14:textId="77777777" w:rsidR="00DA02A2" w:rsidRPr="00EF5447" w:rsidRDefault="00DA02A2" w:rsidP="00037FCD">
            <w:pPr>
              <w:pStyle w:val="TAC"/>
              <w:rPr>
                <w:rFonts w:cs="Arial"/>
                <w:lang w:eastAsia="zh-TW"/>
              </w:rPr>
            </w:pPr>
            <w:r w:rsidRPr="00EF5447">
              <w:rPr>
                <w:rFonts w:cs="Arial"/>
                <w:lang w:eastAsia="zh-TW"/>
              </w:rPr>
              <w:t>No</w:t>
            </w:r>
          </w:p>
        </w:tc>
        <w:tc>
          <w:tcPr>
            <w:tcW w:w="2738" w:type="dxa"/>
            <w:gridSpan w:val="3"/>
          </w:tcPr>
          <w:p w14:paraId="1A9EF019" w14:textId="77777777" w:rsidR="00DA02A2" w:rsidRPr="00EF5447" w:rsidRDefault="00DA02A2" w:rsidP="00037FCD">
            <w:pPr>
              <w:pStyle w:val="TAC"/>
              <w:rPr>
                <w:rFonts w:cs="Arial"/>
                <w:lang w:eastAsia="zh-TW"/>
              </w:rPr>
            </w:pPr>
          </w:p>
        </w:tc>
      </w:tr>
      <w:tr w:rsidR="00DA02A2" w:rsidRPr="00EF5447" w14:paraId="391F597F" w14:textId="77777777" w:rsidTr="008D5B24">
        <w:trPr>
          <w:gridBefore w:val="2"/>
          <w:wBefore w:w="150" w:type="dxa"/>
          <w:trHeight w:val="187"/>
          <w:jc w:val="center"/>
        </w:trPr>
        <w:tc>
          <w:tcPr>
            <w:tcW w:w="2474" w:type="dxa"/>
            <w:gridSpan w:val="3"/>
            <w:shd w:val="clear" w:color="auto" w:fill="auto"/>
            <w:noWrap/>
          </w:tcPr>
          <w:p w14:paraId="3146BF80" w14:textId="77777777" w:rsidR="00DA02A2" w:rsidRPr="00EF5447" w:rsidRDefault="00DA02A2" w:rsidP="00037FCD">
            <w:pPr>
              <w:pStyle w:val="TAC"/>
              <w:rPr>
                <w:lang w:eastAsia="fi-FI"/>
              </w:rPr>
            </w:pPr>
            <w:r w:rsidRPr="00946444">
              <w:t>DC_14A_n30A</w:t>
            </w:r>
          </w:p>
        </w:tc>
        <w:tc>
          <w:tcPr>
            <w:tcW w:w="2280" w:type="dxa"/>
            <w:gridSpan w:val="3"/>
          </w:tcPr>
          <w:p w14:paraId="022D5012" w14:textId="77777777" w:rsidR="00DA02A2" w:rsidRPr="00EF5447" w:rsidRDefault="00DA02A2" w:rsidP="00037FCD">
            <w:pPr>
              <w:pStyle w:val="TAC"/>
              <w:rPr>
                <w:lang w:eastAsia="fi-FI"/>
              </w:rPr>
            </w:pPr>
            <w:r w:rsidRPr="00946444">
              <w:t>DC_14A_n30A</w:t>
            </w:r>
          </w:p>
        </w:tc>
        <w:tc>
          <w:tcPr>
            <w:tcW w:w="2738" w:type="dxa"/>
            <w:gridSpan w:val="3"/>
            <w:shd w:val="clear" w:color="auto" w:fill="auto"/>
            <w:noWrap/>
          </w:tcPr>
          <w:p w14:paraId="1F65695B" w14:textId="77777777" w:rsidR="00DA02A2" w:rsidRPr="00EF5447" w:rsidRDefault="00DA02A2" w:rsidP="00037FCD">
            <w:pPr>
              <w:pStyle w:val="TAC"/>
              <w:rPr>
                <w:lang w:eastAsia="zh-TW"/>
              </w:rPr>
            </w:pPr>
            <w:r w:rsidRPr="00946444">
              <w:t>No</w:t>
            </w:r>
          </w:p>
        </w:tc>
        <w:tc>
          <w:tcPr>
            <w:tcW w:w="2738" w:type="dxa"/>
            <w:gridSpan w:val="3"/>
          </w:tcPr>
          <w:p w14:paraId="10877EFD" w14:textId="77777777" w:rsidR="00DA02A2" w:rsidRPr="00EF5447" w:rsidRDefault="00DA02A2" w:rsidP="00037FCD">
            <w:pPr>
              <w:pStyle w:val="TAC"/>
              <w:rPr>
                <w:lang w:eastAsia="zh-TW"/>
              </w:rPr>
            </w:pPr>
          </w:p>
        </w:tc>
      </w:tr>
      <w:tr w:rsidR="00DA02A2" w:rsidRPr="00EF5447" w14:paraId="2B69A44E" w14:textId="77777777" w:rsidTr="008D5B24">
        <w:trPr>
          <w:gridBefore w:val="2"/>
          <w:wBefore w:w="150" w:type="dxa"/>
          <w:trHeight w:val="187"/>
          <w:jc w:val="center"/>
        </w:trPr>
        <w:tc>
          <w:tcPr>
            <w:tcW w:w="2474" w:type="dxa"/>
            <w:gridSpan w:val="3"/>
            <w:shd w:val="clear" w:color="auto" w:fill="auto"/>
            <w:noWrap/>
          </w:tcPr>
          <w:p w14:paraId="02B92FB6" w14:textId="77777777" w:rsidR="00DA02A2" w:rsidRPr="00EF5447" w:rsidRDefault="00DA02A2" w:rsidP="00037FCD">
            <w:pPr>
              <w:pStyle w:val="TAC"/>
              <w:rPr>
                <w:lang w:eastAsia="fi-FI"/>
              </w:rPr>
            </w:pPr>
            <w:r w:rsidRPr="003A2D2D">
              <w:t>DC_14A_n66A</w:t>
            </w:r>
          </w:p>
        </w:tc>
        <w:tc>
          <w:tcPr>
            <w:tcW w:w="2280" w:type="dxa"/>
            <w:gridSpan w:val="3"/>
          </w:tcPr>
          <w:p w14:paraId="1568130A" w14:textId="77777777" w:rsidR="00DA02A2" w:rsidRPr="00EF5447" w:rsidRDefault="00DA02A2" w:rsidP="00037FCD">
            <w:pPr>
              <w:pStyle w:val="TAC"/>
              <w:rPr>
                <w:lang w:eastAsia="fi-FI"/>
              </w:rPr>
            </w:pPr>
            <w:r w:rsidRPr="003A2D2D">
              <w:t>DC_14A_n66A</w:t>
            </w:r>
          </w:p>
        </w:tc>
        <w:tc>
          <w:tcPr>
            <w:tcW w:w="2738" w:type="dxa"/>
            <w:gridSpan w:val="3"/>
            <w:shd w:val="clear" w:color="auto" w:fill="auto"/>
            <w:noWrap/>
          </w:tcPr>
          <w:p w14:paraId="54AF29C5" w14:textId="77777777" w:rsidR="00DA02A2" w:rsidRPr="00EF5447" w:rsidRDefault="00DA02A2" w:rsidP="00037FCD">
            <w:pPr>
              <w:pStyle w:val="TAC"/>
              <w:rPr>
                <w:lang w:eastAsia="zh-TW"/>
              </w:rPr>
            </w:pPr>
            <w:r w:rsidRPr="003A2D2D">
              <w:t>No</w:t>
            </w:r>
          </w:p>
        </w:tc>
        <w:tc>
          <w:tcPr>
            <w:tcW w:w="2738" w:type="dxa"/>
            <w:gridSpan w:val="3"/>
          </w:tcPr>
          <w:p w14:paraId="5EE251D1" w14:textId="77777777" w:rsidR="00DA02A2" w:rsidRPr="00EF5447" w:rsidRDefault="00DA02A2" w:rsidP="00037FCD">
            <w:pPr>
              <w:pStyle w:val="TAC"/>
              <w:rPr>
                <w:lang w:eastAsia="zh-TW"/>
              </w:rPr>
            </w:pPr>
          </w:p>
        </w:tc>
      </w:tr>
      <w:tr w:rsidR="00DA02A2" w:rsidRPr="00EF5447" w14:paraId="410A920D" w14:textId="77777777" w:rsidTr="008D5B24">
        <w:trPr>
          <w:gridBefore w:val="2"/>
          <w:wBefore w:w="150" w:type="dxa"/>
          <w:trHeight w:val="187"/>
          <w:jc w:val="center"/>
        </w:trPr>
        <w:tc>
          <w:tcPr>
            <w:tcW w:w="2474" w:type="dxa"/>
            <w:gridSpan w:val="3"/>
            <w:shd w:val="clear" w:color="auto" w:fill="auto"/>
            <w:noWrap/>
          </w:tcPr>
          <w:p w14:paraId="0ED114F6" w14:textId="77777777" w:rsidR="00DA02A2" w:rsidRPr="00EF5447" w:rsidRDefault="00DA02A2" w:rsidP="00037FCD">
            <w:pPr>
              <w:pStyle w:val="TAC"/>
              <w:rPr>
                <w:lang w:eastAsia="fi-FI"/>
              </w:rPr>
            </w:pPr>
            <w:r w:rsidRPr="0090719D">
              <w:t>DC_14A_n77A</w:t>
            </w:r>
          </w:p>
        </w:tc>
        <w:tc>
          <w:tcPr>
            <w:tcW w:w="2280" w:type="dxa"/>
            <w:gridSpan w:val="3"/>
          </w:tcPr>
          <w:p w14:paraId="061DE5EE" w14:textId="77777777" w:rsidR="00DA02A2" w:rsidRPr="00EF5447" w:rsidRDefault="00DA02A2" w:rsidP="00037FCD">
            <w:pPr>
              <w:pStyle w:val="TAC"/>
              <w:rPr>
                <w:lang w:eastAsia="fi-FI"/>
              </w:rPr>
            </w:pPr>
            <w:r w:rsidRPr="0090719D">
              <w:t>DC_14A_n77A</w:t>
            </w:r>
          </w:p>
        </w:tc>
        <w:tc>
          <w:tcPr>
            <w:tcW w:w="2738" w:type="dxa"/>
            <w:gridSpan w:val="3"/>
            <w:shd w:val="clear" w:color="auto" w:fill="auto"/>
            <w:noWrap/>
          </w:tcPr>
          <w:p w14:paraId="440A96A8" w14:textId="77777777" w:rsidR="00DA02A2" w:rsidRPr="00EF5447" w:rsidRDefault="00DA02A2" w:rsidP="00037FCD">
            <w:pPr>
              <w:pStyle w:val="TAC"/>
              <w:rPr>
                <w:lang w:eastAsia="zh-TW"/>
              </w:rPr>
            </w:pPr>
            <w:r w:rsidRPr="0090719D">
              <w:t>No</w:t>
            </w:r>
          </w:p>
        </w:tc>
        <w:tc>
          <w:tcPr>
            <w:tcW w:w="2738" w:type="dxa"/>
            <w:gridSpan w:val="3"/>
          </w:tcPr>
          <w:p w14:paraId="65427189" w14:textId="77777777" w:rsidR="00DA02A2" w:rsidRPr="00EF5447" w:rsidRDefault="00DA02A2" w:rsidP="00037FCD">
            <w:pPr>
              <w:pStyle w:val="TAC"/>
              <w:rPr>
                <w:lang w:eastAsia="zh-TW"/>
              </w:rPr>
            </w:pPr>
          </w:p>
        </w:tc>
      </w:tr>
      <w:tr w:rsidR="00DA02A2" w:rsidRPr="00EF5447" w14:paraId="4C3B6A0B" w14:textId="77777777" w:rsidTr="008D5B24">
        <w:trPr>
          <w:gridBefore w:val="2"/>
          <w:wBefore w:w="150" w:type="dxa"/>
          <w:trHeight w:val="187"/>
          <w:jc w:val="center"/>
        </w:trPr>
        <w:tc>
          <w:tcPr>
            <w:tcW w:w="2474" w:type="dxa"/>
            <w:gridSpan w:val="3"/>
            <w:shd w:val="clear" w:color="auto" w:fill="auto"/>
            <w:noWrap/>
          </w:tcPr>
          <w:p w14:paraId="4D91CB2C" w14:textId="77777777" w:rsidR="00DA02A2" w:rsidRPr="00EF5447" w:rsidRDefault="00DA02A2" w:rsidP="00037FCD">
            <w:pPr>
              <w:pStyle w:val="TAC"/>
              <w:rPr>
                <w:lang w:eastAsia="ja-JP"/>
              </w:rPr>
            </w:pPr>
            <w:r w:rsidRPr="00EF5447">
              <w:rPr>
                <w:lang w:eastAsia="fi-FI"/>
              </w:rPr>
              <w:t>DC_18A_n3A</w:t>
            </w:r>
          </w:p>
        </w:tc>
        <w:tc>
          <w:tcPr>
            <w:tcW w:w="2280" w:type="dxa"/>
            <w:gridSpan w:val="3"/>
          </w:tcPr>
          <w:p w14:paraId="6D2C37A4" w14:textId="77777777" w:rsidR="00DA02A2" w:rsidRPr="00EF5447" w:rsidRDefault="00DA02A2" w:rsidP="00037FCD">
            <w:pPr>
              <w:pStyle w:val="TAC"/>
              <w:rPr>
                <w:lang w:eastAsia="ja-JP"/>
              </w:rPr>
            </w:pPr>
            <w:r w:rsidRPr="00EF5447">
              <w:rPr>
                <w:lang w:eastAsia="fi-FI"/>
              </w:rPr>
              <w:t>DC_18A_n3A</w:t>
            </w:r>
          </w:p>
        </w:tc>
        <w:tc>
          <w:tcPr>
            <w:tcW w:w="2738" w:type="dxa"/>
            <w:gridSpan w:val="3"/>
            <w:shd w:val="clear" w:color="auto" w:fill="auto"/>
            <w:noWrap/>
          </w:tcPr>
          <w:p w14:paraId="545F748E" w14:textId="77777777" w:rsidR="00DA02A2" w:rsidRPr="00EF5447" w:rsidRDefault="00DA02A2" w:rsidP="00037FCD">
            <w:pPr>
              <w:pStyle w:val="TAC"/>
              <w:rPr>
                <w:lang w:eastAsia="fi-FI"/>
              </w:rPr>
            </w:pPr>
            <w:r w:rsidRPr="00EF5447">
              <w:rPr>
                <w:lang w:eastAsia="zh-TW"/>
              </w:rPr>
              <w:t>No</w:t>
            </w:r>
          </w:p>
        </w:tc>
        <w:tc>
          <w:tcPr>
            <w:tcW w:w="2738" w:type="dxa"/>
            <w:gridSpan w:val="3"/>
          </w:tcPr>
          <w:p w14:paraId="6D074DAA" w14:textId="77777777" w:rsidR="00DA02A2" w:rsidRPr="00EF5447" w:rsidRDefault="00DA02A2" w:rsidP="00037FCD">
            <w:pPr>
              <w:pStyle w:val="TAC"/>
              <w:rPr>
                <w:lang w:eastAsia="zh-TW"/>
              </w:rPr>
            </w:pPr>
          </w:p>
        </w:tc>
      </w:tr>
      <w:tr w:rsidR="00DA02A2" w:rsidRPr="00EF5447" w14:paraId="0A7CF0E2" w14:textId="77777777" w:rsidTr="008D5B24">
        <w:trPr>
          <w:gridBefore w:val="2"/>
          <w:wBefore w:w="150" w:type="dxa"/>
          <w:trHeight w:val="187"/>
          <w:jc w:val="center"/>
        </w:trPr>
        <w:tc>
          <w:tcPr>
            <w:tcW w:w="2474" w:type="dxa"/>
            <w:gridSpan w:val="3"/>
            <w:shd w:val="clear" w:color="auto" w:fill="auto"/>
            <w:noWrap/>
          </w:tcPr>
          <w:p w14:paraId="1E60086E" w14:textId="77777777" w:rsidR="00DA02A2" w:rsidRPr="00EF5447" w:rsidRDefault="00DA02A2" w:rsidP="00037FCD">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65303508" w14:textId="77777777" w:rsidR="00DA02A2" w:rsidRPr="00EF5447" w:rsidRDefault="00DA02A2" w:rsidP="00037FCD">
            <w:pPr>
              <w:pStyle w:val="TAC"/>
              <w:rPr>
                <w:lang w:eastAsia="fi-FI"/>
              </w:rPr>
            </w:pPr>
            <w:r w:rsidRPr="00EF5447">
              <w:rPr>
                <w:lang w:eastAsia="fi-FI"/>
              </w:rPr>
              <w:t>DC_18A_n28A</w:t>
            </w:r>
          </w:p>
        </w:tc>
        <w:tc>
          <w:tcPr>
            <w:tcW w:w="2738" w:type="dxa"/>
            <w:gridSpan w:val="3"/>
            <w:shd w:val="clear" w:color="auto" w:fill="auto"/>
            <w:noWrap/>
          </w:tcPr>
          <w:p w14:paraId="056F6248" w14:textId="77777777" w:rsidR="00DA02A2" w:rsidRPr="00EF5447" w:rsidRDefault="00DA02A2" w:rsidP="00037FCD">
            <w:pPr>
              <w:pStyle w:val="TAC"/>
              <w:rPr>
                <w:lang w:eastAsia="zh-TW"/>
              </w:rPr>
            </w:pPr>
            <w:r w:rsidRPr="00EF5447">
              <w:rPr>
                <w:lang w:eastAsia="zh-CN"/>
              </w:rPr>
              <w:t>No</w:t>
            </w:r>
          </w:p>
        </w:tc>
        <w:tc>
          <w:tcPr>
            <w:tcW w:w="2738" w:type="dxa"/>
            <w:gridSpan w:val="3"/>
          </w:tcPr>
          <w:p w14:paraId="1D1A06A0" w14:textId="77777777" w:rsidR="00DA02A2" w:rsidRPr="00EF5447" w:rsidDel="00D24888" w:rsidRDefault="00DA02A2" w:rsidP="00037FCD">
            <w:pPr>
              <w:pStyle w:val="TAC"/>
              <w:rPr>
                <w:lang w:eastAsia="zh-CN"/>
              </w:rPr>
            </w:pPr>
          </w:p>
        </w:tc>
      </w:tr>
      <w:tr w:rsidR="00DA02A2" w:rsidRPr="00EF5447" w14:paraId="609FDDD7" w14:textId="77777777" w:rsidTr="008D5B24">
        <w:trPr>
          <w:gridBefore w:val="2"/>
          <w:wBefore w:w="150" w:type="dxa"/>
          <w:trHeight w:val="187"/>
          <w:jc w:val="center"/>
        </w:trPr>
        <w:tc>
          <w:tcPr>
            <w:tcW w:w="2474" w:type="dxa"/>
            <w:gridSpan w:val="3"/>
            <w:shd w:val="clear" w:color="auto" w:fill="auto"/>
            <w:noWrap/>
          </w:tcPr>
          <w:p w14:paraId="7631CFE3" w14:textId="77777777" w:rsidR="00DA02A2" w:rsidRPr="00EF5447" w:rsidRDefault="00DA02A2" w:rsidP="00037FCD">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700123BC" w14:textId="77777777" w:rsidR="00DA02A2" w:rsidRPr="00EF5447" w:rsidRDefault="00DA02A2" w:rsidP="00037FCD">
            <w:pPr>
              <w:pStyle w:val="TAC"/>
              <w:rPr>
                <w:lang w:eastAsia="fi-FI"/>
              </w:rPr>
            </w:pPr>
            <w:r w:rsidRPr="00EF5447">
              <w:rPr>
                <w:lang w:eastAsia="fi-FI"/>
              </w:rPr>
              <w:t>DC_18A_n41A</w:t>
            </w:r>
          </w:p>
        </w:tc>
        <w:tc>
          <w:tcPr>
            <w:tcW w:w="2738" w:type="dxa"/>
            <w:gridSpan w:val="3"/>
            <w:shd w:val="clear" w:color="auto" w:fill="auto"/>
            <w:noWrap/>
          </w:tcPr>
          <w:p w14:paraId="76C4CF44" w14:textId="77777777" w:rsidR="00DA02A2" w:rsidRPr="00EF5447" w:rsidRDefault="00DA02A2" w:rsidP="00037FCD">
            <w:pPr>
              <w:pStyle w:val="TAC"/>
              <w:rPr>
                <w:lang w:eastAsia="zh-TW"/>
              </w:rPr>
            </w:pPr>
            <w:r w:rsidRPr="00EF5447">
              <w:rPr>
                <w:lang w:eastAsia="zh-CN"/>
              </w:rPr>
              <w:t>No</w:t>
            </w:r>
          </w:p>
        </w:tc>
        <w:tc>
          <w:tcPr>
            <w:tcW w:w="2738" w:type="dxa"/>
            <w:gridSpan w:val="3"/>
          </w:tcPr>
          <w:p w14:paraId="77505A29" w14:textId="77777777" w:rsidR="00DA02A2" w:rsidRPr="00EF5447" w:rsidDel="00D24888" w:rsidRDefault="00DA02A2" w:rsidP="00037FCD">
            <w:pPr>
              <w:pStyle w:val="TAC"/>
              <w:rPr>
                <w:lang w:eastAsia="zh-CN"/>
              </w:rPr>
            </w:pPr>
          </w:p>
        </w:tc>
      </w:tr>
      <w:tr w:rsidR="00DA02A2" w:rsidRPr="00EF5447" w14:paraId="2228948A" w14:textId="77777777" w:rsidTr="008D5B24">
        <w:trPr>
          <w:gridBefore w:val="2"/>
          <w:wBefore w:w="150" w:type="dxa"/>
          <w:trHeight w:val="187"/>
          <w:jc w:val="center"/>
        </w:trPr>
        <w:tc>
          <w:tcPr>
            <w:tcW w:w="2474" w:type="dxa"/>
            <w:gridSpan w:val="3"/>
            <w:shd w:val="clear" w:color="auto" w:fill="auto"/>
            <w:noWrap/>
            <w:vAlign w:val="center"/>
          </w:tcPr>
          <w:p w14:paraId="700E6030" w14:textId="77777777" w:rsidR="00DA02A2" w:rsidRPr="00EF5447" w:rsidRDefault="00DA02A2" w:rsidP="00037FCD">
            <w:pPr>
              <w:pStyle w:val="TAC"/>
              <w:rPr>
                <w:vertAlign w:val="superscript"/>
                <w:lang w:eastAsia="zh-TW"/>
              </w:rPr>
            </w:pPr>
            <w:r w:rsidRPr="00EF5447">
              <w:rPr>
                <w:lang w:eastAsia="ja-JP"/>
              </w:rPr>
              <w:t>DC_18A_n77A</w:t>
            </w:r>
            <w:r w:rsidRPr="00EF5447">
              <w:rPr>
                <w:vertAlign w:val="superscript"/>
                <w:lang w:eastAsia="fi-FI"/>
              </w:rPr>
              <w:t>7</w:t>
            </w:r>
          </w:p>
          <w:p w14:paraId="728CFE88" w14:textId="77777777" w:rsidR="00DA02A2" w:rsidRPr="00EF5447" w:rsidRDefault="00DA02A2" w:rsidP="00037FCD">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260D933B" w14:textId="77777777" w:rsidR="00DA02A2" w:rsidRPr="00EF5447" w:rsidRDefault="00DA02A2" w:rsidP="00037FCD">
            <w:pPr>
              <w:pStyle w:val="TAC"/>
              <w:rPr>
                <w:lang w:eastAsia="ja-JP"/>
              </w:rPr>
            </w:pPr>
            <w:r w:rsidRPr="00EF5447">
              <w:rPr>
                <w:lang w:eastAsia="ja-JP"/>
              </w:rPr>
              <w:t>DC_18A_n77A</w:t>
            </w:r>
          </w:p>
        </w:tc>
        <w:tc>
          <w:tcPr>
            <w:tcW w:w="2738" w:type="dxa"/>
            <w:gridSpan w:val="3"/>
            <w:shd w:val="clear" w:color="auto" w:fill="auto"/>
            <w:noWrap/>
          </w:tcPr>
          <w:p w14:paraId="71D60098" w14:textId="77777777" w:rsidR="00DA02A2" w:rsidRPr="00EF5447" w:rsidRDefault="00DA02A2" w:rsidP="00037FCD">
            <w:pPr>
              <w:pStyle w:val="TAC"/>
              <w:rPr>
                <w:lang w:eastAsia="ja-JP"/>
              </w:rPr>
            </w:pPr>
            <w:r w:rsidRPr="00EF5447">
              <w:rPr>
                <w:lang w:eastAsia="fi-FI"/>
              </w:rPr>
              <w:t>No</w:t>
            </w:r>
          </w:p>
        </w:tc>
        <w:tc>
          <w:tcPr>
            <w:tcW w:w="2738" w:type="dxa"/>
            <w:gridSpan w:val="3"/>
          </w:tcPr>
          <w:p w14:paraId="39E1AFF8" w14:textId="77777777" w:rsidR="00DA02A2" w:rsidRPr="00EF5447" w:rsidRDefault="00DA02A2" w:rsidP="00037FCD">
            <w:pPr>
              <w:pStyle w:val="TAC"/>
              <w:rPr>
                <w:lang w:eastAsia="fi-FI"/>
              </w:rPr>
            </w:pPr>
            <w:r w:rsidRPr="00EF5447">
              <w:rPr>
                <w:lang w:eastAsia="zh-CN"/>
              </w:rPr>
              <w:t>No</w:t>
            </w:r>
          </w:p>
        </w:tc>
      </w:tr>
      <w:tr w:rsidR="00DA02A2" w:rsidRPr="00EF5447" w14:paraId="77FEF0A4" w14:textId="77777777" w:rsidTr="008D5B24">
        <w:trPr>
          <w:gridBefore w:val="2"/>
          <w:wBefore w:w="150" w:type="dxa"/>
          <w:trHeight w:val="187"/>
          <w:jc w:val="center"/>
        </w:trPr>
        <w:tc>
          <w:tcPr>
            <w:tcW w:w="2474" w:type="dxa"/>
            <w:gridSpan w:val="3"/>
            <w:shd w:val="clear" w:color="auto" w:fill="auto"/>
            <w:noWrap/>
            <w:vAlign w:val="center"/>
          </w:tcPr>
          <w:p w14:paraId="09D724A3" w14:textId="77777777" w:rsidR="00DA02A2" w:rsidRPr="00EF5447" w:rsidRDefault="00DA02A2" w:rsidP="00037FCD">
            <w:pPr>
              <w:pStyle w:val="TAC"/>
              <w:rPr>
                <w:vertAlign w:val="superscript"/>
                <w:lang w:eastAsia="zh-TW"/>
              </w:rPr>
            </w:pPr>
            <w:r w:rsidRPr="00EF5447">
              <w:rPr>
                <w:lang w:eastAsia="ja-JP"/>
              </w:rPr>
              <w:t>DC_18A_n78A</w:t>
            </w:r>
            <w:r w:rsidRPr="00EF5447">
              <w:rPr>
                <w:vertAlign w:val="superscript"/>
                <w:lang w:eastAsia="fi-FI"/>
              </w:rPr>
              <w:t>7</w:t>
            </w:r>
          </w:p>
          <w:p w14:paraId="1DA54507" w14:textId="77777777" w:rsidR="00DA02A2" w:rsidRPr="00EF5447" w:rsidRDefault="00DA02A2" w:rsidP="00037FCD">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6855DFC7" w14:textId="77777777" w:rsidR="00DA02A2" w:rsidRPr="00EF5447" w:rsidRDefault="00DA02A2" w:rsidP="00037FCD">
            <w:pPr>
              <w:pStyle w:val="TAC"/>
              <w:rPr>
                <w:lang w:eastAsia="ja-JP"/>
              </w:rPr>
            </w:pPr>
            <w:r w:rsidRPr="00EF5447">
              <w:rPr>
                <w:lang w:eastAsia="ja-JP"/>
              </w:rPr>
              <w:t>DC_18A_n78A</w:t>
            </w:r>
          </w:p>
        </w:tc>
        <w:tc>
          <w:tcPr>
            <w:tcW w:w="2738" w:type="dxa"/>
            <w:gridSpan w:val="3"/>
            <w:shd w:val="clear" w:color="auto" w:fill="auto"/>
            <w:noWrap/>
          </w:tcPr>
          <w:p w14:paraId="4176C503" w14:textId="77777777" w:rsidR="00DA02A2" w:rsidRPr="00EF5447" w:rsidRDefault="00DA02A2" w:rsidP="00037FCD">
            <w:pPr>
              <w:pStyle w:val="TAC"/>
              <w:rPr>
                <w:lang w:eastAsia="ja-JP"/>
              </w:rPr>
            </w:pPr>
            <w:r w:rsidRPr="00EF5447">
              <w:rPr>
                <w:lang w:eastAsia="fi-FI"/>
              </w:rPr>
              <w:t>No</w:t>
            </w:r>
          </w:p>
        </w:tc>
        <w:tc>
          <w:tcPr>
            <w:tcW w:w="2738" w:type="dxa"/>
            <w:gridSpan w:val="3"/>
          </w:tcPr>
          <w:p w14:paraId="0470D744" w14:textId="77777777" w:rsidR="00DA02A2" w:rsidRPr="00EF5447" w:rsidRDefault="00DA02A2" w:rsidP="00037FCD">
            <w:pPr>
              <w:pStyle w:val="TAC"/>
              <w:rPr>
                <w:lang w:eastAsia="fi-FI"/>
              </w:rPr>
            </w:pPr>
            <w:r w:rsidRPr="00EF5447">
              <w:rPr>
                <w:lang w:eastAsia="zh-CN"/>
              </w:rPr>
              <w:t>No</w:t>
            </w:r>
          </w:p>
        </w:tc>
      </w:tr>
      <w:tr w:rsidR="00DA02A2" w:rsidRPr="00EF5447" w14:paraId="799946BD" w14:textId="77777777" w:rsidTr="008D5B24">
        <w:trPr>
          <w:gridBefore w:val="2"/>
          <w:wBefore w:w="150" w:type="dxa"/>
          <w:trHeight w:val="187"/>
          <w:jc w:val="center"/>
        </w:trPr>
        <w:tc>
          <w:tcPr>
            <w:tcW w:w="2474" w:type="dxa"/>
            <w:gridSpan w:val="3"/>
            <w:shd w:val="clear" w:color="auto" w:fill="auto"/>
            <w:noWrap/>
          </w:tcPr>
          <w:p w14:paraId="0A62B27A" w14:textId="77777777" w:rsidR="00DA02A2" w:rsidRPr="00EF5447" w:rsidRDefault="00DA02A2" w:rsidP="00037FCD">
            <w:pPr>
              <w:pStyle w:val="TAC"/>
              <w:rPr>
                <w:lang w:eastAsia="ja-JP"/>
              </w:rPr>
            </w:pPr>
            <w:r w:rsidRPr="00EF5447">
              <w:rPr>
                <w:lang w:eastAsia="fi-FI"/>
              </w:rPr>
              <w:t>DC_20A_n91A</w:t>
            </w:r>
          </w:p>
        </w:tc>
        <w:tc>
          <w:tcPr>
            <w:tcW w:w="2280" w:type="dxa"/>
            <w:gridSpan w:val="3"/>
          </w:tcPr>
          <w:p w14:paraId="07659F35" w14:textId="77777777" w:rsidR="00DA02A2" w:rsidRPr="00EF5447" w:rsidRDefault="00DA02A2" w:rsidP="00037FCD">
            <w:pPr>
              <w:pStyle w:val="TAC"/>
              <w:rPr>
                <w:lang w:eastAsia="ja-JP"/>
              </w:rPr>
            </w:pPr>
            <w:r w:rsidRPr="00EF5447">
              <w:rPr>
                <w:lang w:eastAsia="fi-FI"/>
              </w:rPr>
              <w:t>DC_20A_n91A_ULSUP-TDM</w:t>
            </w:r>
          </w:p>
        </w:tc>
        <w:tc>
          <w:tcPr>
            <w:tcW w:w="2738" w:type="dxa"/>
            <w:gridSpan w:val="3"/>
            <w:shd w:val="clear" w:color="auto" w:fill="auto"/>
            <w:noWrap/>
          </w:tcPr>
          <w:p w14:paraId="60996029" w14:textId="77777777" w:rsidR="00DA02A2" w:rsidRPr="00EF5447" w:rsidRDefault="00DA02A2" w:rsidP="00037FCD">
            <w:pPr>
              <w:pStyle w:val="TAC"/>
              <w:rPr>
                <w:lang w:eastAsia="fi-FI"/>
              </w:rPr>
            </w:pPr>
            <w:r w:rsidRPr="00EF5447">
              <w:rPr>
                <w:lang w:eastAsia="fi-FI"/>
              </w:rPr>
              <w:t>N/A</w:t>
            </w:r>
          </w:p>
        </w:tc>
        <w:tc>
          <w:tcPr>
            <w:tcW w:w="2738" w:type="dxa"/>
            <w:gridSpan w:val="3"/>
          </w:tcPr>
          <w:p w14:paraId="770AEFAA" w14:textId="77777777" w:rsidR="00DA02A2" w:rsidRPr="00EF5447" w:rsidRDefault="00DA02A2" w:rsidP="00037FCD">
            <w:pPr>
              <w:pStyle w:val="TAC"/>
              <w:rPr>
                <w:lang w:eastAsia="fi-FI"/>
              </w:rPr>
            </w:pPr>
          </w:p>
        </w:tc>
      </w:tr>
      <w:tr w:rsidR="00DA02A2" w:rsidRPr="00EF5447" w14:paraId="542B3B75" w14:textId="77777777" w:rsidTr="008D5B24">
        <w:trPr>
          <w:gridBefore w:val="2"/>
          <w:wBefore w:w="150" w:type="dxa"/>
          <w:trHeight w:val="187"/>
          <w:jc w:val="center"/>
        </w:trPr>
        <w:tc>
          <w:tcPr>
            <w:tcW w:w="2474" w:type="dxa"/>
            <w:gridSpan w:val="3"/>
            <w:shd w:val="clear" w:color="auto" w:fill="auto"/>
            <w:noWrap/>
          </w:tcPr>
          <w:p w14:paraId="083BB5C7" w14:textId="77777777" w:rsidR="00DA02A2" w:rsidRPr="00EF5447" w:rsidRDefault="00DA02A2" w:rsidP="00037FCD">
            <w:pPr>
              <w:pStyle w:val="TAC"/>
              <w:rPr>
                <w:lang w:eastAsia="ja-JP"/>
              </w:rPr>
            </w:pPr>
            <w:r w:rsidRPr="00EF5447">
              <w:rPr>
                <w:lang w:eastAsia="fi-FI"/>
              </w:rPr>
              <w:t>DC_20A_n92A</w:t>
            </w:r>
          </w:p>
        </w:tc>
        <w:tc>
          <w:tcPr>
            <w:tcW w:w="2280" w:type="dxa"/>
            <w:gridSpan w:val="3"/>
          </w:tcPr>
          <w:p w14:paraId="75B9432B" w14:textId="77777777" w:rsidR="00DA02A2" w:rsidRPr="00EF5447" w:rsidRDefault="00DA02A2" w:rsidP="00037FCD">
            <w:pPr>
              <w:pStyle w:val="TAC"/>
              <w:rPr>
                <w:lang w:eastAsia="ja-JP"/>
              </w:rPr>
            </w:pPr>
            <w:r w:rsidRPr="00EF5447">
              <w:rPr>
                <w:lang w:eastAsia="fi-FI"/>
              </w:rPr>
              <w:t>DC_20A_n92A_ULSUP-TDM</w:t>
            </w:r>
          </w:p>
        </w:tc>
        <w:tc>
          <w:tcPr>
            <w:tcW w:w="2738" w:type="dxa"/>
            <w:gridSpan w:val="3"/>
            <w:shd w:val="clear" w:color="auto" w:fill="auto"/>
            <w:noWrap/>
          </w:tcPr>
          <w:p w14:paraId="5F52CB72" w14:textId="77777777" w:rsidR="00DA02A2" w:rsidRPr="00EF5447" w:rsidRDefault="00DA02A2" w:rsidP="00037FCD">
            <w:pPr>
              <w:pStyle w:val="TAC"/>
              <w:rPr>
                <w:lang w:eastAsia="fi-FI"/>
              </w:rPr>
            </w:pPr>
            <w:r w:rsidRPr="00EF5447">
              <w:rPr>
                <w:lang w:eastAsia="fi-FI"/>
              </w:rPr>
              <w:t>N/A</w:t>
            </w:r>
          </w:p>
        </w:tc>
        <w:tc>
          <w:tcPr>
            <w:tcW w:w="2738" w:type="dxa"/>
            <w:gridSpan w:val="3"/>
          </w:tcPr>
          <w:p w14:paraId="0653B3F4" w14:textId="77777777" w:rsidR="00DA02A2" w:rsidRPr="00EF5447" w:rsidRDefault="00DA02A2" w:rsidP="00037FCD">
            <w:pPr>
              <w:pStyle w:val="TAC"/>
              <w:rPr>
                <w:lang w:eastAsia="fi-FI"/>
              </w:rPr>
            </w:pPr>
          </w:p>
        </w:tc>
      </w:tr>
      <w:tr w:rsidR="00DA02A2" w:rsidRPr="00EF5447" w14:paraId="2584C848" w14:textId="77777777" w:rsidTr="008D5B24">
        <w:trPr>
          <w:gridBefore w:val="2"/>
          <w:wBefore w:w="150" w:type="dxa"/>
          <w:trHeight w:val="187"/>
          <w:jc w:val="center"/>
        </w:trPr>
        <w:tc>
          <w:tcPr>
            <w:tcW w:w="2474" w:type="dxa"/>
            <w:gridSpan w:val="3"/>
            <w:shd w:val="clear" w:color="auto" w:fill="auto"/>
            <w:noWrap/>
          </w:tcPr>
          <w:p w14:paraId="1994CA9A" w14:textId="77777777" w:rsidR="00DA02A2" w:rsidRPr="00EF5447" w:rsidRDefault="00DA02A2" w:rsidP="00037FCD">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7C2D3A47" w14:textId="77777777" w:rsidR="00DA02A2" w:rsidRPr="00EF5447" w:rsidRDefault="00DA02A2" w:rsidP="00037FCD">
            <w:pPr>
              <w:pStyle w:val="TAC"/>
              <w:rPr>
                <w:lang w:eastAsia="ja-JP"/>
              </w:rPr>
            </w:pPr>
            <w:r w:rsidRPr="00EF5447">
              <w:rPr>
                <w:lang w:eastAsia="ja-JP"/>
              </w:rPr>
              <w:t>DC_18A_n79A</w:t>
            </w:r>
          </w:p>
        </w:tc>
        <w:tc>
          <w:tcPr>
            <w:tcW w:w="2738" w:type="dxa"/>
            <w:gridSpan w:val="3"/>
            <w:shd w:val="clear" w:color="auto" w:fill="auto"/>
            <w:noWrap/>
          </w:tcPr>
          <w:p w14:paraId="6E21A8CE" w14:textId="77777777" w:rsidR="00DA02A2" w:rsidRPr="00EF5447" w:rsidRDefault="00DA02A2" w:rsidP="00037FCD">
            <w:pPr>
              <w:pStyle w:val="TAC"/>
              <w:rPr>
                <w:lang w:eastAsia="ja-JP"/>
              </w:rPr>
            </w:pPr>
            <w:r w:rsidRPr="00EF5447">
              <w:rPr>
                <w:lang w:eastAsia="fi-FI"/>
              </w:rPr>
              <w:t>No</w:t>
            </w:r>
          </w:p>
        </w:tc>
        <w:tc>
          <w:tcPr>
            <w:tcW w:w="2738" w:type="dxa"/>
            <w:gridSpan w:val="3"/>
          </w:tcPr>
          <w:p w14:paraId="1C55E026" w14:textId="77777777" w:rsidR="00DA02A2" w:rsidRPr="00EF5447" w:rsidRDefault="00DA02A2" w:rsidP="00037FCD">
            <w:pPr>
              <w:pStyle w:val="TAC"/>
              <w:rPr>
                <w:lang w:eastAsia="fi-FI"/>
              </w:rPr>
            </w:pPr>
          </w:p>
        </w:tc>
      </w:tr>
      <w:tr w:rsidR="00DA02A2" w:rsidRPr="00EF5447" w14:paraId="375856CF" w14:textId="77777777" w:rsidTr="008D5B24">
        <w:trPr>
          <w:gridBefore w:val="2"/>
          <w:wBefore w:w="150" w:type="dxa"/>
          <w:trHeight w:val="187"/>
          <w:jc w:val="center"/>
        </w:trPr>
        <w:tc>
          <w:tcPr>
            <w:tcW w:w="2474" w:type="dxa"/>
            <w:gridSpan w:val="3"/>
            <w:shd w:val="clear" w:color="auto" w:fill="auto"/>
            <w:noWrap/>
          </w:tcPr>
          <w:p w14:paraId="720427A7" w14:textId="77777777" w:rsidR="00DA02A2" w:rsidRPr="00EF5447" w:rsidRDefault="00DA02A2" w:rsidP="00037FCD">
            <w:pPr>
              <w:pStyle w:val="TAC"/>
              <w:rPr>
                <w:lang w:eastAsia="ja-JP"/>
              </w:rPr>
            </w:pPr>
            <w:r w:rsidRPr="00EF5447">
              <w:rPr>
                <w:lang w:eastAsia="fi-FI"/>
              </w:rPr>
              <w:t>DC_19A_n1A</w:t>
            </w:r>
          </w:p>
        </w:tc>
        <w:tc>
          <w:tcPr>
            <w:tcW w:w="2280" w:type="dxa"/>
            <w:gridSpan w:val="3"/>
          </w:tcPr>
          <w:p w14:paraId="24722609" w14:textId="77777777" w:rsidR="00DA02A2" w:rsidRPr="00EF5447" w:rsidRDefault="00DA02A2" w:rsidP="00037FCD">
            <w:pPr>
              <w:pStyle w:val="TAC"/>
              <w:rPr>
                <w:lang w:eastAsia="ja-JP"/>
              </w:rPr>
            </w:pPr>
            <w:r w:rsidRPr="00EF5447">
              <w:rPr>
                <w:lang w:eastAsia="fi-FI"/>
              </w:rPr>
              <w:t>DC_19A_n1A</w:t>
            </w:r>
          </w:p>
        </w:tc>
        <w:tc>
          <w:tcPr>
            <w:tcW w:w="2738" w:type="dxa"/>
            <w:gridSpan w:val="3"/>
            <w:shd w:val="clear" w:color="auto" w:fill="auto"/>
            <w:noWrap/>
          </w:tcPr>
          <w:p w14:paraId="4A29DE3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433DDD1C" w14:textId="77777777" w:rsidR="00DA02A2" w:rsidRPr="00EF5447" w:rsidDel="00D24888" w:rsidRDefault="00DA02A2" w:rsidP="00037FCD">
            <w:pPr>
              <w:pStyle w:val="TAC"/>
              <w:rPr>
                <w:lang w:eastAsia="zh-CN"/>
              </w:rPr>
            </w:pPr>
          </w:p>
        </w:tc>
      </w:tr>
      <w:tr w:rsidR="00DA02A2" w:rsidRPr="00EF5447" w14:paraId="1AA9B3B3" w14:textId="77777777" w:rsidTr="008D5B24">
        <w:trPr>
          <w:gridBefore w:val="2"/>
          <w:wBefore w:w="150" w:type="dxa"/>
          <w:trHeight w:val="187"/>
          <w:jc w:val="center"/>
        </w:trPr>
        <w:tc>
          <w:tcPr>
            <w:tcW w:w="2474" w:type="dxa"/>
            <w:gridSpan w:val="3"/>
            <w:shd w:val="clear" w:color="auto" w:fill="auto"/>
            <w:noWrap/>
          </w:tcPr>
          <w:p w14:paraId="530722A8" w14:textId="77777777" w:rsidR="00DA02A2" w:rsidRPr="00EF5447" w:rsidRDefault="00DA02A2" w:rsidP="00037FCD">
            <w:pPr>
              <w:pStyle w:val="TAC"/>
              <w:rPr>
                <w:lang w:eastAsia="fi-FI"/>
              </w:rPr>
            </w:pPr>
            <w:r w:rsidRPr="00EF5447">
              <w:rPr>
                <w:lang w:eastAsia="fi-FI"/>
              </w:rPr>
              <w:t>DC_19A_n77A</w:t>
            </w:r>
            <w:r w:rsidRPr="00EF5447">
              <w:rPr>
                <w:vertAlign w:val="superscript"/>
                <w:lang w:eastAsia="fi-FI"/>
              </w:rPr>
              <w:t>7</w:t>
            </w:r>
          </w:p>
          <w:p w14:paraId="53C9709B" w14:textId="77777777" w:rsidR="00DA02A2" w:rsidRDefault="00DA02A2" w:rsidP="00037FCD">
            <w:pPr>
              <w:pStyle w:val="TAC"/>
              <w:rPr>
                <w:vertAlign w:val="superscript"/>
                <w:lang w:eastAsia="zh-TW"/>
              </w:rPr>
            </w:pPr>
            <w:r w:rsidRPr="00EF5447">
              <w:rPr>
                <w:lang w:eastAsia="fi-FI"/>
              </w:rPr>
              <w:t>DC_19A_n77C</w:t>
            </w:r>
            <w:r w:rsidRPr="00EF5447">
              <w:rPr>
                <w:vertAlign w:val="superscript"/>
                <w:lang w:eastAsia="fi-FI"/>
              </w:rPr>
              <w:t>7</w:t>
            </w:r>
          </w:p>
          <w:p w14:paraId="71F1C186" w14:textId="77777777" w:rsidR="00DA02A2" w:rsidRPr="00EF5447" w:rsidRDefault="00DA02A2" w:rsidP="00037FCD">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629A1C00" w14:textId="77777777" w:rsidR="00DA02A2" w:rsidRPr="00EF5447" w:rsidRDefault="00DA02A2" w:rsidP="00037FCD">
            <w:pPr>
              <w:pStyle w:val="TAC"/>
              <w:rPr>
                <w:lang w:eastAsia="fi-FI"/>
              </w:rPr>
            </w:pPr>
            <w:r w:rsidRPr="00EF5447">
              <w:rPr>
                <w:lang w:eastAsia="fi-FI"/>
              </w:rPr>
              <w:t>DC_19A_n77A</w:t>
            </w:r>
          </w:p>
        </w:tc>
        <w:tc>
          <w:tcPr>
            <w:tcW w:w="2738" w:type="dxa"/>
            <w:gridSpan w:val="3"/>
            <w:shd w:val="clear" w:color="auto" w:fill="auto"/>
            <w:noWrap/>
          </w:tcPr>
          <w:p w14:paraId="4D31229C" w14:textId="77777777" w:rsidR="00DA02A2" w:rsidRPr="00EF5447" w:rsidRDefault="00DA02A2" w:rsidP="00037FCD">
            <w:pPr>
              <w:pStyle w:val="TAC"/>
              <w:rPr>
                <w:lang w:eastAsia="fi-FI"/>
              </w:rPr>
            </w:pPr>
            <w:r w:rsidRPr="00EF5447">
              <w:rPr>
                <w:lang w:eastAsia="fi-FI"/>
              </w:rPr>
              <w:t>No</w:t>
            </w:r>
          </w:p>
        </w:tc>
        <w:tc>
          <w:tcPr>
            <w:tcW w:w="2738" w:type="dxa"/>
            <w:gridSpan w:val="3"/>
          </w:tcPr>
          <w:p w14:paraId="7109A91D" w14:textId="77777777" w:rsidR="00DA02A2" w:rsidRPr="00EF5447" w:rsidRDefault="00DA02A2" w:rsidP="00037FCD">
            <w:pPr>
              <w:pStyle w:val="TAC"/>
              <w:rPr>
                <w:lang w:eastAsia="fi-FI"/>
              </w:rPr>
            </w:pPr>
          </w:p>
        </w:tc>
      </w:tr>
      <w:tr w:rsidR="00DA02A2" w:rsidRPr="00EF5447" w14:paraId="1C572127" w14:textId="77777777" w:rsidTr="008D5B24">
        <w:trPr>
          <w:gridBefore w:val="2"/>
          <w:wBefore w:w="150" w:type="dxa"/>
          <w:trHeight w:val="187"/>
          <w:jc w:val="center"/>
        </w:trPr>
        <w:tc>
          <w:tcPr>
            <w:tcW w:w="2474" w:type="dxa"/>
            <w:gridSpan w:val="3"/>
            <w:shd w:val="clear" w:color="auto" w:fill="auto"/>
            <w:noWrap/>
          </w:tcPr>
          <w:p w14:paraId="7B5F9EBC" w14:textId="77777777" w:rsidR="00DA02A2" w:rsidRPr="00EF5447" w:rsidRDefault="00DA02A2" w:rsidP="00037FCD">
            <w:pPr>
              <w:pStyle w:val="TAC"/>
              <w:rPr>
                <w:lang w:eastAsia="fi-FI"/>
              </w:rPr>
            </w:pPr>
            <w:r w:rsidRPr="00EF5447">
              <w:rPr>
                <w:lang w:eastAsia="fi-FI"/>
              </w:rPr>
              <w:t>DC_19A_n78A</w:t>
            </w:r>
            <w:r w:rsidRPr="00EF5447">
              <w:rPr>
                <w:vertAlign w:val="superscript"/>
                <w:lang w:eastAsia="fi-FI"/>
              </w:rPr>
              <w:t>7</w:t>
            </w:r>
          </w:p>
          <w:p w14:paraId="1E5981CB" w14:textId="77777777" w:rsidR="00DA02A2" w:rsidRDefault="00DA02A2" w:rsidP="00037FCD">
            <w:pPr>
              <w:pStyle w:val="TAC"/>
              <w:rPr>
                <w:vertAlign w:val="superscript"/>
                <w:lang w:eastAsia="zh-TW"/>
              </w:rPr>
            </w:pPr>
            <w:r w:rsidRPr="00EF5447">
              <w:rPr>
                <w:lang w:eastAsia="fi-FI"/>
              </w:rPr>
              <w:t>DC_19A_n78C</w:t>
            </w:r>
            <w:r w:rsidRPr="00EF5447">
              <w:rPr>
                <w:vertAlign w:val="superscript"/>
                <w:lang w:eastAsia="fi-FI"/>
              </w:rPr>
              <w:t>7</w:t>
            </w:r>
          </w:p>
          <w:p w14:paraId="6AD50702" w14:textId="77777777" w:rsidR="00DA02A2" w:rsidRPr="00EF5447" w:rsidRDefault="00DA02A2" w:rsidP="00037FCD">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97AD5C2" w14:textId="77777777" w:rsidR="00DA02A2" w:rsidRPr="00EF5447" w:rsidRDefault="00DA02A2" w:rsidP="00037FCD">
            <w:pPr>
              <w:pStyle w:val="TAC"/>
              <w:rPr>
                <w:lang w:eastAsia="fi-FI"/>
              </w:rPr>
            </w:pPr>
            <w:r w:rsidRPr="00EF5447">
              <w:rPr>
                <w:lang w:eastAsia="fi-FI"/>
              </w:rPr>
              <w:t>DC_19A_n78A</w:t>
            </w:r>
          </w:p>
        </w:tc>
        <w:tc>
          <w:tcPr>
            <w:tcW w:w="2738" w:type="dxa"/>
            <w:gridSpan w:val="3"/>
            <w:shd w:val="clear" w:color="auto" w:fill="auto"/>
            <w:noWrap/>
          </w:tcPr>
          <w:p w14:paraId="48673B08" w14:textId="77777777" w:rsidR="00DA02A2" w:rsidRPr="00EF5447" w:rsidRDefault="00DA02A2" w:rsidP="00037FCD">
            <w:pPr>
              <w:pStyle w:val="TAC"/>
              <w:rPr>
                <w:lang w:eastAsia="fi-FI"/>
              </w:rPr>
            </w:pPr>
            <w:r w:rsidRPr="00EF5447">
              <w:rPr>
                <w:lang w:eastAsia="fi-FI"/>
              </w:rPr>
              <w:t>No</w:t>
            </w:r>
          </w:p>
        </w:tc>
        <w:tc>
          <w:tcPr>
            <w:tcW w:w="2738" w:type="dxa"/>
            <w:gridSpan w:val="3"/>
          </w:tcPr>
          <w:p w14:paraId="3B508DA7" w14:textId="77777777" w:rsidR="00DA02A2" w:rsidRPr="00EF5447" w:rsidRDefault="00DA02A2" w:rsidP="00037FCD">
            <w:pPr>
              <w:pStyle w:val="TAC"/>
              <w:rPr>
                <w:lang w:eastAsia="fi-FI"/>
              </w:rPr>
            </w:pPr>
            <w:r w:rsidRPr="00EF5447">
              <w:rPr>
                <w:lang w:eastAsia="zh-CN"/>
              </w:rPr>
              <w:t>No</w:t>
            </w:r>
          </w:p>
        </w:tc>
      </w:tr>
      <w:tr w:rsidR="00DA02A2" w:rsidRPr="00EF5447" w14:paraId="17DCB5B3" w14:textId="77777777" w:rsidTr="008D5B24">
        <w:trPr>
          <w:gridBefore w:val="2"/>
          <w:wBefore w:w="150" w:type="dxa"/>
          <w:trHeight w:val="187"/>
          <w:jc w:val="center"/>
        </w:trPr>
        <w:tc>
          <w:tcPr>
            <w:tcW w:w="2474" w:type="dxa"/>
            <w:gridSpan w:val="3"/>
            <w:shd w:val="clear" w:color="auto" w:fill="auto"/>
            <w:noWrap/>
          </w:tcPr>
          <w:p w14:paraId="559F94B5" w14:textId="77777777" w:rsidR="00DA02A2" w:rsidRPr="00EF5447" w:rsidRDefault="00DA02A2" w:rsidP="00037FCD">
            <w:pPr>
              <w:pStyle w:val="TAC"/>
              <w:rPr>
                <w:lang w:eastAsia="fi-FI"/>
              </w:rPr>
            </w:pPr>
            <w:r w:rsidRPr="00EF5447">
              <w:rPr>
                <w:lang w:eastAsia="fi-FI"/>
              </w:rPr>
              <w:t>DC_19A_n79A</w:t>
            </w:r>
            <w:r w:rsidRPr="00EF5447">
              <w:rPr>
                <w:vertAlign w:val="superscript"/>
                <w:lang w:eastAsia="fi-FI"/>
              </w:rPr>
              <w:t>7</w:t>
            </w:r>
          </w:p>
          <w:p w14:paraId="6618BECA" w14:textId="77777777" w:rsidR="00DA02A2" w:rsidRPr="00EF5447" w:rsidRDefault="00DA02A2" w:rsidP="00037FCD">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5E5C3FD2" w14:textId="77777777" w:rsidR="00DA02A2" w:rsidRPr="00EF5447" w:rsidRDefault="00DA02A2" w:rsidP="00037FCD">
            <w:pPr>
              <w:pStyle w:val="TAC"/>
              <w:rPr>
                <w:lang w:eastAsia="fi-FI"/>
              </w:rPr>
            </w:pPr>
            <w:r w:rsidRPr="00EF5447">
              <w:rPr>
                <w:lang w:eastAsia="fi-FI"/>
              </w:rPr>
              <w:t>DC_19A_n79A</w:t>
            </w:r>
          </w:p>
        </w:tc>
        <w:tc>
          <w:tcPr>
            <w:tcW w:w="2738" w:type="dxa"/>
            <w:gridSpan w:val="3"/>
            <w:shd w:val="clear" w:color="auto" w:fill="auto"/>
            <w:noWrap/>
          </w:tcPr>
          <w:p w14:paraId="14093F79" w14:textId="77777777" w:rsidR="00DA02A2" w:rsidRPr="00EF5447" w:rsidRDefault="00DA02A2" w:rsidP="00037FCD">
            <w:pPr>
              <w:pStyle w:val="TAC"/>
              <w:rPr>
                <w:lang w:eastAsia="fi-FI"/>
              </w:rPr>
            </w:pPr>
            <w:r w:rsidRPr="00EF5447">
              <w:rPr>
                <w:lang w:eastAsia="fi-FI"/>
              </w:rPr>
              <w:t>No</w:t>
            </w:r>
          </w:p>
        </w:tc>
        <w:tc>
          <w:tcPr>
            <w:tcW w:w="2738" w:type="dxa"/>
            <w:gridSpan w:val="3"/>
          </w:tcPr>
          <w:p w14:paraId="41D4B2D0" w14:textId="77777777" w:rsidR="00DA02A2" w:rsidRPr="00EF5447" w:rsidRDefault="00DA02A2" w:rsidP="00037FCD">
            <w:pPr>
              <w:pStyle w:val="TAC"/>
              <w:rPr>
                <w:lang w:eastAsia="fi-FI"/>
              </w:rPr>
            </w:pPr>
            <w:r w:rsidRPr="00EF5447">
              <w:rPr>
                <w:lang w:eastAsia="zh-CN"/>
              </w:rPr>
              <w:t>No</w:t>
            </w:r>
          </w:p>
        </w:tc>
      </w:tr>
      <w:tr w:rsidR="00DA02A2" w:rsidRPr="00EF5447" w14:paraId="2609EF81" w14:textId="77777777" w:rsidTr="008D5B24">
        <w:trPr>
          <w:gridBefore w:val="2"/>
          <w:wBefore w:w="150" w:type="dxa"/>
          <w:trHeight w:val="187"/>
          <w:jc w:val="center"/>
        </w:trPr>
        <w:tc>
          <w:tcPr>
            <w:tcW w:w="2474" w:type="dxa"/>
            <w:gridSpan w:val="3"/>
            <w:shd w:val="clear" w:color="auto" w:fill="auto"/>
            <w:noWrap/>
          </w:tcPr>
          <w:p w14:paraId="0933493B" w14:textId="77777777" w:rsidR="00DA02A2" w:rsidRPr="00EF5447" w:rsidRDefault="00DA02A2" w:rsidP="00037FCD">
            <w:pPr>
              <w:pStyle w:val="TAC"/>
              <w:rPr>
                <w:lang w:eastAsia="fi-FI"/>
              </w:rPr>
            </w:pPr>
            <w:r w:rsidRPr="00EF5447">
              <w:rPr>
                <w:lang w:eastAsia="fi-FI"/>
              </w:rPr>
              <w:t>DC_20A_n1A</w:t>
            </w:r>
          </w:p>
        </w:tc>
        <w:tc>
          <w:tcPr>
            <w:tcW w:w="2280" w:type="dxa"/>
            <w:gridSpan w:val="3"/>
          </w:tcPr>
          <w:p w14:paraId="0F8D0E90" w14:textId="77777777" w:rsidR="00DA02A2" w:rsidRPr="00EF5447" w:rsidRDefault="00DA02A2" w:rsidP="00037FCD">
            <w:pPr>
              <w:pStyle w:val="TAC"/>
              <w:rPr>
                <w:lang w:eastAsia="fi-FI"/>
              </w:rPr>
            </w:pPr>
            <w:r w:rsidRPr="00EF5447">
              <w:rPr>
                <w:lang w:eastAsia="fi-FI"/>
              </w:rPr>
              <w:t>DC_20A_n1A</w:t>
            </w:r>
          </w:p>
        </w:tc>
        <w:tc>
          <w:tcPr>
            <w:tcW w:w="2738" w:type="dxa"/>
            <w:gridSpan w:val="3"/>
            <w:shd w:val="clear" w:color="auto" w:fill="auto"/>
            <w:noWrap/>
          </w:tcPr>
          <w:p w14:paraId="317471A5" w14:textId="77777777" w:rsidR="00DA02A2" w:rsidRPr="00EF5447" w:rsidRDefault="00DA02A2" w:rsidP="00037FCD">
            <w:pPr>
              <w:pStyle w:val="TAC"/>
              <w:rPr>
                <w:lang w:eastAsia="fi-FI"/>
              </w:rPr>
            </w:pPr>
            <w:r w:rsidRPr="00EF5447">
              <w:t>No</w:t>
            </w:r>
          </w:p>
        </w:tc>
        <w:tc>
          <w:tcPr>
            <w:tcW w:w="2738" w:type="dxa"/>
            <w:gridSpan w:val="3"/>
          </w:tcPr>
          <w:p w14:paraId="5B389DC8" w14:textId="77777777" w:rsidR="00DA02A2" w:rsidRPr="00EF5447" w:rsidRDefault="00DA02A2" w:rsidP="00037FCD">
            <w:pPr>
              <w:pStyle w:val="TAC"/>
            </w:pPr>
          </w:p>
        </w:tc>
      </w:tr>
      <w:tr w:rsidR="00DA02A2" w:rsidRPr="00EF5447" w14:paraId="43A73599" w14:textId="77777777" w:rsidTr="008D5B24">
        <w:trPr>
          <w:gridBefore w:val="2"/>
          <w:wBefore w:w="150" w:type="dxa"/>
          <w:trHeight w:val="187"/>
          <w:jc w:val="center"/>
        </w:trPr>
        <w:tc>
          <w:tcPr>
            <w:tcW w:w="2474" w:type="dxa"/>
            <w:gridSpan w:val="3"/>
            <w:shd w:val="clear" w:color="auto" w:fill="auto"/>
            <w:noWrap/>
          </w:tcPr>
          <w:p w14:paraId="6635E647" w14:textId="77777777" w:rsidR="00DA02A2" w:rsidRPr="00EF5447" w:rsidRDefault="00DA02A2" w:rsidP="00037FCD">
            <w:pPr>
              <w:pStyle w:val="TAC"/>
              <w:rPr>
                <w:lang w:eastAsia="fi-FI"/>
              </w:rPr>
            </w:pPr>
            <w:r w:rsidRPr="00EF5447">
              <w:rPr>
                <w:lang w:eastAsia="fi-FI"/>
              </w:rPr>
              <w:t>DC_20A_n3A</w:t>
            </w:r>
          </w:p>
        </w:tc>
        <w:tc>
          <w:tcPr>
            <w:tcW w:w="2280" w:type="dxa"/>
            <w:gridSpan w:val="3"/>
          </w:tcPr>
          <w:p w14:paraId="3CD01765" w14:textId="77777777" w:rsidR="00DA02A2" w:rsidRPr="00EF5447" w:rsidRDefault="00DA02A2" w:rsidP="00037FCD">
            <w:pPr>
              <w:pStyle w:val="TAC"/>
              <w:rPr>
                <w:lang w:eastAsia="fi-FI"/>
              </w:rPr>
            </w:pPr>
            <w:r w:rsidRPr="00EF5447">
              <w:rPr>
                <w:lang w:eastAsia="fi-FI"/>
              </w:rPr>
              <w:t>DC_20A_n3A</w:t>
            </w:r>
          </w:p>
        </w:tc>
        <w:tc>
          <w:tcPr>
            <w:tcW w:w="2738" w:type="dxa"/>
            <w:gridSpan w:val="3"/>
            <w:shd w:val="clear" w:color="auto" w:fill="auto"/>
            <w:noWrap/>
          </w:tcPr>
          <w:p w14:paraId="161E6339" w14:textId="77777777" w:rsidR="00DA02A2" w:rsidRPr="00EF5447" w:rsidRDefault="00DA02A2" w:rsidP="00037FCD">
            <w:pPr>
              <w:pStyle w:val="TAC"/>
              <w:rPr>
                <w:lang w:eastAsia="fi-FI"/>
              </w:rPr>
            </w:pPr>
            <w:r w:rsidRPr="00EF5447">
              <w:t>No</w:t>
            </w:r>
          </w:p>
        </w:tc>
        <w:tc>
          <w:tcPr>
            <w:tcW w:w="2738" w:type="dxa"/>
            <w:gridSpan w:val="3"/>
          </w:tcPr>
          <w:p w14:paraId="26D139E8" w14:textId="77777777" w:rsidR="00DA02A2" w:rsidRPr="00EF5447" w:rsidRDefault="00DA02A2" w:rsidP="00037FCD">
            <w:pPr>
              <w:pStyle w:val="TAC"/>
            </w:pPr>
          </w:p>
        </w:tc>
      </w:tr>
      <w:tr w:rsidR="00DA02A2" w:rsidRPr="00EF5447" w14:paraId="52B57FC7" w14:textId="77777777" w:rsidTr="008D5B24">
        <w:trPr>
          <w:gridBefore w:val="2"/>
          <w:wBefore w:w="150" w:type="dxa"/>
          <w:trHeight w:val="187"/>
          <w:jc w:val="center"/>
        </w:trPr>
        <w:tc>
          <w:tcPr>
            <w:tcW w:w="2474" w:type="dxa"/>
            <w:gridSpan w:val="3"/>
            <w:shd w:val="clear" w:color="auto" w:fill="auto"/>
            <w:noWrap/>
          </w:tcPr>
          <w:p w14:paraId="00C010E4" w14:textId="77777777" w:rsidR="00DA02A2" w:rsidRPr="00EF5447" w:rsidRDefault="00DA02A2" w:rsidP="00037FCD">
            <w:pPr>
              <w:pStyle w:val="TAC"/>
              <w:rPr>
                <w:lang w:eastAsia="fi-FI"/>
              </w:rPr>
            </w:pPr>
            <w:r w:rsidRPr="00EF5447">
              <w:rPr>
                <w:lang w:eastAsia="fi-FI"/>
              </w:rPr>
              <w:t>DC_</w:t>
            </w:r>
            <w:r w:rsidRPr="00EF5447">
              <w:rPr>
                <w:lang w:eastAsia="zh-CN"/>
              </w:rPr>
              <w:t>20A_n7A</w:t>
            </w:r>
          </w:p>
        </w:tc>
        <w:tc>
          <w:tcPr>
            <w:tcW w:w="2280" w:type="dxa"/>
            <w:gridSpan w:val="3"/>
          </w:tcPr>
          <w:p w14:paraId="6354BA4A" w14:textId="77777777" w:rsidR="00DA02A2" w:rsidRPr="00EF5447" w:rsidRDefault="00DA02A2" w:rsidP="00037FCD">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447BA351" w14:textId="77777777" w:rsidR="00DA02A2" w:rsidRPr="00EF5447" w:rsidRDefault="00DA02A2" w:rsidP="00037FCD">
            <w:pPr>
              <w:pStyle w:val="TAC"/>
            </w:pPr>
            <w:r w:rsidRPr="00EF5447">
              <w:t>DC_20_n7</w:t>
            </w:r>
          </w:p>
        </w:tc>
        <w:tc>
          <w:tcPr>
            <w:tcW w:w="2738" w:type="dxa"/>
            <w:gridSpan w:val="3"/>
          </w:tcPr>
          <w:p w14:paraId="56353816" w14:textId="77777777" w:rsidR="00DA02A2" w:rsidRPr="00EF5447" w:rsidRDefault="00DA02A2" w:rsidP="00037FCD">
            <w:pPr>
              <w:pStyle w:val="TAC"/>
            </w:pPr>
          </w:p>
        </w:tc>
      </w:tr>
      <w:tr w:rsidR="00DA02A2" w:rsidRPr="00EF5447" w14:paraId="2DF2C1C5" w14:textId="77777777" w:rsidTr="008D5B24">
        <w:trPr>
          <w:gridBefore w:val="2"/>
          <w:wBefore w:w="150" w:type="dxa"/>
          <w:trHeight w:val="187"/>
          <w:jc w:val="center"/>
        </w:trPr>
        <w:tc>
          <w:tcPr>
            <w:tcW w:w="2474" w:type="dxa"/>
            <w:gridSpan w:val="3"/>
            <w:shd w:val="clear" w:color="auto" w:fill="auto"/>
            <w:noWrap/>
          </w:tcPr>
          <w:p w14:paraId="17F3E2B1" w14:textId="77777777" w:rsidR="00DA02A2" w:rsidRPr="00EF5447" w:rsidRDefault="00DA02A2" w:rsidP="00037FCD">
            <w:pPr>
              <w:pStyle w:val="TAC"/>
              <w:rPr>
                <w:lang w:eastAsia="fi-FI"/>
              </w:rPr>
            </w:pPr>
            <w:r w:rsidRPr="00EF5447">
              <w:rPr>
                <w:noProof/>
                <w:lang w:eastAsia="ja-JP"/>
              </w:rPr>
              <w:t>DC_20A_n8A</w:t>
            </w:r>
          </w:p>
        </w:tc>
        <w:tc>
          <w:tcPr>
            <w:tcW w:w="2280" w:type="dxa"/>
            <w:gridSpan w:val="3"/>
          </w:tcPr>
          <w:p w14:paraId="024C5B46" w14:textId="77777777" w:rsidR="00DA02A2" w:rsidRPr="00EF5447" w:rsidRDefault="00DA02A2" w:rsidP="00037FCD">
            <w:pPr>
              <w:pStyle w:val="TAC"/>
              <w:rPr>
                <w:lang w:eastAsia="fi-FI"/>
              </w:rPr>
            </w:pPr>
            <w:r w:rsidRPr="00EF5447">
              <w:rPr>
                <w:noProof/>
                <w:lang w:eastAsia="ja-JP"/>
              </w:rPr>
              <w:t>DC_20A_n8A</w:t>
            </w:r>
          </w:p>
        </w:tc>
        <w:tc>
          <w:tcPr>
            <w:tcW w:w="2738" w:type="dxa"/>
            <w:gridSpan w:val="3"/>
            <w:shd w:val="clear" w:color="auto" w:fill="auto"/>
            <w:noWrap/>
          </w:tcPr>
          <w:p w14:paraId="46563E08" w14:textId="77777777" w:rsidR="00DA02A2" w:rsidRPr="00EF5447" w:rsidRDefault="00DA02A2" w:rsidP="00037FCD">
            <w:pPr>
              <w:pStyle w:val="TAC"/>
              <w:rPr>
                <w:lang w:eastAsia="fi-FI"/>
              </w:rPr>
            </w:pPr>
            <w:r w:rsidRPr="00EF5447">
              <w:rPr>
                <w:lang w:eastAsia="ja-JP"/>
              </w:rPr>
              <w:t>DC_20_n8</w:t>
            </w:r>
          </w:p>
        </w:tc>
        <w:tc>
          <w:tcPr>
            <w:tcW w:w="2738" w:type="dxa"/>
            <w:gridSpan w:val="3"/>
          </w:tcPr>
          <w:p w14:paraId="75969C30" w14:textId="77777777" w:rsidR="00DA02A2" w:rsidRPr="00EF5447" w:rsidRDefault="00DA02A2" w:rsidP="00037FCD">
            <w:pPr>
              <w:pStyle w:val="TAC"/>
              <w:rPr>
                <w:lang w:eastAsia="ja-JP"/>
              </w:rPr>
            </w:pPr>
          </w:p>
        </w:tc>
      </w:tr>
      <w:tr w:rsidR="00DA02A2" w:rsidRPr="00EF5447" w14:paraId="5D773401" w14:textId="77777777" w:rsidTr="008D5B24">
        <w:trPr>
          <w:gridBefore w:val="2"/>
          <w:wBefore w:w="150" w:type="dxa"/>
          <w:trHeight w:val="187"/>
          <w:jc w:val="center"/>
        </w:trPr>
        <w:tc>
          <w:tcPr>
            <w:tcW w:w="2474" w:type="dxa"/>
            <w:gridSpan w:val="3"/>
            <w:shd w:val="clear" w:color="auto" w:fill="auto"/>
            <w:noWrap/>
          </w:tcPr>
          <w:p w14:paraId="55005E6F" w14:textId="77777777" w:rsidR="00DA02A2" w:rsidRPr="00EF5447" w:rsidRDefault="00DA02A2" w:rsidP="00037FC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0A33A730" w14:textId="77777777" w:rsidR="00DA02A2" w:rsidRPr="00EF5447" w:rsidRDefault="00DA02A2" w:rsidP="00037FCD">
            <w:pPr>
              <w:pStyle w:val="TAC"/>
              <w:rPr>
                <w:lang w:eastAsia="fi-FI"/>
              </w:rPr>
            </w:pPr>
            <w:r w:rsidRPr="00EF5447">
              <w:rPr>
                <w:noProof/>
                <w:lang w:eastAsia="ja-JP"/>
              </w:rPr>
              <w:t>DC_20A_n28A</w:t>
            </w:r>
          </w:p>
        </w:tc>
        <w:tc>
          <w:tcPr>
            <w:tcW w:w="2738" w:type="dxa"/>
            <w:gridSpan w:val="3"/>
            <w:shd w:val="clear" w:color="auto" w:fill="auto"/>
            <w:noWrap/>
          </w:tcPr>
          <w:p w14:paraId="7AA18E43" w14:textId="77777777" w:rsidR="00DA02A2" w:rsidRPr="00EF5447" w:rsidRDefault="00DA02A2" w:rsidP="00037FCD">
            <w:pPr>
              <w:pStyle w:val="TAC"/>
              <w:rPr>
                <w:lang w:eastAsia="fi-FI"/>
              </w:rPr>
            </w:pPr>
            <w:r w:rsidRPr="00EF5447">
              <w:rPr>
                <w:lang w:eastAsia="ja-JP"/>
              </w:rPr>
              <w:t>No</w:t>
            </w:r>
          </w:p>
        </w:tc>
        <w:tc>
          <w:tcPr>
            <w:tcW w:w="2738" w:type="dxa"/>
            <w:gridSpan w:val="3"/>
          </w:tcPr>
          <w:p w14:paraId="22DB9887" w14:textId="77777777" w:rsidR="00DA02A2" w:rsidRPr="00EF5447" w:rsidRDefault="00DA02A2" w:rsidP="00037FCD">
            <w:pPr>
              <w:pStyle w:val="TAC"/>
              <w:rPr>
                <w:lang w:eastAsia="ja-JP"/>
              </w:rPr>
            </w:pPr>
          </w:p>
        </w:tc>
      </w:tr>
      <w:tr w:rsidR="00DA02A2" w:rsidRPr="00EF5447" w14:paraId="4041554B" w14:textId="77777777" w:rsidTr="008D5B24">
        <w:trPr>
          <w:gridBefore w:val="2"/>
          <w:wBefore w:w="150" w:type="dxa"/>
          <w:trHeight w:val="187"/>
          <w:jc w:val="center"/>
        </w:trPr>
        <w:tc>
          <w:tcPr>
            <w:tcW w:w="2474" w:type="dxa"/>
            <w:gridSpan w:val="3"/>
            <w:shd w:val="clear" w:color="auto" w:fill="auto"/>
            <w:noWrap/>
          </w:tcPr>
          <w:p w14:paraId="4112F6B6" w14:textId="77777777" w:rsidR="00DA02A2" w:rsidRPr="00EF5447" w:rsidRDefault="00DA02A2" w:rsidP="00037FCD">
            <w:pPr>
              <w:pStyle w:val="TAC"/>
              <w:rPr>
                <w:noProof/>
                <w:lang w:eastAsia="ja-JP"/>
              </w:rPr>
            </w:pPr>
            <w:r w:rsidRPr="00EF5447">
              <w:rPr>
                <w:lang w:eastAsia="fi-FI"/>
              </w:rPr>
              <w:t>DC_</w:t>
            </w:r>
            <w:r w:rsidRPr="00EF5447">
              <w:rPr>
                <w:lang w:eastAsia="zh-CN"/>
              </w:rPr>
              <w:t>20A_n38A</w:t>
            </w:r>
          </w:p>
        </w:tc>
        <w:tc>
          <w:tcPr>
            <w:tcW w:w="2280" w:type="dxa"/>
            <w:gridSpan w:val="3"/>
          </w:tcPr>
          <w:p w14:paraId="0F8F709F" w14:textId="77777777" w:rsidR="00DA02A2" w:rsidRPr="00EF5447" w:rsidRDefault="00DA02A2" w:rsidP="00037FCD">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0CE048B3" w14:textId="77777777" w:rsidR="00DA02A2" w:rsidRPr="00EF5447" w:rsidRDefault="00DA02A2" w:rsidP="00037FCD">
            <w:pPr>
              <w:pStyle w:val="TAC"/>
              <w:rPr>
                <w:lang w:eastAsia="ja-JP"/>
              </w:rPr>
            </w:pPr>
            <w:r w:rsidRPr="00EF5447">
              <w:rPr>
                <w:lang w:eastAsia="zh-TW"/>
              </w:rPr>
              <w:t>No</w:t>
            </w:r>
          </w:p>
        </w:tc>
        <w:tc>
          <w:tcPr>
            <w:tcW w:w="2738" w:type="dxa"/>
            <w:gridSpan w:val="3"/>
          </w:tcPr>
          <w:p w14:paraId="1351B2B4" w14:textId="77777777" w:rsidR="00DA02A2" w:rsidRPr="00EF5447" w:rsidRDefault="00DA02A2" w:rsidP="00037FCD">
            <w:pPr>
              <w:pStyle w:val="TAC"/>
              <w:rPr>
                <w:lang w:eastAsia="zh-TW"/>
              </w:rPr>
            </w:pPr>
          </w:p>
        </w:tc>
      </w:tr>
      <w:tr w:rsidR="00DA02A2" w:rsidRPr="00EF5447" w14:paraId="4E24EB7E" w14:textId="77777777" w:rsidTr="008D5B24">
        <w:trPr>
          <w:gridBefore w:val="2"/>
          <w:wBefore w:w="150" w:type="dxa"/>
          <w:trHeight w:val="187"/>
          <w:jc w:val="center"/>
        </w:trPr>
        <w:tc>
          <w:tcPr>
            <w:tcW w:w="2474" w:type="dxa"/>
            <w:gridSpan w:val="3"/>
            <w:shd w:val="clear" w:color="auto" w:fill="auto"/>
            <w:noWrap/>
          </w:tcPr>
          <w:p w14:paraId="2571F70A" w14:textId="77777777" w:rsidR="00DA02A2" w:rsidRPr="00EF5447" w:rsidRDefault="00DA02A2" w:rsidP="00037FC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201EF77A" w14:textId="77777777" w:rsidR="00DA02A2" w:rsidRPr="00EF5447" w:rsidRDefault="00DA02A2" w:rsidP="00037FC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5F08C9AD" w14:textId="77777777" w:rsidR="00DA02A2" w:rsidRPr="00EF5447" w:rsidRDefault="00DA02A2" w:rsidP="00037FCD">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6F2DE130" w14:textId="77777777" w:rsidR="00DA02A2" w:rsidRPr="00EF5447" w:rsidRDefault="00DA02A2" w:rsidP="00037FCD">
            <w:pPr>
              <w:pStyle w:val="TAC"/>
            </w:pPr>
          </w:p>
        </w:tc>
      </w:tr>
      <w:tr w:rsidR="00DA02A2" w:rsidRPr="00EF5447" w14:paraId="521F3048" w14:textId="77777777" w:rsidTr="008D5B24">
        <w:trPr>
          <w:gridBefore w:val="2"/>
          <w:wBefore w:w="150" w:type="dxa"/>
          <w:trHeight w:val="187"/>
          <w:jc w:val="center"/>
        </w:trPr>
        <w:tc>
          <w:tcPr>
            <w:tcW w:w="2474" w:type="dxa"/>
            <w:gridSpan w:val="3"/>
            <w:shd w:val="clear" w:color="auto" w:fill="auto"/>
            <w:noWrap/>
          </w:tcPr>
          <w:p w14:paraId="796B20C1" w14:textId="77777777" w:rsidR="00DA02A2" w:rsidRPr="00EF5447" w:rsidRDefault="00DA02A2" w:rsidP="00037FC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1DD4801B" w14:textId="77777777" w:rsidR="00DA02A2" w:rsidRPr="00EF5447" w:rsidRDefault="00DA02A2" w:rsidP="00037FC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7C43462D" w14:textId="77777777" w:rsidR="00DA02A2" w:rsidRPr="00EF5447" w:rsidRDefault="00DA02A2" w:rsidP="00037FCD">
            <w:pPr>
              <w:pStyle w:val="TAC"/>
              <w:rPr>
                <w:lang w:eastAsia="ja-JP"/>
              </w:rPr>
            </w:pPr>
            <w:r w:rsidRPr="00EF5447">
              <w:rPr>
                <w:lang w:eastAsia="zh-TW"/>
              </w:rPr>
              <w:t>No</w:t>
            </w:r>
          </w:p>
        </w:tc>
        <w:tc>
          <w:tcPr>
            <w:tcW w:w="2738" w:type="dxa"/>
            <w:gridSpan w:val="3"/>
          </w:tcPr>
          <w:p w14:paraId="3BE8194B" w14:textId="77777777" w:rsidR="00DA02A2" w:rsidRPr="00EF5447" w:rsidRDefault="00DA02A2" w:rsidP="00037FCD">
            <w:pPr>
              <w:pStyle w:val="TAC"/>
              <w:rPr>
                <w:lang w:eastAsia="zh-TW"/>
              </w:rPr>
            </w:pPr>
          </w:p>
        </w:tc>
      </w:tr>
      <w:tr w:rsidR="00DA02A2" w:rsidRPr="00EF5447" w14:paraId="2BEA9022" w14:textId="77777777" w:rsidTr="008D5B24">
        <w:trPr>
          <w:gridBefore w:val="2"/>
          <w:wBefore w:w="150" w:type="dxa"/>
          <w:trHeight w:val="187"/>
          <w:jc w:val="center"/>
        </w:trPr>
        <w:tc>
          <w:tcPr>
            <w:tcW w:w="2474" w:type="dxa"/>
            <w:gridSpan w:val="3"/>
            <w:shd w:val="clear" w:color="auto" w:fill="auto"/>
            <w:noWrap/>
          </w:tcPr>
          <w:p w14:paraId="118C126D" w14:textId="77777777" w:rsidR="00DA02A2" w:rsidRPr="00EF5447" w:rsidRDefault="00DA02A2" w:rsidP="00037FCD">
            <w:pPr>
              <w:pStyle w:val="TAC"/>
              <w:rPr>
                <w:noProof/>
                <w:lang w:eastAsia="ja-JP"/>
              </w:rPr>
            </w:pPr>
            <w:r w:rsidRPr="00EF5447">
              <w:rPr>
                <w:lang w:eastAsia="fi-FI"/>
              </w:rPr>
              <w:t>DC_20A_n51A</w:t>
            </w:r>
          </w:p>
        </w:tc>
        <w:tc>
          <w:tcPr>
            <w:tcW w:w="2280" w:type="dxa"/>
            <w:gridSpan w:val="3"/>
          </w:tcPr>
          <w:p w14:paraId="45AB9206" w14:textId="77777777" w:rsidR="00DA02A2" w:rsidRPr="00EF5447" w:rsidRDefault="00DA02A2" w:rsidP="00037FCD">
            <w:pPr>
              <w:pStyle w:val="TAC"/>
              <w:rPr>
                <w:noProof/>
                <w:lang w:eastAsia="ja-JP"/>
              </w:rPr>
            </w:pPr>
            <w:r w:rsidRPr="00EF5447">
              <w:rPr>
                <w:lang w:eastAsia="fi-FI"/>
              </w:rPr>
              <w:t>DC_20A_n51A</w:t>
            </w:r>
          </w:p>
        </w:tc>
        <w:tc>
          <w:tcPr>
            <w:tcW w:w="2738" w:type="dxa"/>
            <w:gridSpan w:val="3"/>
            <w:shd w:val="clear" w:color="auto" w:fill="auto"/>
            <w:noWrap/>
          </w:tcPr>
          <w:p w14:paraId="620DD362" w14:textId="77777777" w:rsidR="00DA02A2" w:rsidRPr="00EF5447" w:rsidRDefault="00DA02A2" w:rsidP="00037FCD">
            <w:pPr>
              <w:pStyle w:val="TAC"/>
              <w:rPr>
                <w:lang w:eastAsia="ja-JP"/>
              </w:rPr>
            </w:pPr>
            <w:r w:rsidRPr="00EF5447">
              <w:rPr>
                <w:rFonts w:eastAsia="游明朝"/>
                <w:lang w:eastAsia="ja-JP"/>
              </w:rPr>
              <w:t>No</w:t>
            </w:r>
          </w:p>
        </w:tc>
        <w:tc>
          <w:tcPr>
            <w:tcW w:w="2738" w:type="dxa"/>
            <w:gridSpan w:val="3"/>
          </w:tcPr>
          <w:p w14:paraId="47734353" w14:textId="77777777" w:rsidR="00DA02A2" w:rsidRPr="00EF5447" w:rsidRDefault="00DA02A2" w:rsidP="00037FCD">
            <w:pPr>
              <w:pStyle w:val="TAC"/>
              <w:rPr>
                <w:rFonts w:eastAsia="游明朝"/>
                <w:lang w:eastAsia="ja-JP"/>
              </w:rPr>
            </w:pPr>
          </w:p>
        </w:tc>
      </w:tr>
      <w:tr w:rsidR="00DA02A2" w:rsidRPr="00EF5447" w14:paraId="1C90BA35" w14:textId="77777777" w:rsidTr="008D5B24">
        <w:trPr>
          <w:gridBefore w:val="2"/>
          <w:wBefore w:w="150" w:type="dxa"/>
          <w:trHeight w:val="187"/>
          <w:jc w:val="center"/>
        </w:trPr>
        <w:tc>
          <w:tcPr>
            <w:tcW w:w="2474" w:type="dxa"/>
            <w:gridSpan w:val="3"/>
            <w:shd w:val="clear" w:color="auto" w:fill="auto"/>
            <w:noWrap/>
          </w:tcPr>
          <w:p w14:paraId="60A83F0B" w14:textId="77777777" w:rsidR="00DA02A2" w:rsidRPr="00EF5447" w:rsidRDefault="00DA02A2" w:rsidP="00037FCD">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318768E8" w14:textId="77777777" w:rsidR="00DA02A2" w:rsidRPr="00EF5447" w:rsidRDefault="00DA02A2" w:rsidP="00037FCD">
            <w:pPr>
              <w:pStyle w:val="TAC"/>
              <w:rPr>
                <w:lang w:eastAsia="fi-FI"/>
              </w:rPr>
            </w:pPr>
            <w:r w:rsidRPr="00EF5447">
              <w:rPr>
                <w:lang w:eastAsia="fi-FI"/>
              </w:rPr>
              <w:t>DC_20A_n77A</w:t>
            </w:r>
          </w:p>
        </w:tc>
        <w:tc>
          <w:tcPr>
            <w:tcW w:w="2738" w:type="dxa"/>
            <w:gridSpan w:val="3"/>
            <w:shd w:val="clear" w:color="auto" w:fill="auto"/>
            <w:noWrap/>
          </w:tcPr>
          <w:p w14:paraId="32D052F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7D0AA60A" w14:textId="77777777" w:rsidR="00DA02A2" w:rsidRPr="00EF5447" w:rsidRDefault="00DA02A2" w:rsidP="00037FCD">
            <w:pPr>
              <w:pStyle w:val="TAC"/>
              <w:rPr>
                <w:rFonts w:eastAsia="游明朝"/>
                <w:lang w:eastAsia="ja-JP"/>
              </w:rPr>
            </w:pPr>
          </w:p>
        </w:tc>
      </w:tr>
      <w:tr w:rsidR="00DA02A2" w:rsidRPr="00EF5447" w14:paraId="668C9C95" w14:textId="77777777" w:rsidTr="008D5B24">
        <w:trPr>
          <w:gridBefore w:val="2"/>
          <w:wBefore w:w="150" w:type="dxa"/>
          <w:trHeight w:val="187"/>
          <w:jc w:val="center"/>
        </w:trPr>
        <w:tc>
          <w:tcPr>
            <w:tcW w:w="2474" w:type="dxa"/>
            <w:gridSpan w:val="3"/>
            <w:shd w:val="clear" w:color="auto" w:fill="auto"/>
            <w:noWrap/>
          </w:tcPr>
          <w:p w14:paraId="77443E5F" w14:textId="77777777" w:rsidR="00DA02A2" w:rsidRDefault="00DA02A2" w:rsidP="00037FCD">
            <w:pPr>
              <w:pStyle w:val="TAC"/>
              <w:rPr>
                <w:vertAlign w:val="superscript"/>
                <w:lang w:eastAsia="zh-TW"/>
              </w:rPr>
            </w:pPr>
            <w:r w:rsidRPr="00EF5447">
              <w:rPr>
                <w:lang w:eastAsia="fi-FI"/>
              </w:rPr>
              <w:t>DC_20A_n78A</w:t>
            </w:r>
            <w:r w:rsidRPr="00EF5447">
              <w:rPr>
                <w:vertAlign w:val="superscript"/>
                <w:lang w:eastAsia="fi-FI"/>
              </w:rPr>
              <w:t>7</w:t>
            </w:r>
          </w:p>
          <w:p w14:paraId="1019A86B" w14:textId="77777777" w:rsidR="00DA02A2" w:rsidRPr="00EF5447" w:rsidRDefault="00DA02A2" w:rsidP="00037FC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435EC58C" w14:textId="77777777" w:rsidR="00DA02A2" w:rsidRPr="00EF5447" w:rsidRDefault="00DA02A2" w:rsidP="00037FCD">
            <w:pPr>
              <w:pStyle w:val="TAC"/>
              <w:rPr>
                <w:lang w:eastAsia="fi-FI"/>
              </w:rPr>
            </w:pPr>
            <w:r w:rsidRPr="00EF5447">
              <w:rPr>
                <w:lang w:eastAsia="fi-FI"/>
              </w:rPr>
              <w:t>DC_20A_n78A</w:t>
            </w:r>
          </w:p>
        </w:tc>
        <w:tc>
          <w:tcPr>
            <w:tcW w:w="2738" w:type="dxa"/>
            <w:gridSpan w:val="3"/>
            <w:shd w:val="clear" w:color="auto" w:fill="auto"/>
            <w:noWrap/>
          </w:tcPr>
          <w:p w14:paraId="25CD59F0"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52000A01" w14:textId="77777777" w:rsidR="00DA02A2" w:rsidRPr="00EF5447" w:rsidRDefault="00DA02A2" w:rsidP="00037FCD">
            <w:pPr>
              <w:pStyle w:val="TAC"/>
              <w:rPr>
                <w:rFonts w:eastAsia="游明朝"/>
                <w:lang w:eastAsia="ja-JP"/>
              </w:rPr>
            </w:pPr>
          </w:p>
        </w:tc>
      </w:tr>
      <w:tr w:rsidR="00DA02A2" w:rsidRPr="00EF5447" w14:paraId="520EB529" w14:textId="77777777" w:rsidTr="008D5B24">
        <w:trPr>
          <w:gridBefore w:val="2"/>
          <w:wBefore w:w="150" w:type="dxa"/>
          <w:trHeight w:val="187"/>
          <w:jc w:val="center"/>
        </w:trPr>
        <w:tc>
          <w:tcPr>
            <w:tcW w:w="2474" w:type="dxa"/>
            <w:gridSpan w:val="3"/>
            <w:shd w:val="clear" w:color="auto" w:fill="auto"/>
            <w:noWrap/>
          </w:tcPr>
          <w:p w14:paraId="3B5FE043" w14:textId="77777777" w:rsidR="00DA02A2" w:rsidRPr="00EF5447" w:rsidRDefault="00DA02A2" w:rsidP="00037FCD">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682B45E6" w14:textId="77777777" w:rsidR="00DA02A2" w:rsidRPr="00EF5447" w:rsidRDefault="00DA02A2" w:rsidP="00037FCD">
            <w:pPr>
              <w:pStyle w:val="TAC"/>
              <w:rPr>
                <w:lang w:eastAsia="fi-FI"/>
              </w:rPr>
            </w:pPr>
            <w:r w:rsidRPr="00EF5447">
              <w:rPr>
                <w:lang w:eastAsia="fi-FI"/>
              </w:rPr>
              <w:t>DC_20A_n78A</w:t>
            </w:r>
          </w:p>
        </w:tc>
        <w:tc>
          <w:tcPr>
            <w:tcW w:w="2738" w:type="dxa"/>
            <w:gridSpan w:val="3"/>
            <w:shd w:val="clear" w:color="auto" w:fill="auto"/>
            <w:noWrap/>
          </w:tcPr>
          <w:p w14:paraId="5F258768"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3DC88E7A" w14:textId="77777777" w:rsidR="00DA02A2" w:rsidRPr="00EF5447" w:rsidRDefault="00DA02A2" w:rsidP="00037FCD">
            <w:pPr>
              <w:pStyle w:val="TAC"/>
              <w:rPr>
                <w:rFonts w:eastAsia="游明朝"/>
                <w:lang w:eastAsia="ja-JP"/>
              </w:rPr>
            </w:pPr>
          </w:p>
        </w:tc>
      </w:tr>
      <w:tr w:rsidR="00DA02A2" w:rsidRPr="00EF5447" w14:paraId="691E1AB4" w14:textId="77777777" w:rsidTr="008D5B24">
        <w:trPr>
          <w:gridBefore w:val="2"/>
          <w:wBefore w:w="150" w:type="dxa"/>
          <w:trHeight w:val="187"/>
          <w:jc w:val="center"/>
        </w:trPr>
        <w:tc>
          <w:tcPr>
            <w:tcW w:w="2474" w:type="dxa"/>
            <w:gridSpan w:val="3"/>
            <w:shd w:val="clear" w:color="auto" w:fill="auto"/>
            <w:noWrap/>
          </w:tcPr>
          <w:p w14:paraId="1948D3BE" w14:textId="77777777" w:rsidR="00DA02A2" w:rsidRPr="00EF5447" w:rsidRDefault="00DA02A2" w:rsidP="00037FCD">
            <w:pPr>
              <w:pStyle w:val="TAC"/>
              <w:rPr>
                <w:lang w:eastAsia="fi-FI"/>
              </w:rPr>
            </w:pPr>
            <w:r w:rsidRPr="00EF5447">
              <w:rPr>
                <w:lang w:eastAsia="fi-FI"/>
              </w:rPr>
              <w:t>DC_21A_n1A</w:t>
            </w:r>
          </w:p>
        </w:tc>
        <w:tc>
          <w:tcPr>
            <w:tcW w:w="2280" w:type="dxa"/>
            <w:gridSpan w:val="3"/>
          </w:tcPr>
          <w:p w14:paraId="19EFDE71" w14:textId="77777777" w:rsidR="00DA02A2" w:rsidRPr="00EF5447" w:rsidRDefault="00DA02A2" w:rsidP="00037FCD">
            <w:pPr>
              <w:pStyle w:val="TAC"/>
              <w:rPr>
                <w:lang w:eastAsia="fi-FI"/>
              </w:rPr>
            </w:pPr>
            <w:r w:rsidRPr="00EF5447">
              <w:rPr>
                <w:lang w:eastAsia="fi-FI"/>
              </w:rPr>
              <w:t>DC_21A_n1A</w:t>
            </w:r>
          </w:p>
        </w:tc>
        <w:tc>
          <w:tcPr>
            <w:tcW w:w="2738" w:type="dxa"/>
            <w:gridSpan w:val="3"/>
            <w:shd w:val="clear" w:color="auto" w:fill="auto"/>
            <w:noWrap/>
          </w:tcPr>
          <w:p w14:paraId="2235544B"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72EF8068" w14:textId="77777777" w:rsidR="00DA02A2" w:rsidRPr="00EF5447" w:rsidDel="00D24888" w:rsidRDefault="00DA02A2" w:rsidP="00037FCD">
            <w:pPr>
              <w:pStyle w:val="TAC"/>
              <w:rPr>
                <w:lang w:eastAsia="zh-CN"/>
              </w:rPr>
            </w:pPr>
          </w:p>
        </w:tc>
      </w:tr>
      <w:tr w:rsidR="00DA02A2" w:rsidRPr="00EF5447" w14:paraId="120F8526" w14:textId="77777777" w:rsidTr="008D5B24">
        <w:trPr>
          <w:gridBefore w:val="2"/>
          <w:wBefore w:w="150" w:type="dxa"/>
          <w:trHeight w:val="187"/>
          <w:jc w:val="center"/>
        </w:trPr>
        <w:tc>
          <w:tcPr>
            <w:tcW w:w="2474" w:type="dxa"/>
            <w:gridSpan w:val="3"/>
            <w:shd w:val="clear" w:color="auto" w:fill="auto"/>
            <w:noWrap/>
            <w:vAlign w:val="center"/>
          </w:tcPr>
          <w:p w14:paraId="42F34E39" w14:textId="77777777" w:rsidR="00DA02A2" w:rsidRPr="00EF5447" w:rsidRDefault="00DA02A2" w:rsidP="00037FC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0B0CAA97" w14:textId="77777777" w:rsidR="00DA02A2" w:rsidRPr="00EF5447" w:rsidRDefault="00DA02A2" w:rsidP="00037FCD">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7FF91A13" w14:textId="77777777" w:rsidR="00DA02A2" w:rsidRPr="00EF5447" w:rsidRDefault="00DA02A2" w:rsidP="00037FCD">
            <w:pPr>
              <w:pStyle w:val="TAC"/>
              <w:rPr>
                <w:lang w:eastAsia="fi-FI"/>
              </w:rPr>
            </w:pPr>
            <w:r>
              <w:rPr>
                <w:rFonts w:eastAsia="游明朝" w:hint="eastAsia"/>
                <w:lang w:eastAsia="ja-JP"/>
              </w:rPr>
              <w:t>DC_21_n28</w:t>
            </w:r>
          </w:p>
        </w:tc>
        <w:tc>
          <w:tcPr>
            <w:tcW w:w="2738" w:type="dxa"/>
            <w:gridSpan w:val="3"/>
          </w:tcPr>
          <w:p w14:paraId="126A4616" w14:textId="77777777" w:rsidR="00DA02A2" w:rsidRPr="00EF5447" w:rsidRDefault="00DA02A2" w:rsidP="00037FCD">
            <w:pPr>
              <w:pStyle w:val="TAC"/>
              <w:rPr>
                <w:lang w:eastAsia="fi-FI"/>
              </w:rPr>
            </w:pPr>
          </w:p>
        </w:tc>
      </w:tr>
      <w:tr w:rsidR="00DA02A2" w:rsidRPr="00EF5447" w14:paraId="39F95B31" w14:textId="77777777" w:rsidTr="008D5B24">
        <w:trPr>
          <w:gridBefore w:val="2"/>
          <w:wBefore w:w="150" w:type="dxa"/>
          <w:trHeight w:val="187"/>
          <w:jc w:val="center"/>
        </w:trPr>
        <w:tc>
          <w:tcPr>
            <w:tcW w:w="2474" w:type="dxa"/>
            <w:gridSpan w:val="3"/>
            <w:shd w:val="clear" w:color="auto" w:fill="auto"/>
            <w:noWrap/>
          </w:tcPr>
          <w:p w14:paraId="7873BD65" w14:textId="77777777" w:rsidR="00DA02A2" w:rsidRPr="00EF5447" w:rsidRDefault="00DA02A2" w:rsidP="00037FCD">
            <w:pPr>
              <w:pStyle w:val="TAC"/>
              <w:rPr>
                <w:lang w:eastAsia="fi-FI"/>
              </w:rPr>
            </w:pPr>
            <w:r w:rsidRPr="00EF5447">
              <w:rPr>
                <w:lang w:eastAsia="fi-FI"/>
              </w:rPr>
              <w:t>DC_21A_n77A</w:t>
            </w:r>
            <w:r w:rsidRPr="00EF5447">
              <w:rPr>
                <w:vertAlign w:val="superscript"/>
                <w:lang w:eastAsia="fi-FI"/>
              </w:rPr>
              <w:t>7</w:t>
            </w:r>
          </w:p>
          <w:p w14:paraId="0B35CD8C" w14:textId="77777777" w:rsidR="00DA02A2" w:rsidRDefault="00DA02A2" w:rsidP="00037FCD">
            <w:pPr>
              <w:pStyle w:val="TAC"/>
              <w:rPr>
                <w:vertAlign w:val="superscript"/>
                <w:lang w:eastAsia="zh-TW"/>
              </w:rPr>
            </w:pPr>
            <w:r w:rsidRPr="00EF5447">
              <w:rPr>
                <w:lang w:eastAsia="fi-FI"/>
              </w:rPr>
              <w:t>DC_21A_n77C</w:t>
            </w:r>
            <w:r w:rsidRPr="00EF5447">
              <w:rPr>
                <w:vertAlign w:val="superscript"/>
                <w:lang w:eastAsia="fi-FI"/>
              </w:rPr>
              <w:t>7</w:t>
            </w:r>
          </w:p>
          <w:p w14:paraId="2A1B1F18" w14:textId="77777777" w:rsidR="00DA02A2" w:rsidRPr="00EF5447" w:rsidRDefault="00DA02A2" w:rsidP="00037FCD">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6D84AE23" w14:textId="77777777" w:rsidR="00DA02A2" w:rsidRPr="00EF5447" w:rsidRDefault="00DA02A2" w:rsidP="00037FCD">
            <w:pPr>
              <w:pStyle w:val="TAC"/>
              <w:rPr>
                <w:lang w:eastAsia="fi-FI"/>
              </w:rPr>
            </w:pPr>
            <w:r w:rsidRPr="00EF5447">
              <w:rPr>
                <w:lang w:eastAsia="fi-FI"/>
              </w:rPr>
              <w:t>DC_21A_n77A</w:t>
            </w:r>
          </w:p>
        </w:tc>
        <w:tc>
          <w:tcPr>
            <w:tcW w:w="2738" w:type="dxa"/>
            <w:gridSpan w:val="3"/>
            <w:shd w:val="clear" w:color="auto" w:fill="auto"/>
            <w:noWrap/>
          </w:tcPr>
          <w:p w14:paraId="16196D6D" w14:textId="77777777" w:rsidR="00DA02A2" w:rsidRPr="00EF5447" w:rsidRDefault="00DA02A2" w:rsidP="00037FCD">
            <w:pPr>
              <w:pStyle w:val="TAC"/>
              <w:rPr>
                <w:lang w:eastAsia="fi-FI"/>
              </w:rPr>
            </w:pPr>
            <w:r w:rsidRPr="00EF5447">
              <w:rPr>
                <w:lang w:eastAsia="fi-FI"/>
              </w:rPr>
              <w:t>No</w:t>
            </w:r>
          </w:p>
        </w:tc>
        <w:tc>
          <w:tcPr>
            <w:tcW w:w="2738" w:type="dxa"/>
            <w:gridSpan w:val="3"/>
          </w:tcPr>
          <w:p w14:paraId="6887BA0C" w14:textId="77777777" w:rsidR="00DA02A2" w:rsidRPr="00EF5447" w:rsidRDefault="00DA02A2" w:rsidP="00037FCD">
            <w:pPr>
              <w:pStyle w:val="TAC"/>
              <w:rPr>
                <w:lang w:eastAsia="fi-FI"/>
              </w:rPr>
            </w:pPr>
          </w:p>
        </w:tc>
      </w:tr>
      <w:tr w:rsidR="00DA02A2" w:rsidRPr="00EF5447" w14:paraId="391E49E2" w14:textId="77777777" w:rsidTr="008D5B24">
        <w:trPr>
          <w:gridBefore w:val="2"/>
          <w:wBefore w:w="150" w:type="dxa"/>
          <w:trHeight w:val="187"/>
          <w:jc w:val="center"/>
        </w:trPr>
        <w:tc>
          <w:tcPr>
            <w:tcW w:w="2474" w:type="dxa"/>
            <w:gridSpan w:val="3"/>
            <w:shd w:val="clear" w:color="auto" w:fill="auto"/>
            <w:noWrap/>
          </w:tcPr>
          <w:p w14:paraId="2E2C31CE" w14:textId="77777777" w:rsidR="00DA02A2" w:rsidRPr="00EF5447" w:rsidRDefault="00DA02A2" w:rsidP="00037FCD">
            <w:pPr>
              <w:pStyle w:val="TAC"/>
              <w:rPr>
                <w:lang w:eastAsia="fi-FI"/>
              </w:rPr>
            </w:pPr>
            <w:r w:rsidRPr="00EF5447">
              <w:rPr>
                <w:lang w:eastAsia="fi-FI"/>
              </w:rPr>
              <w:t>DC_21A_n78A</w:t>
            </w:r>
            <w:r w:rsidRPr="00EF5447">
              <w:rPr>
                <w:vertAlign w:val="superscript"/>
                <w:lang w:eastAsia="fi-FI"/>
              </w:rPr>
              <w:t>7</w:t>
            </w:r>
          </w:p>
          <w:p w14:paraId="707F7EDB" w14:textId="77777777" w:rsidR="00DA02A2" w:rsidRDefault="00DA02A2" w:rsidP="00037FCD">
            <w:pPr>
              <w:pStyle w:val="TAC"/>
              <w:rPr>
                <w:vertAlign w:val="superscript"/>
                <w:lang w:eastAsia="zh-TW"/>
              </w:rPr>
            </w:pPr>
            <w:r w:rsidRPr="00EF5447">
              <w:rPr>
                <w:lang w:eastAsia="fi-FI"/>
              </w:rPr>
              <w:t>DC_21A_n78C</w:t>
            </w:r>
            <w:r w:rsidRPr="00EF5447">
              <w:rPr>
                <w:vertAlign w:val="superscript"/>
                <w:lang w:eastAsia="fi-FI"/>
              </w:rPr>
              <w:t>7</w:t>
            </w:r>
          </w:p>
          <w:p w14:paraId="66327B49" w14:textId="77777777" w:rsidR="00DA02A2" w:rsidRPr="00EF5447" w:rsidRDefault="00DA02A2" w:rsidP="00037FCD">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39B096BB" w14:textId="77777777" w:rsidR="00DA02A2" w:rsidRPr="00EF5447" w:rsidRDefault="00DA02A2" w:rsidP="00037FCD">
            <w:pPr>
              <w:pStyle w:val="TAC"/>
              <w:rPr>
                <w:lang w:eastAsia="fi-FI"/>
              </w:rPr>
            </w:pPr>
            <w:r w:rsidRPr="00EF5447">
              <w:rPr>
                <w:lang w:eastAsia="fi-FI"/>
              </w:rPr>
              <w:t>DC_21A_n78A</w:t>
            </w:r>
          </w:p>
        </w:tc>
        <w:tc>
          <w:tcPr>
            <w:tcW w:w="2738" w:type="dxa"/>
            <w:gridSpan w:val="3"/>
            <w:shd w:val="clear" w:color="auto" w:fill="auto"/>
            <w:noWrap/>
          </w:tcPr>
          <w:p w14:paraId="46935D66" w14:textId="77777777" w:rsidR="00DA02A2" w:rsidRPr="00EF5447" w:rsidRDefault="00DA02A2" w:rsidP="00037FCD">
            <w:pPr>
              <w:pStyle w:val="TAC"/>
              <w:rPr>
                <w:lang w:eastAsia="fi-FI"/>
              </w:rPr>
            </w:pPr>
            <w:r w:rsidRPr="00EF5447">
              <w:rPr>
                <w:lang w:eastAsia="fi-FI"/>
              </w:rPr>
              <w:t>No</w:t>
            </w:r>
          </w:p>
        </w:tc>
        <w:tc>
          <w:tcPr>
            <w:tcW w:w="2738" w:type="dxa"/>
            <w:gridSpan w:val="3"/>
          </w:tcPr>
          <w:p w14:paraId="1E72E740" w14:textId="77777777" w:rsidR="00DA02A2" w:rsidRPr="00EF5447" w:rsidRDefault="00DA02A2" w:rsidP="00037FCD">
            <w:pPr>
              <w:pStyle w:val="TAC"/>
              <w:rPr>
                <w:lang w:eastAsia="fi-FI"/>
              </w:rPr>
            </w:pPr>
            <w:r w:rsidRPr="00EF5447">
              <w:rPr>
                <w:lang w:eastAsia="zh-CN"/>
              </w:rPr>
              <w:t>No</w:t>
            </w:r>
          </w:p>
        </w:tc>
      </w:tr>
      <w:tr w:rsidR="00DA02A2" w:rsidRPr="00EF5447" w14:paraId="41DD50F5" w14:textId="77777777" w:rsidTr="008D5B24">
        <w:trPr>
          <w:gridBefore w:val="2"/>
          <w:wBefore w:w="150" w:type="dxa"/>
          <w:trHeight w:val="187"/>
          <w:jc w:val="center"/>
        </w:trPr>
        <w:tc>
          <w:tcPr>
            <w:tcW w:w="2474" w:type="dxa"/>
            <w:gridSpan w:val="3"/>
            <w:shd w:val="clear" w:color="auto" w:fill="auto"/>
            <w:noWrap/>
          </w:tcPr>
          <w:p w14:paraId="5A052F74" w14:textId="77777777" w:rsidR="00DA02A2" w:rsidRPr="00EF5447" w:rsidRDefault="00DA02A2" w:rsidP="00037FCD">
            <w:pPr>
              <w:pStyle w:val="TAC"/>
              <w:rPr>
                <w:lang w:eastAsia="fi-FI"/>
              </w:rPr>
            </w:pPr>
            <w:r w:rsidRPr="00EF5447">
              <w:rPr>
                <w:lang w:eastAsia="fi-FI"/>
              </w:rPr>
              <w:t>DC_21A_n79A</w:t>
            </w:r>
            <w:r w:rsidRPr="00EF5447">
              <w:rPr>
                <w:vertAlign w:val="superscript"/>
                <w:lang w:eastAsia="fi-FI"/>
              </w:rPr>
              <w:t>7</w:t>
            </w:r>
          </w:p>
          <w:p w14:paraId="13FA5281" w14:textId="77777777" w:rsidR="00DA02A2" w:rsidRPr="00EF5447" w:rsidRDefault="00DA02A2" w:rsidP="00037FCD">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053BDEC8" w14:textId="77777777" w:rsidR="00DA02A2" w:rsidRPr="00EF5447" w:rsidRDefault="00DA02A2" w:rsidP="00037FCD">
            <w:pPr>
              <w:pStyle w:val="TAC"/>
              <w:rPr>
                <w:lang w:eastAsia="fi-FI"/>
              </w:rPr>
            </w:pPr>
            <w:r w:rsidRPr="00EF5447">
              <w:rPr>
                <w:lang w:eastAsia="fi-FI"/>
              </w:rPr>
              <w:t>DC_21A_n79A</w:t>
            </w:r>
          </w:p>
        </w:tc>
        <w:tc>
          <w:tcPr>
            <w:tcW w:w="2738" w:type="dxa"/>
            <w:gridSpan w:val="3"/>
            <w:shd w:val="clear" w:color="auto" w:fill="auto"/>
            <w:noWrap/>
          </w:tcPr>
          <w:p w14:paraId="64DE4FCF" w14:textId="77777777" w:rsidR="00DA02A2" w:rsidRPr="00EF5447" w:rsidRDefault="00DA02A2" w:rsidP="00037FCD">
            <w:pPr>
              <w:pStyle w:val="TAC"/>
              <w:rPr>
                <w:lang w:eastAsia="fi-FI"/>
              </w:rPr>
            </w:pPr>
            <w:r w:rsidRPr="00EF5447">
              <w:rPr>
                <w:lang w:eastAsia="fi-FI"/>
              </w:rPr>
              <w:t>No</w:t>
            </w:r>
          </w:p>
        </w:tc>
        <w:tc>
          <w:tcPr>
            <w:tcW w:w="2738" w:type="dxa"/>
            <w:gridSpan w:val="3"/>
          </w:tcPr>
          <w:p w14:paraId="3FA89808" w14:textId="77777777" w:rsidR="00DA02A2" w:rsidRPr="00EF5447" w:rsidRDefault="00DA02A2" w:rsidP="00037FCD">
            <w:pPr>
              <w:pStyle w:val="TAC"/>
              <w:rPr>
                <w:lang w:eastAsia="fi-FI"/>
              </w:rPr>
            </w:pPr>
            <w:r w:rsidRPr="00EF5447">
              <w:rPr>
                <w:lang w:eastAsia="zh-CN"/>
              </w:rPr>
              <w:t>No</w:t>
            </w:r>
          </w:p>
        </w:tc>
      </w:tr>
      <w:tr w:rsidR="00DA02A2" w:rsidRPr="00EF5447" w14:paraId="279F7795" w14:textId="77777777" w:rsidTr="008D5B24">
        <w:trPr>
          <w:gridBefore w:val="2"/>
          <w:wBefore w:w="150" w:type="dxa"/>
          <w:trHeight w:val="187"/>
          <w:jc w:val="center"/>
        </w:trPr>
        <w:tc>
          <w:tcPr>
            <w:tcW w:w="2474" w:type="dxa"/>
            <w:gridSpan w:val="3"/>
            <w:shd w:val="clear" w:color="auto" w:fill="auto"/>
            <w:noWrap/>
          </w:tcPr>
          <w:p w14:paraId="6277AFFA" w14:textId="77777777" w:rsidR="00DA02A2" w:rsidRPr="00EF5447" w:rsidRDefault="00DA02A2" w:rsidP="00037FCD">
            <w:pPr>
              <w:pStyle w:val="TAC"/>
              <w:rPr>
                <w:lang w:eastAsia="fi-FI"/>
              </w:rPr>
            </w:pPr>
            <w:r w:rsidRPr="00EF5447">
              <w:rPr>
                <w:lang w:eastAsia="fi-FI"/>
              </w:rPr>
              <w:t>DC_25A_n41A</w:t>
            </w:r>
          </w:p>
        </w:tc>
        <w:tc>
          <w:tcPr>
            <w:tcW w:w="2280" w:type="dxa"/>
            <w:gridSpan w:val="3"/>
          </w:tcPr>
          <w:p w14:paraId="24A6F605" w14:textId="77777777" w:rsidR="00DA02A2" w:rsidRPr="00EF5447" w:rsidRDefault="00DA02A2" w:rsidP="00037FCD">
            <w:pPr>
              <w:pStyle w:val="TAC"/>
              <w:rPr>
                <w:lang w:eastAsia="fi-FI"/>
              </w:rPr>
            </w:pPr>
            <w:r w:rsidRPr="00EF5447">
              <w:rPr>
                <w:lang w:eastAsia="fi-FI"/>
              </w:rPr>
              <w:t>DC_25A_n41A</w:t>
            </w:r>
          </w:p>
        </w:tc>
        <w:tc>
          <w:tcPr>
            <w:tcW w:w="2738" w:type="dxa"/>
            <w:gridSpan w:val="3"/>
            <w:shd w:val="clear" w:color="auto" w:fill="auto"/>
            <w:noWrap/>
          </w:tcPr>
          <w:p w14:paraId="3438DC62" w14:textId="77777777" w:rsidR="00DA02A2" w:rsidRPr="00EF5447" w:rsidRDefault="00DA02A2" w:rsidP="00037FCD">
            <w:pPr>
              <w:pStyle w:val="TAC"/>
              <w:rPr>
                <w:lang w:eastAsia="fi-FI"/>
              </w:rPr>
            </w:pPr>
            <w:r w:rsidRPr="00EF5447">
              <w:rPr>
                <w:lang w:eastAsia="fi-FI"/>
              </w:rPr>
              <w:t>No</w:t>
            </w:r>
          </w:p>
        </w:tc>
        <w:tc>
          <w:tcPr>
            <w:tcW w:w="2738" w:type="dxa"/>
            <w:gridSpan w:val="3"/>
          </w:tcPr>
          <w:p w14:paraId="046B68C8" w14:textId="77777777" w:rsidR="00DA02A2" w:rsidRPr="00EF5447" w:rsidRDefault="00DA02A2" w:rsidP="00037FCD">
            <w:pPr>
              <w:pStyle w:val="TAC"/>
              <w:rPr>
                <w:lang w:eastAsia="fi-FI"/>
              </w:rPr>
            </w:pPr>
          </w:p>
        </w:tc>
      </w:tr>
      <w:tr w:rsidR="00DA02A2" w:rsidRPr="00EF5447" w14:paraId="38BF762E" w14:textId="77777777" w:rsidTr="008D5B24">
        <w:trPr>
          <w:gridBefore w:val="2"/>
          <w:wBefore w:w="150" w:type="dxa"/>
          <w:trHeight w:val="187"/>
          <w:jc w:val="center"/>
        </w:trPr>
        <w:tc>
          <w:tcPr>
            <w:tcW w:w="2474" w:type="dxa"/>
            <w:gridSpan w:val="3"/>
            <w:shd w:val="clear" w:color="auto" w:fill="auto"/>
            <w:noWrap/>
          </w:tcPr>
          <w:p w14:paraId="2BBB4813" w14:textId="77777777" w:rsidR="00DA02A2" w:rsidRPr="00EF5447" w:rsidRDefault="00DA02A2" w:rsidP="00037FCD">
            <w:pPr>
              <w:pStyle w:val="TAC"/>
              <w:rPr>
                <w:lang w:eastAsia="fi-FI"/>
              </w:rPr>
            </w:pPr>
            <w:r w:rsidRPr="00EF5447">
              <w:rPr>
                <w:lang w:eastAsia="fi-FI"/>
              </w:rPr>
              <w:t>DC_25A-25A_n</w:t>
            </w:r>
            <w:r w:rsidRPr="00EF5447">
              <w:rPr>
                <w:lang w:eastAsia="zh-TW"/>
              </w:rPr>
              <w:t>41A</w:t>
            </w:r>
          </w:p>
        </w:tc>
        <w:tc>
          <w:tcPr>
            <w:tcW w:w="2280" w:type="dxa"/>
            <w:gridSpan w:val="3"/>
          </w:tcPr>
          <w:p w14:paraId="4AC8DC8A" w14:textId="77777777" w:rsidR="00DA02A2" w:rsidRPr="00EF5447" w:rsidRDefault="00DA02A2" w:rsidP="00037FCD">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16C17998" w14:textId="77777777" w:rsidR="00DA02A2" w:rsidRPr="00EF5447" w:rsidRDefault="00DA02A2" w:rsidP="00037FCD">
            <w:pPr>
              <w:pStyle w:val="TAC"/>
              <w:rPr>
                <w:lang w:eastAsia="fi-FI"/>
              </w:rPr>
            </w:pPr>
            <w:r w:rsidRPr="00EF5447">
              <w:rPr>
                <w:lang w:eastAsia="zh-TW"/>
              </w:rPr>
              <w:t>No</w:t>
            </w:r>
          </w:p>
        </w:tc>
        <w:tc>
          <w:tcPr>
            <w:tcW w:w="2738" w:type="dxa"/>
            <w:gridSpan w:val="3"/>
          </w:tcPr>
          <w:p w14:paraId="17627F6F" w14:textId="77777777" w:rsidR="00DA02A2" w:rsidRPr="00EF5447" w:rsidRDefault="00DA02A2" w:rsidP="00037FCD">
            <w:pPr>
              <w:pStyle w:val="TAC"/>
              <w:rPr>
                <w:lang w:eastAsia="zh-TW"/>
              </w:rPr>
            </w:pPr>
          </w:p>
        </w:tc>
      </w:tr>
      <w:tr w:rsidR="00DA02A2" w:rsidRPr="00EF5447" w14:paraId="45B03110" w14:textId="77777777" w:rsidTr="008D5B24">
        <w:trPr>
          <w:gridBefore w:val="2"/>
          <w:wBefore w:w="150" w:type="dxa"/>
          <w:trHeight w:val="187"/>
          <w:jc w:val="center"/>
        </w:trPr>
        <w:tc>
          <w:tcPr>
            <w:tcW w:w="2474" w:type="dxa"/>
            <w:gridSpan w:val="3"/>
            <w:shd w:val="clear" w:color="auto" w:fill="auto"/>
            <w:noWrap/>
            <w:vAlign w:val="center"/>
          </w:tcPr>
          <w:p w14:paraId="242586AC"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4EAC44A8"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41D2C882" w14:textId="77777777" w:rsidR="00DA02A2" w:rsidRPr="00EF5447" w:rsidRDefault="00DA02A2" w:rsidP="00037FCD">
            <w:pPr>
              <w:pStyle w:val="TAC"/>
              <w:rPr>
                <w:lang w:eastAsia="zh-TW"/>
              </w:rPr>
            </w:pPr>
            <w:r>
              <w:rPr>
                <w:rFonts w:hint="eastAsia"/>
                <w:lang w:eastAsia="zh-TW"/>
              </w:rPr>
              <w:t>DC_25_n77</w:t>
            </w:r>
          </w:p>
        </w:tc>
        <w:tc>
          <w:tcPr>
            <w:tcW w:w="2738" w:type="dxa"/>
            <w:gridSpan w:val="3"/>
          </w:tcPr>
          <w:p w14:paraId="4E62F725" w14:textId="77777777" w:rsidR="00DA02A2" w:rsidRPr="00EF5447" w:rsidRDefault="00DA02A2" w:rsidP="00037FCD">
            <w:pPr>
              <w:pStyle w:val="TAC"/>
              <w:rPr>
                <w:lang w:eastAsia="zh-TW"/>
              </w:rPr>
            </w:pPr>
          </w:p>
        </w:tc>
      </w:tr>
      <w:tr w:rsidR="00DA02A2" w:rsidRPr="00EF5447" w14:paraId="4B8942B4" w14:textId="77777777" w:rsidTr="008D5B24">
        <w:trPr>
          <w:gridBefore w:val="2"/>
          <w:wBefore w:w="150" w:type="dxa"/>
          <w:trHeight w:val="187"/>
          <w:jc w:val="center"/>
        </w:trPr>
        <w:tc>
          <w:tcPr>
            <w:tcW w:w="2474" w:type="dxa"/>
            <w:gridSpan w:val="3"/>
            <w:shd w:val="clear" w:color="auto" w:fill="auto"/>
            <w:noWrap/>
            <w:vAlign w:val="center"/>
          </w:tcPr>
          <w:p w14:paraId="13571EDD"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1047B4EB"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29F44A6E" w14:textId="77777777" w:rsidR="00DA02A2" w:rsidRPr="00EF5447" w:rsidRDefault="00DA02A2" w:rsidP="00037FCD">
            <w:pPr>
              <w:pStyle w:val="TAC"/>
              <w:rPr>
                <w:lang w:eastAsia="zh-TW"/>
              </w:rPr>
            </w:pPr>
            <w:r>
              <w:rPr>
                <w:rFonts w:hint="eastAsia"/>
                <w:lang w:eastAsia="zh-TW"/>
              </w:rPr>
              <w:t>DC_25_n77</w:t>
            </w:r>
          </w:p>
        </w:tc>
        <w:tc>
          <w:tcPr>
            <w:tcW w:w="2738" w:type="dxa"/>
            <w:gridSpan w:val="3"/>
          </w:tcPr>
          <w:p w14:paraId="1BD81423" w14:textId="77777777" w:rsidR="00DA02A2" w:rsidRPr="00EF5447" w:rsidRDefault="00DA02A2" w:rsidP="00037FCD">
            <w:pPr>
              <w:pStyle w:val="TAC"/>
              <w:rPr>
                <w:lang w:eastAsia="zh-TW"/>
              </w:rPr>
            </w:pPr>
          </w:p>
        </w:tc>
      </w:tr>
      <w:tr w:rsidR="00DA02A2" w:rsidRPr="00EF5447" w14:paraId="1032C1BF" w14:textId="77777777" w:rsidTr="008D5B24">
        <w:trPr>
          <w:gridBefore w:val="2"/>
          <w:wBefore w:w="150" w:type="dxa"/>
          <w:trHeight w:val="187"/>
          <w:jc w:val="center"/>
        </w:trPr>
        <w:tc>
          <w:tcPr>
            <w:tcW w:w="2474" w:type="dxa"/>
            <w:gridSpan w:val="3"/>
            <w:shd w:val="clear" w:color="auto" w:fill="auto"/>
            <w:noWrap/>
            <w:vAlign w:val="center"/>
          </w:tcPr>
          <w:p w14:paraId="6BD0D1DF"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45105A16"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1F5CE46C" w14:textId="77777777" w:rsidR="00DA02A2" w:rsidRPr="00EF5447" w:rsidRDefault="00DA02A2" w:rsidP="00037FCD">
            <w:pPr>
              <w:pStyle w:val="TAC"/>
              <w:rPr>
                <w:lang w:eastAsia="zh-TW"/>
              </w:rPr>
            </w:pPr>
            <w:r>
              <w:rPr>
                <w:rFonts w:hint="eastAsia"/>
                <w:lang w:eastAsia="zh-TW"/>
              </w:rPr>
              <w:t>DC_25_n78</w:t>
            </w:r>
          </w:p>
        </w:tc>
        <w:tc>
          <w:tcPr>
            <w:tcW w:w="2738" w:type="dxa"/>
            <w:gridSpan w:val="3"/>
          </w:tcPr>
          <w:p w14:paraId="49B3C253" w14:textId="77777777" w:rsidR="00DA02A2" w:rsidRPr="00EF5447" w:rsidRDefault="00DA02A2" w:rsidP="00037FCD">
            <w:pPr>
              <w:pStyle w:val="TAC"/>
              <w:rPr>
                <w:lang w:eastAsia="zh-TW"/>
              </w:rPr>
            </w:pPr>
          </w:p>
        </w:tc>
      </w:tr>
      <w:tr w:rsidR="00DA02A2" w:rsidRPr="00EF5447" w14:paraId="5CF217F5" w14:textId="77777777" w:rsidTr="008D5B24">
        <w:trPr>
          <w:gridBefore w:val="2"/>
          <w:wBefore w:w="150" w:type="dxa"/>
          <w:trHeight w:val="187"/>
          <w:jc w:val="center"/>
        </w:trPr>
        <w:tc>
          <w:tcPr>
            <w:tcW w:w="2474" w:type="dxa"/>
            <w:gridSpan w:val="3"/>
            <w:shd w:val="clear" w:color="auto" w:fill="auto"/>
            <w:noWrap/>
            <w:vAlign w:val="center"/>
          </w:tcPr>
          <w:p w14:paraId="063F7CD4"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4CA48C95"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5FB2197A" w14:textId="77777777" w:rsidR="00DA02A2" w:rsidRPr="00EF5447" w:rsidRDefault="00DA02A2" w:rsidP="00037FCD">
            <w:pPr>
              <w:pStyle w:val="TAC"/>
              <w:rPr>
                <w:lang w:eastAsia="zh-TW"/>
              </w:rPr>
            </w:pPr>
            <w:r>
              <w:rPr>
                <w:rFonts w:hint="eastAsia"/>
                <w:lang w:eastAsia="zh-TW"/>
              </w:rPr>
              <w:t>DC_25_n78</w:t>
            </w:r>
          </w:p>
        </w:tc>
        <w:tc>
          <w:tcPr>
            <w:tcW w:w="2738" w:type="dxa"/>
            <w:gridSpan w:val="3"/>
          </w:tcPr>
          <w:p w14:paraId="4E8845FF" w14:textId="77777777" w:rsidR="00DA02A2" w:rsidRPr="00EF5447" w:rsidRDefault="00DA02A2" w:rsidP="00037FCD">
            <w:pPr>
              <w:pStyle w:val="TAC"/>
              <w:rPr>
                <w:lang w:eastAsia="zh-TW"/>
              </w:rPr>
            </w:pPr>
          </w:p>
        </w:tc>
      </w:tr>
      <w:tr w:rsidR="00DA02A2" w:rsidRPr="00EF5447" w14:paraId="0A4B59D6" w14:textId="77777777" w:rsidTr="008D5B24">
        <w:trPr>
          <w:gridBefore w:val="2"/>
          <w:wBefore w:w="150" w:type="dxa"/>
          <w:trHeight w:val="187"/>
          <w:jc w:val="center"/>
        </w:trPr>
        <w:tc>
          <w:tcPr>
            <w:tcW w:w="2474" w:type="dxa"/>
            <w:gridSpan w:val="3"/>
            <w:shd w:val="clear" w:color="auto" w:fill="auto"/>
            <w:noWrap/>
          </w:tcPr>
          <w:p w14:paraId="4E8E076A" w14:textId="77777777" w:rsidR="00DA02A2" w:rsidRPr="00EF5447" w:rsidRDefault="00DA02A2" w:rsidP="00037FCD">
            <w:pPr>
              <w:pStyle w:val="TAC"/>
              <w:rPr>
                <w:lang w:eastAsia="fi-FI"/>
              </w:rPr>
            </w:pPr>
            <w:r w:rsidRPr="00EF5447">
              <w:rPr>
                <w:lang w:eastAsia="fi-FI"/>
              </w:rPr>
              <w:t>DC_26</w:t>
            </w:r>
            <w:r w:rsidRPr="00EF5447">
              <w:rPr>
                <w:lang w:eastAsia="zh-CN"/>
              </w:rPr>
              <w:t>A_n25A</w:t>
            </w:r>
          </w:p>
        </w:tc>
        <w:tc>
          <w:tcPr>
            <w:tcW w:w="2280" w:type="dxa"/>
            <w:gridSpan w:val="3"/>
          </w:tcPr>
          <w:p w14:paraId="39BF5F8D" w14:textId="77777777" w:rsidR="00DA02A2" w:rsidRPr="00EF5447" w:rsidRDefault="00DA02A2" w:rsidP="00037FCD">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7DC1693A" w14:textId="77777777" w:rsidR="00DA02A2" w:rsidRPr="00EF5447" w:rsidRDefault="00DA02A2" w:rsidP="00037FCD">
            <w:pPr>
              <w:pStyle w:val="TAC"/>
              <w:rPr>
                <w:lang w:eastAsia="zh-TW"/>
              </w:rPr>
            </w:pPr>
            <w:r w:rsidRPr="00EF5447">
              <w:rPr>
                <w:lang w:eastAsia="zh-TW"/>
              </w:rPr>
              <w:t>No</w:t>
            </w:r>
          </w:p>
        </w:tc>
        <w:tc>
          <w:tcPr>
            <w:tcW w:w="2738" w:type="dxa"/>
            <w:gridSpan w:val="3"/>
          </w:tcPr>
          <w:p w14:paraId="7FEEE16F" w14:textId="77777777" w:rsidR="00DA02A2" w:rsidRPr="00EF5447" w:rsidRDefault="00DA02A2" w:rsidP="00037FCD">
            <w:pPr>
              <w:pStyle w:val="TAC"/>
              <w:rPr>
                <w:lang w:eastAsia="zh-TW"/>
              </w:rPr>
            </w:pPr>
          </w:p>
        </w:tc>
      </w:tr>
      <w:tr w:rsidR="00DA02A2" w:rsidRPr="00EF5447" w14:paraId="7C518376" w14:textId="77777777" w:rsidTr="008D5B24">
        <w:trPr>
          <w:gridBefore w:val="2"/>
          <w:wBefore w:w="150" w:type="dxa"/>
          <w:trHeight w:val="187"/>
          <w:jc w:val="center"/>
        </w:trPr>
        <w:tc>
          <w:tcPr>
            <w:tcW w:w="2474" w:type="dxa"/>
            <w:gridSpan w:val="3"/>
            <w:shd w:val="clear" w:color="auto" w:fill="auto"/>
            <w:noWrap/>
          </w:tcPr>
          <w:p w14:paraId="07C2199F" w14:textId="77777777" w:rsidR="00DA02A2" w:rsidRPr="00EF5447" w:rsidRDefault="00DA02A2" w:rsidP="00037FCD">
            <w:pPr>
              <w:pStyle w:val="TAC"/>
              <w:rPr>
                <w:lang w:eastAsia="fi-FI"/>
              </w:rPr>
            </w:pPr>
            <w:r w:rsidRPr="00EF5447">
              <w:rPr>
                <w:lang w:eastAsia="fi-FI"/>
              </w:rPr>
              <w:t>DC_26A_n41A</w:t>
            </w:r>
          </w:p>
        </w:tc>
        <w:tc>
          <w:tcPr>
            <w:tcW w:w="2280" w:type="dxa"/>
            <w:gridSpan w:val="3"/>
          </w:tcPr>
          <w:p w14:paraId="3C5DA90D" w14:textId="77777777" w:rsidR="00DA02A2" w:rsidRPr="00EF5447" w:rsidRDefault="00DA02A2" w:rsidP="00037FCD">
            <w:pPr>
              <w:pStyle w:val="TAC"/>
              <w:rPr>
                <w:lang w:eastAsia="fi-FI"/>
              </w:rPr>
            </w:pPr>
            <w:r w:rsidRPr="00EF5447">
              <w:rPr>
                <w:lang w:eastAsia="fi-FI"/>
              </w:rPr>
              <w:t>DC_26A_n41A</w:t>
            </w:r>
          </w:p>
        </w:tc>
        <w:tc>
          <w:tcPr>
            <w:tcW w:w="2738" w:type="dxa"/>
            <w:gridSpan w:val="3"/>
            <w:shd w:val="clear" w:color="auto" w:fill="auto"/>
            <w:noWrap/>
          </w:tcPr>
          <w:p w14:paraId="702B2BB7" w14:textId="77777777" w:rsidR="00DA02A2" w:rsidRPr="00EF5447" w:rsidRDefault="00DA02A2" w:rsidP="00037FCD">
            <w:pPr>
              <w:pStyle w:val="TAC"/>
              <w:rPr>
                <w:lang w:eastAsia="fi-FI"/>
              </w:rPr>
            </w:pPr>
            <w:r w:rsidRPr="00EF5447">
              <w:rPr>
                <w:lang w:eastAsia="fi-FI"/>
              </w:rPr>
              <w:t>No</w:t>
            </w:r>
          </w:p>
        </w:tc>
        <w:tc>
          <w:tcPr>
            <w:tcW w:w="2738" w:type="dxa"/>
            <w:gridSpan w:val="3"/>
          </w:tcPr>
          <w:p w14:paraId="4338FD12" w14:textId="77777777" w:rsidR="00DA02A2" w:rsidRPr="00EF5447" w:rsidRDefault="00DA02A2" w:rsidP="00037FCD">
            <w:pPr>
              <w:pStyle w:val="TAC"/>
              <w:rPr>
                <w:lang w:eastAsia="fi-FI"/>
              </w:rPr>
            </w:pPr>
          </w:p>
        </w:tc>
      </w:tr>
      <w:tr w:rsidR="00DA02A2" w:rsidRPr="00EF5447" w14:paraId="61989E9F" w14:textId="77777777" w:rsidTr="008D5B24">
        <w:trPr>
          <w:gridBefore w:val="2"/>
          <w:wBefore w:w="150" w:type="dxa"/>
          <w:trHeight w:val="187"/>
          <w:jc w:val="center"/>
        </w:trPr>
        <w:tc>
          <w:tcPr>
            <w:tcW w:w="2474" w:type="dxa"/>
            <w:gridSpan w:val="3"/>
            <w:shd w:val="clear" w:color="auto" w:fill="auto"/>
            <w:noWrap/>
          </w:tcPr>
          <w:p w14:paraId="5E2D4398" w14:textId="77777777" w:rsidR="00DA02A2" w:rsidRPr="00EF5447" w:rsidRDefault="00DA02A2" w:rsidP="00037FCD">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098716A2" w14:textId="77777777" w:rsidR="00DA02A2" w:rsidRPr="00EF5447" w:rsidRDefault="00DA02A2" w:rsidP="00037FCD">
            <w:pPr>
              <w:pStyle w:val="TAC"/>
              <w:rPr>
                <w:lang w:eastAsia="fi-FI"/>
              </w:rPr>
            </w:pPr>
            <w:r w:rsidRPr="00EF5447">
              <w:rPr>
                <w:lang w:eastAsia="ja-JP"/>
              </w:rPr>
              <w:t>DC_26A_n77A</w:t>
            </w:r>
          </w:p>
        </w:tc>
        <w:tc>
          <w:tcPr>
            <w:tcW w:w="2738" w:type="dxa"/>
            <w:gridSpan w:val="3"/>
            <w:shd w:val="clear" w:color="auto" w:fill="auto"/>
            <w:noWrap/>
          </w:tcPr>
          <w:p w14:paraId="1E7BF45C" w14:textId="77777777" w:rsidR="00DA02A2" w:rsidRPr="00EF5447" w:rsidRDefault="00DA02A2" w:rsidP="00037FCD">
            <w:pPr>
              <w:pStyle w:val="TAC"/>
              <w:rPr>
                <w:lang w:eastAsia="fi-FI"/>
              </w:rPr>
            </w:pPr>
            <w:r w:rsidRPr="00EF5447">
              <w:rPr>
                <w:lang w:eastAsia="ja-JP"/>
              </w:rPr>
              <w:t>No</w:t>
            </w:r>
          </w:p>
        </w:tc>
        <w:tc>
          <w:tcPr>
            <w:tcW w:w="2738" w:type="dxa"/>
            <w:gridSpan w:val="3"/>
          </w:tcPr>
          <w:p w14:paraId="145A270B" w14:textId="77777777" w:rsidR="00DA02A2" w:rsidRPr="00EF5447" w:rsidRDefault="00DA02A2" w:rsidP="00037FCD">
            <w:pPr>
              <w:pStyle w:val="TAC"/>
              <w:rPr>
                <w:lang w:eastAsia="ja-JP"/>
              </w:rPr>
            </w:pPr>
          </w:p>
        </w:tc>
      </w:tr>
      <w:tr w:rsidR="00DA02A2" w:rsidRPr="00EF5447" w14:paraId="2F7EAB60" w14:textId="77777777" w:rsidTr="008D5B24">
        <w:trPr>
          <w:gridBefore w:val="2"/>
          <w:wBefore w:w="150" w:type="dxa"/>
          <w:trHeight w:val="187"/>
          <w:jc w:val="center"/>
        </w:trPr>
        <w:tc>
          <w:tcPr>
            <w:tcW w:w="2474" w:type="dxa"/>
            <w:gridSpan w:val="3"/>
            <w:shd w:val="clear" w:color="auto" w:fill="auto"/>
            <w:noWrap/>
          </w:tcPr>
          <w:p w14:paraId="370A1A7F" w14:textId="77777777" w:rsidR="00DA02A2" w:rsidRPr="00EF5447" w:rsidRDefault="00DA02A2" w:rsidP="00037FCD">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19A740B9" w14:textId="77777777" w:rsidR="00DA02A2" w:rsidRPr="00EF5447" w:rsidRDefault="00DA02A2" w:rsidP="00037FCD">
            <w:pPr>
              <w:pStyle w:val="TAC"/>
              <w:rPr>
                <w:lang w:eastAsia="fi-FI"/>
              </w:rPr>
            </w:pPr>
            <w:r w:rsidRPr="00EF5447">
              <w:rPr>
                <w:lang w:eastAsia="ja-JP"/>
              </w:rPr>
              <w:t>DC_26A_n78A</w:t>
            </w:r>
          </w:p>
        </w:tc>
        <w:tc>
          <w:tcPr>
            <w:tcW w:w="2738" w:type="dxa"/>
            <w:gridSpan w:val="3"/>
            <w:shd w:val="clear" w:color="auto" w:fill="auto"/>
            <w:noWrap/>
          </w:tcPr>
          <w:p w14:paraId="406AB0BB" w14:textId="77777777" w:rsidR="00DA02A2" w:rsidRPr="00EF5447" w:rsidRDefault="00DA02A2" w:rsidP="00037FCD">
            <w:pPr>
              <w:pStyle w:val="TAC"/>
              <w:rPr>
                <w:lang w:eastAsia="fi-FI"/>
              </w:rPr>
            </w:pPr>
            <w:r w:rsidRPr="00EF5447">
              <w:rPr>
                <w:lang w:eastAsia="ja-JP"/>
              </w:rPr>
              <w:t>No</w:t>
            </w:r>
          </w:p>
        </w:tc>
        <w:tc>
          <w:tcPr>
            <w:tcW w:w="2738" w:type="dxa"/>
            <w:gridSpan w:val="3"/>
          </w:tcPr>
          <w:p w14:paraId="580AC043" w14:textId="77777777" w:rsidR="00DA02A2" w:rsidRPr="00EF5447" w:rsidRDefault="00DA02A2" w:rsidP="00037FCD">
            <w:pPr>
              <w:pStyle w:val="TAC"/>
              <w:rPr>
                <w:lang w:eastAsia="ja-JP"/>
              </w:rPr>
            </w:pPr>
          </w:p>
        </w:tc>
      </w:tr>
      <w:tr w:rsidR="00DA02A2" w:rsidRPr="00EF5447" w14:paraId="41C8D29C" w14:textId="77777777" w:rsidTr="008D5B24">
        <w:trPr>
          <w:gridBefore w:val="2"/>
          <w:wBefore w:w="150" w:type="dxa"/>
          <w:trHeight w:val="187"/>
          <w:jc w:val="center"/>
        </w:trPr>
        <w:tc>
          <w:tcPr>
            <w:tcW w:w="2474" w:type="dxa"/>
            <w:gridSpan w:val="3"/>
            <w:shd w:val="clear" w:color="auto" w:fill="auto"/>
            <w:noWrap/>
          </w:tcPr>
          <w:p w14:paraId="29813DF8" w14:textId="77777777" w:rsidR="00DA02A2" w:rsidRPr="00EF5447" w:rsidRDefault="00DA02A2" w:rsidP="00037FCD">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5E33207E" w14:textId="77777777" w:rsidR="00DA02A2" w:rsidRPr="00EF5447" w:rsidRDefault="00DA02A2" w:rsidP="00037FCD">
            <w:pPr>
              <w:pStyle w:val="TAC"/>
              <w:rPr>
                <w:lang w:eastAsia="fi-FI"/>
              </w:rPr>
            </w:pPr>
            <w:r w:rsidRPr="00EF5447">
              <w:rPr>
                <w:lang w:eastAsia="ja-JP"/>
              </w:rPr>
              <w:t>DC_26A_n79A</w:t>
            </w:r>
          </w:p>
        </w:tc>
        <w:tc>
          <w:tcPr>
            <w:tcW w:w="2738" w:type="dxa"/>
            <w:gridSpan w:val="3"/>
            <w:shd w:val="clear" w:color="auto" w:fill="auto"/>
            <w:noWrap/>
          </w:tcPr>
          <w:p w14:paraId="6A7273F6" w14:textId="77777777" w:rsidR="00DA02A2" w:rsidRPr="00EF5447" w:rsidRDefault="00DA02A2" w:rsidP="00037FCD">
            <w:pPr>
              <w:pStyle w:val="TAC"/>
              <w:rPr>
                <w:lang w:eastAsia="fi-FI"/>
              </w:rPr>
            </w:pPr>
            <w:r w:rsidRPr="00EF5447">
              <w:rPr>
                <w:lang w:eastAsia="ja-JP"/>
              </w:rPr>
              <w:t>No</w:t>
            </w:r>
          </w:p>
        </w:tc>
        <w:tc>
          <w:tcPr>
            <w:tcW w:w="2738" w:type="dxa"/>
            <w:gridSpan w:val="3"/>
          </w:tcPr>
          <w:p w14:paraId="43D79DAD" w14:textId="77777777" w:rsidR="00DA02A2" w:rsidRPr="00EF5447" w:rsidRDefault="00DA02A2" w:rsidP="00037FCD">
            <w:pPr>
              <w:pStyle w:val="TAC"/>
              <w:rPr>
                <w:lang w:eastAsia="ja-JP"/>
              </w:rPr>
            </w:pPr>
          </w:p>
        </w:tc>
      </w:tr>
      <w:tr w:rsidR="00DA02A2" w:rsidRPr="00EF5447" w14:paraId="1E008C3E" w14:textId="77777777" w:rsidTr="008D5B24">
        <w:trPr>
          <w:gridBefore w:val="2"/>
          <w:wBefore w:w="150" w:type="dxa"/>
          <w:trHeight w:val="187"/>
          <w:jc w:val="center"/>
        </w:trPr>
        <w:tc>
          <w:tcPr>
            <w:tcW w:w="2474" w:type="dxa"/>
            <w:gridSpan w:val="3"/>
            <w:shd w:val="clear" w:color="auto" w:fill="auto"/>
            <w:noWrap/>
          </w:tcPr>
          <w:p w14:paraId="50447F91" w14:textId="77777777" w:rsidR="00DA02A2" w:rsidRPr="00EF5447" w:rsidRDefault="00DA02A2" w:rsidP="00037FCD">
            <w:pPr>
              <w:pStyle w:val="TAC"/>
              <w:rPr>
                <w:lang w:eastAsia="ja-JP"/>
              </w:rPr>
            </w:pPr>
            <w:r w:rsidRPr="00EF5447">
              <w:t>DC_28A_n1A</w:t>
            </w:r>
          </w:p>
        </w:tc>
        <w:tc>
          <w:tcPr>
            <w:tcW w:w="2280" w:type="dxa"/>
            <w:gridSpan w:val="3"/>
          </w:tcPr>
          <w:p w14:paraId="6EDEAFCB" w14:textId="77777777" w:rsidR="00DA02A2" w:rsidRPr="00EF5447" w:rsidRDefault="00DA02A2" w:rsidP="00037FCD">
            <w:pPr>
              <w:pStyle w:val="TAC"/>
              <w:rPr>
                <w:lang w:eastAsia="ja-JP"/>
              </w:rPr>
            </w:pPr>
            <w:r w:rsidRPr="00EF5447">
              <w:t>DC_28A_n1A</w:t>
            </w:r>
          </w:p>
        </w:tc>
        <w:tc>
          <w:tcPr>
            <w:tcW w:w="2738" w:type="dxa"/>
            <w:gridSpan w:val="3"/>
            <w:shd w:val="clear" w:color="auto" w:fill="auto"/>
            <w:noWrap/>
          </w:tcPr>
          <w:p w14:paraId="700B01F1" w14:textId="77777777" w:rsidR="00DA02A2" w:rsidRPr="00EF5447" w:rsidRDefault="00DA02A2" w:rsidP="00037FCD">
            <w:pPr>
              <w:pStyle w:val="TAC"/>
              <w:rPr>
                <w:lang w:eastAsia="ja-JP"/>
              </w:rPr>
            </w:pPr>
            <w:r w:rsidRPr="00EF5447">
              <w:t>No</w:t>
            </w:r>
          </w:p>
        </w:tc>
        <w:tc>
          <w:tcPr>
            <w:tcW w:w="2738" w:type="dxa"/>
            <w:gridSpan w:val="3"/>
          </w:tcPr>
          <w:p w14:paraId="71567CD9" w14:textId="77777777" w:rsidR="00DA02A2" w:rsidRPr="00EF5447" w:rsidDel="00D24888" w:rsidRDefault="00DA02A2" w:rsidP="00037FCD">
            <w:pPr>
              <w:pStyle w:val="TAC"/>
              <w:rPr>
                <w:lang w:eastAsia="zh-CN"/>
              </w:rPr>
            </w:pPr>
          </w:p>
        </w:tc>
      </w:tr>
      <w:tr w:rsidR="00DA02A2" w:rsidRPr="00EF5447" w14:paraId="5892F3B1" w14:textId="77777777" w:rsidTr="008D5B24">
        <w:trPr>
          <w:gridBefore w:val="2"/>
          <w:wBefore w:w="150" w:type="dxa"/>
          <w:trHeight w:val="187"/>
          <w:jc w:val="center"/>
        </w:trPr>
        <w:tc>
          <w:tcPr>
            <w:tcW w:w="2474" w:type="dxa"/>
            <w:gridSpan w:val="3"/>
            <w:shd w:val="clear" w:color="auto" w:fill="auto"/>
            <w:noWrap/>
          </w:tcPr>
          <w:p w14:paraId="1610E04C" w14:textId="77777777" w:rsidR="00DA02A2" w:rsidRPr="00EF5447" w:rsidRDefault="00DA02A2" w:rsidP="00037FCD">
            <w:pPr>
              <w:pStyle w:val="TAC"/>
              <w:rPr>
                <w:lang w:eastAsia="ja-JP"/>
              </w:rPr>
            </w:pPr>
            <w:r w:rsidRPr="00EF5447">
              <w:rPr>
                <w:lang w:eastAsia="fi-FI"/>
              </w:rPr>
              <w:t>DC_28A_n2A</w:t>
            </w:r>
          </w:p>
        </w:tc>
        <w:tc>
          <w:tcPr>
            <w:tcW w:w="2280" w:type="dxa"/>
            <w:gridSpan w:val="3"/>
          </w:tcPr>
          <w:p w14:paraId="207978D0" w14:textId="77777777" w:rsidR="00DA02A2" w:rsidRPr="00EF5447" w:rsidRDefault="00DA02A2" w:rsidP="00037FCD">
            <w:pPr>
              <w:pStyle w:val="TAC"/>
              <w:rPr>
                <w:lang w:eastAsia="ja-JP"/>
              </w:rPr>
            </w:pPr>
            <w:r w:rsidRPr="00EF5447">
              <w:rPr>
                <w:lang w:eastAsia="fi-FI"/>
              </w:rPr>
              <w:t>DC_28A_n2A</w:t>
            </w:r>
          </w:p>
        </w:tc>
        <w:tc>
          <w:tcPr>
            <w:tcW w:w="2738" w:type="dxa"/>
            <w:gridSpan w:val="3"/>
            <w:shd w:val="clear" w:color="auto" w:fill="auto"/>
            <w:noWrap/>
          </w:tcPr>
          <w:p w14:paraId="6F1C75B0" w14:textId="77777777" w:rsidR="00DA02A2" w:rsidRPr="00EF5447" w:rsidRDefault="00DA02A2" w:rsidP="00037FCD">
            <w:pPr>
              <w:pStyle w:val="TAC"/>
              <w:rPr>
                <w:lang w:eastAsia="ja-JP"/>
              </w:rPr>
            </w:pPr>
            <w:r w:rsidRPr="00EF5447">
              <w:rPr>
                <w:lang w:eastAsia="fi-FI"/>
              </w:rPr>
              <w:t>No</w:t>
            </w:r>
          </w:p>
        </w:tc>
        <w:tc>
          <w:tcPr>
            <w:tcW w:w="2738" w:type="dxa"/>
            <w:gridSpan w:val="3"/>
          </w:tcPr>
          <w:p w14:paraId="31DBCEA2" w14:textId="77777777" w:rsidR="00DA02A2" w:rsidRPr="00EF5447" w:rsidDel="00D24888" w:rsidRDefault="00DA02A2" w:rsidP="00037FCD">
            <w:pPr>
              <w:pStyle w:val="TAC"/>
              <w:rPr>
                <w:lang w:eastAsia="zh-CN"/>
              </w:rPr>
            </w:pPr>
          </w:p>
        </w:tc>
      </w:tr>
      <w:tr w:rsidR="00DA02A2" w:rsidRPr="00EF5447" w14:paraId="17E7DEB0" w14:textId="77777777" w:rsidTr="008D5B24">
        <w:trPr>
          <w:gridBefore w:val="2"/>
          <w:wBefore w:w="150" w:type="dxa"/>
          <w:trHeight w:val="187"/>
          <w:jc w:val="center"/>
        </w:trPr>
        <w:tc>
          <w:tcPr>
            <w:tcW w:w="2474" w:type="dxa"/>
            <w:gridSpan w:val="3"/>
            <w:shd w:val="clear" w:color="auto" w:fill="auto"/>
            <w:noWrap/>
          </w:tcPr>
          <w:p w14:paraId="189BBB26" w14:textId="77777777" w:rsidR="00DA02A2" w:rsidRPr="00EF5447" w:rsidRDefault="00DA02A2" w:rsidP="00037FCD">
            <w:pPr>
              <w:pStyle w:val="TAC"/>
              <w:rPr>
                <w:lang w:eastAsia="ja-JP"/>
              </w:rPr>
            </w:pPr>
            <w:r w:rsidRPr="00EF5447">
              <w:rPr>
                <w:lang w:eastAsia="fi-FI"/>
              </w:rPr>
              <w:t>DC_28A_n3A</w:t>
            </w:r>
          </w:p>
        </w:tc>
        <w:tc>
          <w:tcPr>
            <w:tcW w:w="2280" w:type="dxa"/>
            <w:gridSpan w:val="3"/>
          </w:tcPr>
          <w:p w14:paraId="29675F39" w14:textId="77777777" w:rsidR="00DA02A2" w:rsidRPr="00EF5447" w:rsidRDefault="00DA02A2" w:rsidP="00037FCD">
            <w:pPr>
              <w:pStyle w:val="TAC"/>
              <w:rPr>
                <w:lang w:eastAsia="ja-JP"/>
              </w:rPr>
            </w:pPr>
            <w:r w:rsidRPr="00EF5447">
              <w:rPr>
                <w:lang w:eastAsia="fi-FI"/>
              </w:rPr>
              <w:t>DC_28A_n3A</w:t>
            </w:r>
          </w:p>
        </w:tc>
        <w:tc>
          <w:tcPr>
            <w:tcW w:w="2738" w:type="dxa"/>
            <w:gridSpan w:val="3"/>
            <w:shd w:val="clear" w:color="auto" w:fill="auto"/>
            <w:noWrap/>
          </w:tcPr>
          <w:p w14:paraId="7DBCCCF1" w14:textId="77777777" w:rsidR="00DA02A2" w:rsidRPr="00EF5447" w:rsidRDefault="00DA02A2" w:rsidP="00037FCD">
            <w:pPr>
              <w:pStyle w:val="TAC"/>
              <w:rPr>
                <w:lang w:eastAsia="ja-JP"/>
              </w:rPr>
            </w:pPr>
            <w:r w:rsidRPr="00EF5447">
              <w:rPr>
                <w:lang w:eastAsia="zh-TW"/>
              </w:rPr>
              <w:t>No</w:t>
            </w:r>
          </w:p>
        </w:tc>
        <w:tc>
          <w:tcPr>
            <w:tcW w:w="2738" w:type="dxa"/>
            <w:gridSpan w:val="3"/>
          </w:tcPr>
          <w:p w14:paraId="4F0F4571" w14:textId="77777777" w:rsidR="00DA02A2" w:rsidRPr="00EF5447" w:rsidRDefault="00DA02A2" w:rsidP="00037FCD">
            <w:pPr>
              <w:pStyle w:val="TAC"/>
              <w:rPr>
                <w:lang w:eastAsia="zh-TW"/>
              </w:rPr>
            </w:pPr>
          </w:p>
        </w:tc>
      </w:tr>
      <w:tr w:rsidR="00DA02A2" w:rsidRPr="00EF5447" w14:paraId="598CD718" w14:textId="77777777" w:rsidTr="008D5B24">
        <w:trPr>
          <w:gridBefore w:val="2"/>
          <w:wBefore w:w="150" w:type="dxa"/>
          <w:trHeight w:val="187"/>
          <w:jc w:val="center"/>
        </w:trPr>
        <w:tc>
          <w:tcPr>
            <w:tcW w:w="2474" w:type="dxa"/>
            <w:gridSpan w:val="3"/>
            <w:shd w:val="clear" w:color="auto" w:fill="auto"/>
            <w:noWrap/>
          </w:tcPr>
          <w:p w14:paraId="3556C939" w14:textId="77777777" w:rsidR="00DA02A2" w:rsidRPr="00EF5447" w:rsidRDefault="00DA02A2" w:rsidP="00037FC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5D726DE4" w14:textId="77777777" w:rsidR="00DA02A2" w:rsidRPr="00EF5447" w:rsidRDefault="00DA02A2" w:rsidP="00037FCD">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09EEAA09" w14:textId="77777777" w:rsidR="00DA02A2" w:rsidRPr="00EF5447" w:rsidRDefault="00DA02A2" w:rsidP="00037FCD">
            <w:pPr>
              <w:pStyle w:val="TAC"/>
              <w:rPr>
                <w:lang w:eastAsia="ja-JP"/>
              </w:rPr>
            </w:pPr>
            <w:r w:rsidRPr="00EF5447">
              <w:rPr>
                <w:lang w:eastAsia="zh-TW"/>
              </w:rPr>
              <w:t>No</w:t>
            </w:r>
          </w:p>
        </w:tc>
        <w:tc>
          <w:tcPr>
            <w:tcW w:w="2738" w:type="dxa"/>
            <w:gridSpan w:val="3"/>
          </w:tcPr>
          <w:p w14:paraId="23FDC575" w14:textId="77777777" w:rsidR="00DA02A2" w:rsidRPr="00EF5447" w:rsidRDefault="00DA02A2" w:rsidP="00037FCD">
            <w:pPr>
              <w:pStyle w:val="TAC"/>
              <w:rPr>
                <w:lang w:eastAsia="zh-TW"/>
              </w:rPr>
            </w:pPr>
          </w:p>
        </w:tc>
      </w:tr>
      <w:tr w:rsidR="00DA02A2" w:rsidRPr="00EF5447" w14:paraId="6B82A39D" w14:textId="77777777" w:rsidTr="008D5B24">
        <w:trPr>
          <w:gridBefore w:val="2"/>
          <w:wBefore w:w="150" w:type="dxa"/>
          <w:trHeight w:val="187"/>
          <w:jc w:val="center"/>
        </w:trPr>
        <w:tc>
          <w:tcPr>
            <w:tcW w:w="2474" w:type="dxa"/>
            <w:gridSpan w:val="3"/>
            <w:shd w:val="clear" w:color="auto" w:fill="auto"/>
            <w:noWrap/>
          </w:tcPr>
          <w:p w14:paraId="0B249966" w14:textId="77777777" w:rsidR="00DA02A2" w:rsidRPr="00EF5447" w:rsidRDefault="00DA02A2" w:rsidP="00037FCD">
            <w:pPr>
              <w:pStyle w:val="TAC"/>
              <w:rPr>
                <w:lang w:eastAsia="zh-TW"/>
              </w:rPr>
            </w:pPr>
            <w:r w:rsidRPr="00EF5447">
              <w:rPr>
                <w:lang w:eastAsia="zh-TW"/>
              </w:rPr>
              <w:t>DC_28A_n7A</w:t>
            </w:r>
          </w:p>
          <w:p w14:paraId="161DA431" w14:textId="77777777" w:rsidR="00DA02A2" w:rsidRPr="00EF5447" w:rsidRDefault="00DA02A2" w:rsidP="00037FCD">
            <w:pPr>
              <w:pStyle w:val="TAC"/>
              <w:rPr>
                <w:lang w:eastAsia="fi-FI"/>
              </w:rPr>
            </w:pPr>
            <w:r w:rsidRPr="00EF5447">
              <w:rPr>
                <w:lang w:eastAsia="zh-TW"/>
              </w:rPr>
              <w:t>DC_28A_n7B</w:t>
            </w:r>
          </w:p>
        </w:tc>
        <w:tc>
          <w:tcPr>
            <w:tcW w:w="2280" w:type="dxa"/>
            <w:gridSpan w:val="3"/>
          </w:tcPr>
          <w:p w14:paraId="0A309FE1" w14:textId="77777777" w:rsidR="00DA02A2" w:rsidRPr="00EF5447" w:rsidRDefault="00DA02A2" w:rsidP="00037FCD">
            <w:pPr>
              <w:pStyle w:val="TAC"/>
              <w:rPr>
                <w:lang w:eastAsia="fi-FI"/>
              </w:rPr>
            </w:pPr>
            <w:r w:rsidRPr="00EF5447">
              <w:rPr>
                <w:lang w:eastAsia="fi-FI"/>
              </w:rPr>
              <w:t>DC_28A_n7A</w:t>
            </w:r>
          </w:p>
          <w:p w14:paraId="0672376F" w14:textId="77777777" w:rsidR="00DA02A2" w:rsidRPr="00EF5447" w:rsidRDefault="00DA02A2" w:rsidP="00037FCD">
            <w:pPr>
              <w:pStyle w:val="TAC"/>
              <w:rPr>
                <w:lang w:eastAsia="fi-FI"/>
              </w:rPr>
            </w:pPr>
            <w:r w:rsidRPr="00EF5447">
              <w:rPr>
                <w:lang w:eastAsia="fi-FI"/>
              </w:rPr>
              <w:t>DC_28A_n7B</w:t>
            </w:r>
          </w:p>
        </w:tc>
        <w:tc>
          <w:tcPr>
            <w:tcW w:w="2738" w:type="dxa"/>
            <w:gridSpan w:val="3"/>
            <w:shd w:val="clear" w:color="auto" w:fill="auto"/>
            <w:noWrap/>
          </w:tcPr>
          <w:p w14:paraId="66C555BE" w14:textId="77777777" w:rsidR="00DA02A2" w:rsidRPr="00EF5447" w:rsidRDefault="00DA02A2" w:rsidP="00037FCD">
            <w:pPr>
              <w:pStyle w:val="TAC"/>
              <w:rPr>
                <w:lang w:eastAsia="zh-TW"/>
              </w:rPr>
            </w:pPr>
            <w:r w:rsidRPr="00EF5447">
              <w:rPr>
                <w:lang w:eastAsia="zh-TW"/>
              </w:rPr>
              <w:t>No</w:t>
            </w:r>
          </w:p>
        </w:tc>
        <w:tc>
          <w:tcPr>
            <w:tcW w:w="2738" w:type="dxa"/>
            <w:gridSpan w:val="3"/>
          </w:tcPr>
          <w:p w14:paraId="3B77519C" w14:textId="77777777" w:rsidR="00DA02A2" w:rsidRPr="00EF5447" w:rsidRDefault="00DA02A2" w:rsidP="00037FCD">
            <w:pPr>
              <w:pStyle w:val="TAC"/>
              <w:rPr>
                <w:lang w:eastAsia="zh-TW"/>
              </w:rPr>
            </w:pPr>
          </w:p>
        </w:tc>
      </w:tr>
      <w:tr w:rsidR="00DA02A2" w:rsidRPr="00EF5447" w14:paraId="4832468D" w14:textId="77777777" w:rsidTr="008D5B24">
        <w:trPr>
          <w:gridBefore w:val="2"/>
          <w:wBefore w:w="150" w:type="dxa"/>
          <w:trHeight w:val="187"/>
          <w:jc w:val="center"/>
        </w:trPr>
        <w:tc>
          <w:tcPr>
            <w:tcW w:w="2474" w:type="dxa"/>
            <w:gridSpan w:val="3"/>
            <w:shd w:val="clear" w:color="auto" w:fill="auto"/>
            <w:noWrap/>
          </w:tcPr>
          <w:p w14:paraId="0DCBA4FD" w14:textId="77777777" w:rsidR="00DA02A2" w:rsidRPr="00EF5447" w:rsidRDefault="00DA02A2" w:rsidP="00037FCD">
            <w:pPr>
              <w:pStyle w:val="TAC"/>
              <w:rPr>
                <w:lang w:eastAsia="ja-JP"/>
              </w:rPr>
            </w:pPr>
            <w:r w:rsidRPr="00EF5447">
              <w:rPr>
                <w:lang w:eastAsia="ja-JP"/>
              </w:rPr>
              <w:t>DC_28A_n51A</w:t>
            </w:r>
          </w:p>
        </w:tc>
        <w:tc>
          <w:tcPr>
            <w:tcW w:w="2280" w:type="dxa"/>
            <w:gridSpan w:val="3"/>
          </w:tcPr>
          <w:p w14:paraId="58854790" w14:textId="77777777" w:rsidR="00DA02A2" w:rsidRPr="00EF5447" w:rsidRDefault="00DA02A2" w:rsidP="00037FCD">
            <w:pPr>
              <w:pStyle w:val="TAC"/>
              <w:rPr>
                <w:lang w:eastAsia="ja-JP"/>
              </w:rPr>
            </w:pPr>
            <w:r w:rsidRPr="00EF5447">
              <w:rPr>
                <w:lang w:eastAsia="ja-JP"/>
              </w:rPr>
              <w:t>DC_28A_n51A</w:t>
            </w:r>
          </w:p>
        </w:tc>
        <w:tc>
          <w:tcPr>
            <w:tcW w:w="2738" w:type="dxa"/>
            <w:gridSpan w:val="3"/>
            <w:shd w:val="clear" w:color="auto" w:fill="auto"/>
            <w:noWrap/>
          </w:tcPr>
          <w:p w14:paraId="0C174E5C" w14:textId="77777777" w:rsidR="00DA02A2" w:rsidRPr="00EF5447" w:rsidRDefault="00DA02A2" w:rsidP="00037FCD">
            <w:pPr>
              <w:pStyle w:val="TAC"/>
              <w:rPr>
                <w:lang w:eastAsia="ja-JP"/>
              </w:rPr>
            </w:pPr>
            <w:r w:rsidRPr="00EF5447">
              <w:rPr>
                <w:lang w:eastAsia="ja-JP"/>
              </w:rPr>
              <w:t>No</w:t>
            </w:r>
          </w:p>
        </w:tc>
        <w:tc>
          <w:tcPr>
            <w:tcW w:w="2738" w:type="dxa"/>
            <w:gridSpan w:val="3"/>
          </w:tcPr>
          <w:p w14:paraId="7525DA3D" w14:textId="77777777" w:rsidR="00DA02A2" w:rsidRPr="00EF5447" w:rsidRDefault="00DA02A2" w:rsidP="00037FCD">
            <w:pPr>
              <w:pStyle w:val="TAC"/>
              <w:rPr>
                <w:lang w:eastAsia="ja-JP"/>
              </w:rPr>
            </w:pPr>
          </w:p>
        </w:tc>
      </w:tr>
      <w:tr w:rsidR="00DA02A2" w:rsidRPr="00EF5447" w14:paraId="4F4F0FD8" w14:textId="77777777" w:rsidTr="008D5B24">
        <w:trPr>
          <w:gridBefore w:val="2"/>
          <w:wBefore w:w="150" w:type="dxa"/>
          <w:trHeight w:val="187"/>
          <w:jc w:val="center"/>
        </w:trPr>
        <w:tc>
          <w:tcPr>
            <w:tcW w:w="2474" w:type="dxa"/>
            <w:gridSpan w:val="3"/>
            <w:shd w:val="clear" w:color="auto" w:fill="auto"/>
            <w:noWrap/>
          </w:tcPr>
          <w:p w14:paraId="4BC97ABF" w14:textId="77777777" w:rsidR="00DA02A2" w:rsidRPr="00EF5447" w:rsidRDefault="00DA02A2" w:rsidP="00037FCD">
            <w:pPr>
              <w:pStyle w:val="TAC"/>
              <w:rPr>
                <w:lang w:eastAsia="ja-JP"/>
              </w:rPr>
            </w:pPr>
            <w:r w:rsidRPr="00EF5447">
              <w:rPr>
                <w:lang w:eastAsia="fi-FI"/>
              </w:rPr>
              <w:t>DC_</w:t>
            </w:r>
            <w:r w:rsidRPr="00EF5447">
              <w:rPr>
                <w:lang w:eastAsia="zh-CN"/>
              </w:rPr>
              <w:t>28A_n8A</w:t>
            </w:r>
          </w:p>
        </w:tc>
        <w:tc>
          <w:tcPr>
            <w:tcW w:w="2280" w:type="dxa"/>
            <w:gridSpan w:val="3"/>
          </w:tcPr>
          <w:p w14:paraId="0B76BDF8" w14:textId="77777777" w:rsidR="00DA02A2" w:rsidRPr="00EF5447" w:rsidRDefault="00DA02A2" w:rsidP="00037FCD">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656278A2" w14:textId="77777777" w:rsidR="00DA02A2" w:rsidRPr="00EF5447" w:rsidRDefault="00DA02A2" w:rsidP="00037FCD">
            <w:pPr>
              <w:pStyle w:val="TAC"/>
              <w:rPr>
                <w:lang w:eastAsia="ja-JP"/>
              </w:rPr>
            </w:pPr>
            <w:r w:rsidRPr="00EF5447">
              <w:rPr>
                <w:lang w:eastAsia="zh-TW"/>
              </w:rPr>
              <w:t>No</w:t>
            </w:r>
          </w:p>
        </w:tc>
        <w:tc>
          <w:tcPr>
            <w:tcW w:w="2738" w:type="dxa"/>
            <w:gridSpan w:val="3"/>
          </w:tcPr>
          <w:p w14:paraId="0DBAB8C5" w14:textId="77777777" w:rsidR="00DA02A2" w:rsidRPr="00EF5447" w:rsidRDefault="00DA02A2" w:rsidP="00037FCD">
            <w:pPr>
              <w:pStyle w:val="TAC"/>
              <w:rPr>
                <w:lang w:eastAsia="zh-TW"/>
              </w:rPr>
            </w:pPr>
          </w:p>
        </w:tc>
      </w:tr>
      <w:tr w:rsidR="00DA02A2" w:rsidRPr="00EF5447" w14:paraId="3428A1B0" w14:textId="77777777" w:rsidTr="008D5B24">
        <w:trPr>
          <w:gridBefore w:val="2"/>
          <w:wBefore w:w="150" w:type="dxa"/>
          <w:trHeight w:val="187"/>
          <w:jc w:val="center"/>
        </w:trPr>
        <w:tc>
          <w:tcPr>
            <w:tcW w:w="2474" w:type="dxa"/>
            <w:gridSpan w:val="3"/>
            <w:shd w:val="clear" w:color="auto" w:fill="auto"/>
            <w:noWrap/>
          </w:tcPr>
          <w:p w14:paraId="271FA6BD" w14:textId="77777777" w:rsidR="00DA02A2" w:rsidRPr="00EF5447" w:rsidRDefault="00DA02A2" w:rsidP="00037FCD">
            <w:pPr>
              <w:pStyle w:val="TAC"/>
              <w:rPr>
                <w:lang w:eastAsia="fi-FI"/>
              </w:rPr>
            </w:pPr>
            <w:r w:rsidRPr="00EF5447">
              <w:rPr>
                <w:lang w:eastAsia="fi-FI"/>
              </w:rPr>
              <w:t>DC_28A_n40A</w:t>
            </w:r>
          </w:p>
        </w:tc>
        <w:tc>
          <w:tcPr>
            <w:tcW w:w="2280" w:type="dxa"/>
            <w:gridSpan w:val="3"/>
          </w:tcPr>
          <w:p w14:paraId="044C6F44" w14:textId="77777777" w:rsidR="00DA02A2" w:rsidRPr="00EF5447" w:rsidRDefault="00DA02A2" w:rsidP="00037FCD">
            <w:pPr>
              <w:pStyle w:val="TAC"/>
              <w:rPr>
                <w:lang w:eastAsia="fi-FI"/>
              </w:rPr>
            </w:pPr>
            <w:r w:rsidRPr="00EF5447">
              <w:rPr>
                <w:lang w:eastAsia="fi-FI"/>
              </w:rPr>
              <w:t>DC_28A_n40A</w:t>
            </w:r>
          </w:p>
        </w:tc>
        <w:tc>
          <w:tcPr>
            <w:tcW w:w="2738" w:type="dxa"/>
            <w:gridSpan w:val="3"/>
            <w:shd w:val="clear" w:color="auto" w:fill="auto"/>
            <w:noWrap/>
          </w:tcPr>
          <w:p w14:paraId="03552593" w14:textId="77777777" w:rsidR="00DA02A2" w:rsidRPr="00EF5447" w:rsidRDefault="00DA02A2" w:rsidP="00037FCD">
            <w:pPr>
              <w:pStyle w:val="TAC"/>
              <w:rPr>
                <w:lang w:eastAsia="zh-TW"/>
              </w:rPr>
            </w:pPr>
            <w:r w:rsidRPr="00EF5447">
              <w:rPr>
                <w:lang w:eastAsia="zh-TW"/>
              </w:rPr>
              <w:t>No</w:t>
            </w:r>
          </w:p>
        </w:tc>
        <w:tc>
          <w:tcPr>
            <w:tcW w:w="2738" w:type="dxa"/>
            <w:gridSpan w:val="3"/>
          </w:tcPr>
          <w:p w14:paraId="748F2FC5" w14:textId="77777777" w:rsidR="00DA02A2" w:rsidRPr="00EF5447" w:rsidRDefault="00DA02A2" w:rsidP="00037FCD">
            <w:pPr>
              <w:pStyle w:val="TAC"/>
              <w:rPr>
                <w:lang w:eastAsia="zh-TW"/>
              </w:rPr>
            </w:pPr>
          </w:p>
        </w:tc>
      </w:tr>
      <w:tr w:rsidR="00DA02A2" w:rsidRPr="00EF5447" w14:paraId="7314470C" w14:textId="77777777" w:rsidTr="008D5B24">
        <w:trPr>
          <w:gridBefore w:val="2"/>
          <w:wBefore w:w="150" w:type="dxa"/>
          <w:trHeight w:val="187"/>
          <w:jc w:val="center"/>
        </w:trPr>
        <w:tc>
          <w:tcPr>
            <w:tcW w:w="2474" w:type="dxa"/>
            <w:gridSpan w:val="3"/>
            <w:shd w:val="clear" w:color="auto" w:fill="auto"/>
            <w:noWrap/>
          </w:tcPr>
          <w:p w14:paraId="15CFB6EE"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5CA981B4"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6DE1CDE6" w14:textId="77777777" w:rsidR="00DA02A2" w:rsidRPr="00EF5447" w:rsidRDefault="00DA02A2" w:rsidP="00037FCD">
            <w:pPr>
              <w:pStyle w:val="TAC"/>
              <w:rPr>
                <w:lang w:eastAsia="ja-JP"/>
              </w:rPr>
            </w:pPr>
            <w:r w:rsidRPr="00EF5447">
              <w:rPr>
                <w:lang w:eastAsia="ja-JP"/>
              </w:rPr>
              <w:t>No</w:t>
            </w:r>
          </w:p>
        </w:tc>
        <w:tc>
          <w:tcPr>
            <w:tcW w:w="2738" w:type="dxa"/>
            <w:gridSpan w:val="3"/>
          </w:tcPr>
          <w:p w14:paraId="0AA4E5E5" w14:textId="77777777" w:rsidR="00DA02A2" w:rsidRPr="00EF5447" w:rsidRDefault="00DA02A2" w:rsidP="00037FCD">
            <w:pPr>
              <w:pStyle w:val="TAC"/>
              <w:rPr>
                <w:lang w:eastAsia="ja-JP"/>
              </w:rPr>
            </w:pPr>
          </w:p>
        </w:tc>
      </w:tr>
      <w:tr w:rsidR="00DA02A2" w:rsidRPr="00EF5447" w14:paraId="3543C4C6" w14:textId="77777777" w:rsidTr="008D5B24">
        <w:trPr>
          <w:gridBefore w:val="2"/>
          <w:wBefore w:w="150" w:type="dxa"/>
          <w:trHeight w:val="187"/>
          <w:jc w:val="center"/>
        </w:trPr>
        <w:tc>
          <w:tcPr>
            <w:tcW w:w="2474" w:type="dxa"/>
            <w:gridSpan w:val="3"/>
            <w:shd w:val="clear" w:color="auto" w:fill="auto"/>
            <w:noWrap/>
          </w:tcPr>
          <w:p w14:paraId="6BF694C9"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6DB6E5EB"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1C9F4ECD" w14:textId="77777777" w:rsidR="00DA02A2" w:rsidRPr="00EF5447" w:rsidRDefault="00DA02A2" w:rsidP="00037FCD">
            <w:pPr>
              <w:pStyle w:val="TAC"/>
              <w:rPr>
                <w:lang w:eastAsia="ja-JP"/>
              </w:rPr>
            </w:pPr>
            <w:r w:rsidRPr="00EF5447">
              <w:rPr>
                <w:lang w:eastAsia="ja-JP"/>
              </w:rPr>
              <w:t>No</w:t>
            </w:r>
          </w:p>
        </w:tc>
        <w:tc>
          <w:tcPr>
            <w:tcW w:w="2738" w:type="dxa"/>
            <w:gridSpan w:val="3"/>
          </w:tcPr>
          <w:p w14:paraId="269ECDA4" w14:textId="77777777" w:rsidR="00DA02A2" w:rsidRPr="00EF5447" w:rsidRDefault="00DA02A2" w:rsidP="00037FCD">
            <w:pPr>
              <w:pStyle w:val="TAC"/>
              <w:rPr>
                <w:lang w:eastAsia="ja-JP"/>
              </w:rPr>
            </w:pPr>
          </w:p>
        </w:tc>
      </w:tr>
      <w:tr w:rsidR="00DA02A2" w:rsidRPr="00EF5447" w14:paraId="56CD8112" w14:textId="77777777" w:rsidTr="008D5B24">
        <w:trPr>
          <w:gridBefore w:val="2"/>
          <w:wBefore w:w="150" w:type="dxa"/>
          <w:trHeight w:val="187"/>
          <w:jc w:val="center"/>
        </w:trPr>
        <w:tc>
          <w:tcPr>
            <w:tcW w:w="2474" w:type="dxa"/>
            <w:gridSpan w:val="3"/>
            <w:shd w:val="clear" w:color="auto" w:fill="auto"/>
            <w:noWrap/>
          </w:tcPr>
          <w:p w14:paraId="03E0C29D" w14:textId="77777777" w:rsidR="00DA02A2" w:rsidRPr="00EF5447" w:rsidRDefault="00DA02A2" w:rsidP="00037FCD">
            <w:pPr>
              <w:pStyle w:val="TAC"/>
              <w:rPr>
                <w:lang w:eastAsia="fi-FI"/>
              </w:rPr>
            </w:pPr>
            <w:r w:rsidRPr="00EF5447">
              <w:t>DC_28A_n66A</w:t>
            </w:r>
          </w:p>
        </w:tc>
        <w:tc>
          <w:tcPr>
            <w:tcW w:w="2280" w:type="dxa"/>
            <w:gridSpan w:val="3"/>
          </w:tcPr>
          <w:p w14:paraId="6096BCFA" w14:textId="77777777" w:rsidR="00DA02A2" w:rsidRPr="00EF5447" w:rsidRDefault="00DA02A2" w:rsidP="00037FCD">
            <w:pPr>
              <w:pStyle w:val="TAC"/>
              <w:rPr>
                <w:lang w:eastAsia="fi-FI"/>
              </w:rPr>
            </w:pPr>
            <w:r w:rsidRPr="00EF5447">
              <w:t>DC_28A_n66A</w:t>
            </w:r>
          </w:p>
        </w:tc>
        <w:tc>
          <w:tcPr>
            <w:tcW w:w="2738" w:type="dxa"/>
            <w:gridSpan w:val="3"/>
            <w:shd w:val="clear" w:color="auto" w:fill="auto"/>
            <w:noWrap/>
          </w:tcPr>
          <w:p w14:paraId="11DCA8A7" w14:textId="77777777" w:rsidR="00DA02A2" w:rsidRPr="00EF5447" w:rsidRDefault="00DA02A2" w:rsidP="00037FCD">
            <w:pPr>
              <w:pStyle w:val="TAC"/>
              <w:rPr>
                <w:lang w:eastAsia="ja-JP"/>
              </w:rPr>
            </w:pPr>
            <w:r w:rsidRPr="00EF5447">
              <w:t>No</w:t>
            </w:r>
          </w:p>
        </w:tc>
        <w:tc>
          <w:tcPr>
            <w:tcW w:w="2738" w:type="dxa"/>
            <w:gridSpan w:val="3"/>
          </w:tcPr>
          <w:p w14:paraId="593EBC5F" w14:textId="77777777" w:rsidR="00DA02A2" w:rsidRPr="00EF5447" w:rsidDel="00D24888" w:rsidRDefault="00DA02A2" w:rsidP="00037FCD">
            <w:pPr>
              <w:pStyle w:val="TAC"/>
              <w:rPr>
                <w:lang w:eastAsia="zh-CN"/>
              </w:rPr>
            </w:pPr>
          </w:p>
        </w:tc>
      </w:tr>
      <w:tr w:rsidR="00DA02A2" w:rsidRPr="00EF5447" w14:paraId="75C8825C" w14:textId="77777777" w:rsidTr="008D5B24">
        <w:trPr>
          <w:gridBefore w:val="2"/>
          <w:wBefore w:w="150" w:type="dxa"/>
          <w:trHeight w:val="187"/>
          <w:jc w:val="center"/>
        </w:trPr>
        <w:tc>
          <w:tcPr>
            <w:tcW w:w="2474" w:type="dxa"/>
            <w:gridSpan w:val="3"/>
            <w:shd w:val="clear" w:color="auto" w:fill="auto"/>
            <w:noWrap/>
          </w:tcPr>
          <w:p w14:paraId="24DD7358" w14:textId="77777777" w:rsidR="00DA02A2" w:rsidRPr="00EF5447" w:rsidRDefault="00DA02A2" w:rsidP="00037FCD">
            <w:pPr>
              <w:pStyle w:val="TAC"/>
              <w:rPr>
                <w:lang w:eastAsia="fi-FI"/>
              </w:rPr>
            </w:pPr>
            <w:r w:rsidRPr="00EF5447">
              <w:rPr>
                <w:lang w:eastAsia="fi-FI"/>
              </w:rPr>
              <w:t>DC_28A_n77A</w:t>
            </w:r>
            <w:r w:rsidRPr="00EF5447">
              <w:rPr>
                <w:vertAlign w:val="superscript"/>
                <w:lang w:eastAsia="fi-FI"/>
              </w:rPr>
              <w:t>7</w:t>
            </w:r>
          </w:p>
          <w:p w14:paraId="5E9ECEB5" w14:textId="77777777" w:rsidR="00DA02A2" w:rsidRPr="00EF5447" w:rsidRDefault="00DA02A2" w:rsidP="00037FCD">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0D6CEA7F" w14:textId="77777777" w:rsidR="00DA02A2" w:rsidRPr="00EF5447" w:rsidRDefault="00DA02A2" w:rsidP="00037FCD">
            <w:pPr>
              <w:pStyle w:val="TAC"/>
              <w:rPr>
                <w:lang w:eastAsia="fi-FI"/>
              </w:rPr>
            </w:pPr>
            <w:r w:rsidRPr="00EF5447">
              <w:rPr>
                <w:lang w:eastAsia="fi-FI"/>
              </w:rPr>
              <w:t>DC_28A_n77A</w:t>
            </w:r>
          </w:p>
        </w:tc>
        <w:tc>
          <w:tcPr>
            <w:tcW w:w="2738" w:type="dxa"/>
            <w:gridSpan w:val="3"/>
            <w:shd w:val="clear" w:color="auto" w:fill="auto"/>
            <w:noWrap/>
          </w:tcPr>
          <w:p w14:paraId="266CBD77" w14:textId="77777777" w:rsidR="00DA02A2" w:rsidRPr="00EF5447" w:rsidRDefault="00DA02A2" w:rsidP="00037FCD">
            <w:pPr>
              <w:pStyle w:val="TAC"/>
              <w:rPr>
                <w:lang w:eastAsia="fi-FI"/>
              </w:rPr>
            </w:pPr>
            <w:r w:rsidRPr="00EF5447">
              <w:rPr>
                <w:lang w:eastAsia="fi-FI"/>
              </w:rPr>
              <w:t>No</w:t>
            </w:r>
          </w:p>
        </w:tc>
        <w:tc>
          <w:tcPr>
            <w:tcW w:w="2738" w:type="dxa"/>
            <w:gridSpan w:val="3"/>
          </w:tcPr>
          <w:p w14:paraId="34AD41F7" w14:textId="77777777" w:rsidR="00DA02A2" w:rsidRPr="00EF5447" w:rsidRDefault="00DA02A2" w:rsidP="00037FCD">
            <w:pPr>
              <w:pStyle w:val="TAC"/>
              <w:rPr>
                <w:lang w:eastAsia="fi-FI"/>
              </w:rPr>
            </w:pPr>
            <w:r w:rsidRPr="00EF5447">
              <w:rPr>
                <w:lang w:eastAsia="zh-CN"/>
              </w:rPr>
              <w:t>No</w:t>
            </w:r>
          </w:p>
        </w:tc>
      </w:tr>
      <w:tr w:rsidR="00DA02A2" w:rsidRPr="00EF5447" w14:paraId="735E34A8" w14:textId="77777777" w:rsidTr="008D5B24">
        <w:trPr>
          <w:gridBefore w:val="2"/>
          <w:wBefore w:w="150" w:type="dxa"/>
          <w:trHeight w:val="187"/>
          <w:jc w:val="center"/>
        </w:trPr>
        <w:tc>
          <w:tcPr>
            <w:tcW w:w="2474" w:type="dxa"/>
            <w:gridSpan w:val="3"/>
            <w:shd w:val="clear" w:color="auto" w:fill="auto"/>
            <w:noWrap/>
          </w:tcPr>
          <w:p w14:paraId="283DF743" w14:textId="77777777" w:rsidR="00DA02A2" w:rsidRPr="00EF5447" w:rsidRDefault="00DA02A2" w:rsidP="00037FCD">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6C439848" w14:textId="77777777" w:rsidR="00DA02A2" w:rsidRPr="00EF5447" w:rsidRDefault="00DA02A2" w:rsidP="00037FCD">
            <w:pPr>
              <w:pStyle w:val="TAC"/>
              <w:rPr>
                <w:lang w:eastAsia="fi-FI"/>
              </w:rPr>
            </w:pPr>
            <w:r w:rsidRPr="00EF5447">
              <w:rPr>
                <w:lang w:eastAsia="fi-FI"/>
              </w:rPr>
              <w:t>DC_28A_n77A</w:t>
            </w:r>
          </w:p>
        </w:tc>
        <w:tc>
          <w:tcPr>
            <w:tcW w:w="2738" w:type="dxa"/>
            <w:gridSpan w:val="3"/>
            <w:shd w:val="clear" w:color="auto" w:fill="auto"/>
            <w:noWrap/>
          </w:tcPr>
          <w:p w14:paraId="78360547" w14:textId="77777777" w:rsidR="00DA02A2" w:rsidRPr="00EF5447" w:rsidRDefault="00DA02A2" w:rsidP="00037FCD">
            <w:pPr>
              <w:pStyle w:val="TAC"/>
              <w:rPr>
                <w:lang w:eastAsia="fi-FI"/>
              </w:rPr>
            </w:pPr>
            <w:r w:rsidRPr="00EF5447">
              <w:rPr>
                <w:lang w:eastAsia="fi-FI"/>
              </w:rPr>
              <w:t>No</w:t>
            </w:r>
          </w:p>
        </w:tc>
        <w:tc>
          <w:tcPr>
            <w:tcW w:w="2738" w:type="dxa"/>
            <w:gridSpan w:val="3"/>
          </w:tcPr>
          <w:p w14:paraId="4B757033" w14:textId="77777777" w:rsidR="00DA02A2" w:rsidRPr="00EF5447" w:rsidRDefault="00DA02A2" w:rsidP="00037FCD">
            <w:pPr>
              <w:pStyle w:val="TAC"/>
              <w:rPr>
                <w:lang w:eastAsia="fi-FI"/>
              </w:rPr>
            </w:pPr>
            <w:r w:rsidRPr="00EF5447">
              <w:rPr>
                <w:lang w:eastAsia="zh-CN"/>
              </w:rPr>
              <w:t>No</w:t>
            </w:r>
          </w:p>
        </w:tc>
      </w:tr>
      <w:tr w:rsidR="00DA02A2" w:rsidRPr="00EF5447" w14:paraId="6638D5BE" w14:textId="77777777" w:rsidTr="008D5B24">
        <w:trPr>
          <w:gridBefore w:val="2"/>
          <w:wBefore w:w="150" w:type="dxa"/>
          <w:trHeight w:val="187"/>
          <w:jc w:val="center"/>
        </w:trPr>
        <w:tc>
          <w:tcPr>
            <w:tcW w:w="2474" w:type="dxa"/>
            <w:gridSpan w:val="3"/>
            <w:shd w:val="clear" w:color="auto" w:fill="auto"/>
            <w:noWrap/>
          </w:tcPr>
          <w:p w14:paraId="001712F6" w14:textId="77777777" w:rsidR="00DA02A2" w:rsidRPr="00EF5447" w:rsidRDefault="00DA02A2" w:rsidP="00037FCD">
            <w:pPr>
              <w:pStyle w:val="TAC"/>
              <w:rPr>
                <w:lang w:eastAsia="fi-FI"/>
              </w:rPr>
            </w:pPr>
            <w:r w:rsidRPr="00EF5447">
              <w:rPr>
                <w:lang w:eastAsia="fi-FI"/>
              </w:rPr>
              <w:t>DC_28A_n78A</w:t>
            </w:r>
            <w:r w:rsidRPr="00EF5447">
              <w:rPr>
                <w:vertAlign w:val="superscript"/>
                <w:lang w:eastAsia="fi-FI"/>
              </w:rPr>
              <w:t>7</w:t>
            </w:r>
          </w:p>
          <w:p w14:paraId="103F19A6" w14:textId="77777777" w:rsidR="00DA02A2" w:rsidRPr="00EF5447" w:rsidRDefault="00DA02A2" w:rsidP="00037FCD">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5FC7A436" w14:textId="77777777" w:rsidR="00DA02A2" w:rsidRPr="00EF5447" w:rsidRDefault="00DA02A2" w:rsidP="00037FCD">
            <w:pPr>
              <w:pStyle w:val="TAC"/>
              <w:rPr>
                <w:lang w:eastAsia="fi-FI"/>
              </w:rPr>
            </w:pPr>
            <w:r w:rsidRPr="00EF5447">
              <w:rPr>
                <w:lang w:eastAsia="fi-FI"/>
              </w:rPr>
              <w:t>DC_28A_n78A</w:t>
            </w:r>
          </w:p>
        </w:tc>
        <w:tc>
          <w:tcPr>
            <w:tcW w:w="2738" w:type="dxa"/>
            <w:gridSpan w:val="3"/>
            <w:shd w:val="clear" w:color="auto" w:fill="auto"/>
            <w:noWrap/>
          </w:tcPr>
          <w:p w14:paraId="08F387E0" w14:textId="77777777" w:rsidR="00DA02A2" w:rsidRPr="00EF5447" w:rsidRDefault="00DA02A2" w:rsidP="00037FCD">
            <w:pPr>
              <w:pStyle w:val="TAC"/>
              <w:rPr>
                <w:lang w:eastAsia="fi-FI"/>
              </w:rPr>
            </w:pPr>
            <w:r w:rsidRPr="00EF5447">
              <w:rPr>
                <w:lang w:eastAsia="fi-FI"/>
              </w:rPr>
              <w:t>No</w:t>
            </w:r>
          </w:p>
        </w:tc>
        <w:tc>
          <w:tcPr>
            <w:tcW w:w="2738" w:type="dxa"/>
            <w:gridSpan w:val="3"/>
          </w:tcPr>
          <w:p w14:paraId="01B05EFE" w14:textId="77777777" w:rsidR="00DA02A2" w:rsidRPr="00EF5447" w:rsidRDefault="00DA02A2" w:rsidP="00037FCD">
            <w:pPr>
              <w:pStyle w:val="TAC"/>
              <w:rPr>
                <w:lang w:eastAsia="fi-FI"/>
              </w:rPr>
            </w:pPr>
            <w:r w:rsidRPr="00EF5447">
              <w:rPr>
                <w:lang w:eastAsia="zh-CN"/>
              </w:rPr>
              <w:t>No</w:t>
            </w:r>
          </w:p>
        </w:tc>
      </w:tr>
      <w:tr w:rsidR="00DA02A2" w:rsidRPr="00EF5447" w14:paraId="5E11C1FC" w14:textId="77777777" w:rsidTr="008D5B24">
        <w:trPr>
          <w:gridBefore w:val="2"/>
          <w:wBefore w:w="150" w:type="dxa"/>
          <w:trHeight w:val="187"/>
          <w:jc w:val="center"/>
        </w:trPr>
        <w:tc>
          <w:tcPr>
            <w:tcW w:w="2474" w:type="dxa"/>
            <w:gridSpan w:val="3"/>
            <w:shd w:val="clear" w:color="auto" w:fill="auto"/>
            <w:noWrap/>
          </w:tcPr>
          <w:p w14:paraId="2D6CBEF5" w14:textId="77777777" w:rsidR="00DA02A2" w:rsidRPr="00EF5447" w:rsidRDefault="00DA02A2" w:rsidP="00037FCD">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3FE67AD2" w14:textId="77777777" w:rsidR="00DA02A2" w:rsidRPr="00EF5447" w:rsidRDefault="00DA02A2" w:rsidP="00037FCD">
            <w:pPr>
              <w:pStyle w:val="TAC"/>
              <w:rPr>
                <w:lang w:eastAsia="fi-FI"/>
              </w:rPr>
            </w:pPr>
            <w:r w:rsidRPr="00EF5447">
              <w:rPr>
                <w:lang w:eastAsia="fi-FI"/>
              </w:rPr>
              <w:t>DC_28A_n78A</w:t>
            </w:r>
          </w:p>
        </w:tc>
        <w:tc>
          <w:tcPr>
            <w:tcW w:w="2738" w:type="dxa"/>
            <w:gridSpan w:val="3"/>
            <w:shd w:val="clear" w:color="auto" w:fill="auto"/>
            <w:noWrap/>
          </w:tcPr>
          <w:p w14:paraId="08029E83" w14:textId="77777777" w:rsidR="00DA02A2" w:rsidRPr="00EF5447" w:rsidRDefault="00DA02A2" w:rsidP="00037FCD">
            <w:pPr>
              <w:pStyle w:val="TAC"/>
              <w:rPr>
                <w:lang w:eastAsia="fi-FI"/>
              </w:rPr>
            </w:pPr>
            <w:r w:rsidRPr="00EF5447">
              <w:rPr>
                <w:lang w:eastAsia="fi-FI"/>
              </w:rPr>
              <w:t>No</w:t>
            </w:r>
          </w:p>
        </w:tc>
        <w:tc>
          <w:tcPr>
            <w:tcW w:w="2738" w:type="dxa"/>
            <w:gridSpan w:val="3"/>
          </w:tcPr>
          <w:p w14:paraId="6787C15C" w14:textId="77777777" w:rsidR="00DA02A2" w:rsidRPr="00EF5447" w:rsidRDefault="00DA02A2" w:rsidP="00037FCD">
            <w:pPr>
              <w:pStyle w:val="TAC"/>
              <w:rPr>
                <w:lang w:eastAsia="fi-FI"/>
              </w:rPr>
            </w:pPr>
            <w:r w:rsidRPr="00EF5447">
              <w:rPr>
                <w:lang w:eastAsia="zh-CN"/>
              </w:rPr>
              <w:t>No</w:t>
            </w:r>
          </w:p>
        </w:tc>
      </w:tr>
      <w:tr w:rsidR="00DA02A2" w:rsidRPr="00EF5447" w14:paraId="0BBACC1B" w14:textId="77777777" w:rsidTr="008D5B24">
        <w:trPr>
          <w:gridBefore w:val="2"/>
          <w:wBefore w:w="150" w:type="dxa"/>
          <w:trHeight w:val="187"/>
          <w:jc w:val="center"/>
        </w:trPr>
        <w:tc>
          <w:tcPr>
            <w:tcW w:w="2474" w:type="dxa"/>
            <w:gridSpan w:val="3"/>
            <w:shd w:val="clear" w:color="auto" w:fill="auto"/>
            <w:noWrap/>
          </w:tcPr>
          <w:p w14:paraId="6A4BB909" w14:textId="77777777" w:rsidR="00DA02A2" w:rsidRPr="00EF5447" w:rsidRDefault="00DA02A2" w:rsidP="00037FCD">
            <w:pPr>
              <w:pStyle w:val="TAC"/>
              <w:rPr>
                <w:lang w:eastAsia="fi-FI"/>
              </w:rPr>
            </w:pPr>
            <w:r w:rsidRPr="00EF5447">
              <w:rPr>
                <w:lang w:eastAsia="fi-FI"/>
              </w:rPr>
              <w:t>DC_28A_n79A</w:t>
            </w:r>
            <w:r w:rsidRPr="00EF5447">
              <w:rPr>
                <w:vertAlign w:val="superscript"/>
                <w:lang w:eastAsia="fi-FI"/>
              </w:rPr>
              <w:t>7</w:t>
            </w:r>
          </w:p>
          <w:p w14:paraId="76067BF6" w14:textId="77777777" w:rsidR="00DA02A2" w:rsidRPr="00EF5447" w:rsidRDefault="00DA02A2" w:rsidP="00037FCD">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71CE8992" w14:textId="77777777" w:rsidR="00DA02A2" w:rsidRPr="00EF5447" w:rsidRDefault="00DA02A2" w:rsidP="00037FCD">
            <w:pPr>
              <w:pStyle w:val="TAC"/>
              <w:rPr>
                <w:lang w:eastAsia="fi-FI"/>
              </w:rPr>
            </w:pPr>
            <w:r w:rsidRPr="00EF5447">
              <w:rPr>
                <w:lang w:eastAsia="fi-FI"/>
              </w:rPr>
              <w:t>DC_28A_n79A</w:t>
            </w:r>
          </w:p>
        </w:tc>
        <w:tc>
          <w:tcPr>
            <w:tcW w:w="2738" w:type="dxa"/>
            <w:gridSpan w:val="3"/>
            <w:shd w:val="clear" w:color="auto" w:fill="auto"/>
            <w:noWrap/>
          </w:tcPr>
          <w:p w14:paraId="1B8093F6" w14:textId="77777777" w:rsidR="00DA02A2" w:rsidRPr="00EF5447" w:rsidRDefault="00DA02A2" w:rsidP="00037FCD">
            <w:pPr>
              <w:pStyle w:val="TAC"/>
              <w:rPr>
                <w:lang w:eastAsia="fi-FI"/>
              </w:rPr>
            </w:pPr>
            <w:r w:rsidRPr="00EF5447">
              <w:rPr>
                <w:lang w:eastAsia="fi-FI"/>
              </w:rPr>
              <w:t>No</w:t>
            </w:r>
          </w:p>
        </w:tc>
        <w:tc>
          <w:tcPr>
            <w:tcW w:w="2738" w:type="dxa"/>
            <w:gridSpan w:val="3"/>
          </w:tcPr>
          <w:p w14:paraId="2EB909D4" w14:textId="77777777" w:rsidR="00DA02A2" w:rsidRPr="00EF5447" w:rsidRDefault="00DA02A2" w:rsidP="00037FCD">
            <w:pPr>
              <w:pStyle w:val="TAC"/>
              <w:rPr>
                <w:lang w:eastAsia="fi-FI"/>
              </w:rPr>
            </w:pPr>
          </w:p>
        </w:tc>
      </w:tr>
      <w:tr w:rsidR="00DA02A2" w:rsidRPr="00EF5447" w14:paraId="4BEEE169" w14:textId="77777777" w:rsidTr="008D5B24">
        <w:trPr>
          <w:gridBefore w:val="2"/>
          <w:wBefore w:w="150" w:type="dxa"/>
          <w:trHeight w:val="187"/>
          <w:jc w:val="center"/>
        </w:trPr>
        <w:tc>
          <w:tcPr>
            <w:tcW w:w="2474" w:type="dxa"/>
            <w:gridSpan w:val="3"/>
            <w:shd w:val="clear" w:color="auto" w:fill="auto"/>
            <w:noWrap/>
          </w:tcPr>
          <w:p w14:paraId="1834E33B" w14:textId="77777777" w:rsidR="00DA02A2" w:rsidRPr="00EF5447" w:rsidRDefault="00DA02A2" w:rsidP="00037FCD">
            <w:pPr>
              <w:pStyle w:val="TAC"/>
              <w:rPr>
                <w:lang w:eastAsia="fi-FI"/>
              </w:rPr>
            </w:pPr>
            <w:r w:rsidRPr="00EF5447">
              <w:rPr>
                <w:lang w:eastAsia="fi-FI"/>
              </w:rPr>
              <w:t>DC_</w:t>
            </w:r>
            <w:r w:rsidRPr="00EF5447">
              <w:rPr>
                <w:lang w:eastAsia="zh-CN"/>
              </w:rPr>
              <w:t>30A_n2A</w:t>
            </w:r>
          </w:p>
        </w:tc>
        <w:tc>
          <w:tcPr>
            <w:tcW w:w="2280" w:type="dxa"/>
            <w:gridSpan w:val="3"/>
          </w:tcPr>
          <w:p w14:paraId="3FFE037C" w14:textId="77777777" w:rsidR="00DA02A2" w:rsidRPr="00EF5447" w:rsidRDefault="00DA02A2" w:rsidP="00037FCD">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0ED8769B" w14:textId="77777777" w:rsidR="00DA02A2" w:rsidRPr="00EF5447" w:rsidRDefault="00DA02A2" w:rsidP="00037FCD">
            <w:pPr>
              <w:pStyle w:val="TAC"/>
              <w:rPr>
                <w:lang w:eastAsia="fi-FI"/>
              </w:rPr>
            </w:pPr>
            <w:r w:rsidRPr="00EF5447">
              <w:rPr>
                <w:lang w:eastAsia="zh-TW"/>
              </w:rPr>
              <w:t>No</w:t>
            </w:r>
          </w:p>
        </w:tc>
        <w:tc>
          <w:tcPr>
            <w:tcW w:w="2738" w:type="dxa"/>
            <w:gridSpan w:val="3"/>
          </w:tcPr>
          <w:p w14:paraId="214AC185" w14:textId="77777777" w:rsidR="00DA02A2" w:rsidRPr="00EF5447" w:rsidRDefault="00DA02A2" w:rsidP="00037FCD">
            <w:pPr>
              <w:pStyle w:val="TAC"/>
              <w:rPr>
                <w:lang w:eastAsia="zh-TW"/>
              </w:rPr>
            </w:pPr>
          </w:p>
        </w:tc>
      </w:tr>
      <w:tr w:rsidR="00DA02A2" w:rsidRPr="00EF5447" w14:paraId="5F0669B6" w14:textId="77777777" w:rsidTr="008D5B24">
        <w:trPr>
          <w:gridBefore w:val="2"/>
          <w:wBefore w:w="150" w:type="dxa"/>
          <w:trHeight w:val="187"/>
          <w:jc w:val="center"/>
        </w:trPr>
        <w:tc>
          <w:tcPr>
            <w:tcW w:w="2474" w:type="dxa"/>
            <w:gridSpan w:val="3"/>
            <w:shd w:val="clear" w:color="auto" w:fill="auto"/>
            <w:noWrap/>
          </w:tcPr>
          <w:p w14:paraId="264A47AC" w14:textId="77777777" w:rsidR="00DA02A2" w:rsidRPr="00EF5447" w:rsidRDefault="00DA02A2" w:rsidP="00037FCD">
            <w:pPr>
              <w:pStyle w:val="TAC"/>
              <w:rPr>
                <w:lang w:eastAsia="fi-FI"/>
              </w:rPr>
            </w:pPr>
            <w:r w:rsidRPr="00EF5447">
              <w:rPr>
                <w:lang w:eastAsia="fi-FI"/>
              </w:rPr>
              <w:t>DC_30A_n5A</w:t>
            </w:r>
          </w:p>
        </w:tc>
        <w:tc>
          <w:tcPr>
            <w:tcW w:w="2280" w:type="dxa"/>
            <w:gridSpan w:val="3"/>
          </w:tcPr>
          <w:p w14:paraId="0AAC52C0" w14:textId="77777777" w:rsidR="00DA02A2" w:rsidRPr="00EF5447" w:rsidRDefault="00DA02A2" w:rsidP="00037FCD">
            <w:pPr>
              <w:pStyle w:val="TAC"/>
              <w:rPr>
                <w:lang w:eastAsia="fi-FI"/>
              </w:rPr>
            </w:pPr>
            <w:r w:rsidRPr="00EF5447">
              <w:rPr>
                <w:lang w:eastAsia="fi-FI"/>
              </w:rPr>
              <w:t>DC_30A_n5A</w:t>
            </w:r>
          </w:p>
        </w:tc>
        <w:tc>
          <w:tcPr>
            <w:tcW w:w="2738" w:type="dxa"/>
            <w:gridSpan w:val="3"/>
            <w:shd w:val="clear" w:color="auto" w:fill="auto"/>
            <w:noWrap/>
          </w:tcPr>
          <w:p w14:paraId="0FEF4B3F"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6A266BE7" w14:textId="77777777" w:rsidR="00DA02A2" w:rsidRPr="00EF5447" w:rsidRDefault="00DA02A2" w:rsidP="00037FCD">
            <w:pPr>
              <w:pStyle w:val="TAC"/>
              <w:rPr>
                <w:rFonts w:eastAsia="游明朝"/>
                <w:lang w:eastAsia="ja-JP"/>
              </w:rPr>
            </w:pPr>
          </w:p>
        </w:tc>
      </w:tr>
      <w:tr w:rsidR="00DA02A2" w:rsidRPr="00EF5447" w14:paraId="44DCDDF0" w14:textId="77777777" w:rsidTr="008D5B24">
        <w:trPr>
          <w:gridBefore w:val="2"/>
          <w:wBefore w:w="150" w:type="dxa"/>
          <w:trHeight w:val="187"/>
          <w:jc w:val="center"/>
        </w:trPr>
        <w:tc>
          <w:tcPr>
            <w:tcW w:w="2474" w:type="dxa"/>
            <w:gridSpan w:val="3"/>
            <w:shd w:val="clear" w:color="auto" w:fill="auto"/>
            <w:noWrap/>
          </w:tcPr>
          <w:p w14:paraId="1412616F" w14:textId="77777777" w:rsidR="00DA02A2" w:rsidRPr="00EF5447" w:rsidRDefault="00DA02A2" w:rsidP="00037FCD">
            <w:pPr>
              <w:pStyle w:val="TAC"/>
              <w:rPr>
                <w:lang w:eastAsia="fi-FI"/>
              </w:rPr>
            </w:pPr>
            <w:r w:rsidRPr="00EF5447">
              <w:rPr>
                <w:lang w:eastAsia="fi-FI"/>
              </w:rPr>
              <w:t>DC_30A_n66A</w:t>
            </w:r>
          </w:p>
        </w:tc>
        <w:tc>
          <w:tcPr>
            <w:tcW w:w="2280" w:type="dxa"/>
            <w:gridSpan w:val="3"/>
          </w:tcPr>
          <w:p w14:paraId="20308B89" w14:textId="77777777" w:rsidR="00DA02A2" w:rsidRPr="00EF5447" w:rsidRDefault="00DA02A2" w:rsidP="00037FCD">
            <w:pPr>
              <w:pStyle w:val="TAC"/>
              <w:rPr>
                <w:lang w:eastAsia="fi-FI"/>
              </w:rPr>
            </w:pPr>
            <w:r w:rsidRPr="00EF5447">
              <w:rPr>
                <w:lang w:eastAsia="fi-FI"/>
              </w:rPr>
              <w:t>DC_30A_n66A</w:t>
            </w:r>
          </w:p>
        </w:tc>
        <w:tc>
          <w:tcPr>
            <w:tcW w:w="2738" w:type="dxa"/>
            <w:gridSpan w:val="3"/>
            <w:shd w:val="clear" w:color="auto" w:fill="auto"/>
            <w:noWrap/>
          </w:tcPr>
          <w:p w14:paraId="0165C0B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379E0970" w14:textId="77777777" w:rsidR="00DA02A2" w:rsidRPr="00EF5447" w:rsidRDefault="00DA02A2" w:rsidP="00037FCD">
            <w:pPr>
              <w:pStyle w:val="TAC"/>
              <w:rPr>
                <w:rFonts w:eastAsia="游明朝"/>
                <w:lang w:eastAsia="ja-JP"/>
              </w:rPr>
            </w:pPr>
          </w:p>
        </w:tc>
      </w:tr>
      <w:tr w:rsidR="00DA02A2" w:rsidRPr="00EF5447" w14:paraId="3FA6B46B" w14:textId="77777777" w:rsidTr="008D5B24">
        <w:trPr>
          <w:gridBefore w:val="2"/>
          <w:wBefore w:w="150" w:type="dxa"/>
          <w:trHeight w:val="187"/>
          <w:jc w:val="center"/>
        </w:trPr>
        <w:tc>
          <w:tcPr>
            <w:tcW w:w="2474" w:type="dxa"/>
            <w:gridSpan w:val="3"/>
            <w:shd w:val="clear" w:color="auto" w:fill="auto"/>
            <w:noWrap/>
          </w:tcPr>
          <w:p w14:paraId="683B13BB" w14:textId="77777777" w:rsidR="00DA02A2" w:rsidRPr="00EF5447" w:rsidRDefault="00DA02A2" w:rsidP="00037FCD">
            <w:pPr>
              <w:pStyle w:val="TAC"/>
              <w:rPr>
                <w:lang w:eastAsia="fi-FI"/>
              </w:rPr>
            </w:pPr>
            <w:r w:rsidRPr="00C441EE">
              <w:t>DC_30A_n77A</w:t>
            </w:r>
          </w:p>
        </w:tc>
        <w:tc>
          <w:tcPr>
            <w:tcW w:w="2280" w:type="dxa"/>
            <w:gridSpan w:val="3"/>
          </w:tcPr>
          <w:p w14:paraId="3D70DB14" w14:textId="77777777" w:rsidR="00DA02A2" w:rsidRPr="00EF5447" w:rsidRDefault="00DA02A2" w:rsidP="00037FCD">
            <w:pPr>
              <w:pStyle w:val="TAC"/>
              <w:rPr>
                <w:lang w:eastAsia="fi-FI"/>
              </w:rPr>
            </w:pPr>
            <w:r w:rsidRPr="00C441EE">
              <w:t>DC_30A_n77A</w:t>
            </w:r>
          </w:p>
        </w:tc>
        <w:tc>
          <w:tcPr>
            <w:tcW w:w="2738" w:type="dxa"/>
            <w:gridSpan w:val="3"/>
            <w:shd w:val="clear" w:color="auto" w:fill="auto"/>
            <w:noWrap/>
          </w:tcPr>
          <w:p w14:paraId="2D91688E" w14:textId="77777777" w:rsidR="00DA02A2" w:rsidRPr="00EF5447" w:rsidRDefault="00DA02A2" w:rsidP="00037FCD">
            <w:pPr>
              <w:pStyle w:val="TAC"/>
              <w:rPr>
                <w:lang w:eastAsia="fi-FI"/>
              </w:rPr>
            </w:pPr>
            <w:r w:rsidRPr="00C441EE">
              <w:t>No</w:t>
            </w:r>
          </w:p>
        </w:tc>
        <w:tc>
          <w:tcPr>
            <w:tcW w:w="2738" w:type="dxa"/>
            <w:gridSpan w:val="3"/>
          </w:tcPr>
          <w:p w14:paraId="3E64E4B4" w14:textId="77777777" w:rsidR="00DA02A2" w:rsidRPr="00EF5447" w:rsidRDefault="00DA02A2" w:rsidP="00037FCD">
            <w:pPr>
              <w:pStyle w:val="TAC"/>
              <w:rPr>
                <w:lang w:eastAsia="fi-FI"/>
              </w:rPr>
            </w:pPr>
          </w:p>
        </w:tc>
      </w:tr>
      <w:tr w:rsidR="00DA02A2" w:rsidRPr="00EF5447" w14:paraId="0722840E"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79643D57" w14:textId="77777777" w:rsidR="00DA02A2" w:rsidRPr="00C441EE" w:rsidRDefault="00DA02A2" w:rsidP="00037FCD">
            <w:pPr>
              <w:pStyle w:val="TAC"/>
            </w:pPr>
            <w:r>
              <w:rPr>
                <w:lang w:eastAsia="fr-FR"/>
              </w:rPr>
              <w:t>DC_38A_n1A</w:t>
            </w:r>
          </w:p>
        </w:tc>
        <w:tc>
          <w:tcPr>
            <w:tcW w:w="2280" w:type="dxa"/>
            <w:gridSpan w:val="3"/>
            <w:vAlign w:val="center"/>
          </w:tcPr>
          <w:p w14:paraId="159235F5" w14:textId="77777777" w:rsidR="00DA02A2" w:rsidRPr="00C441EE" w:rsidRDefault="00DA02A2" w:rsidP="00037FCD">
            <w:pPr>
              <w:pStyle w:val="TAC"/>
            </w:pPr>
            <w:r>
              <w:t>DC_38A_n1A</w:t>
            </w:r>
          </w:p>
        </w:tc>
        <w:tc>
          <w:tcPr>
            <w:tcW w:w="2738" w:type="dxa"/>
            <w:gridSpan w:val="3"/>
            <w:shd w:val="clear" w:color="auto" w:fill="auto"/>
            <w:noWrap/>
            <w:vAlign w:val="center"/>
          </w:tcPr>
          <w:p w14:paraId="252CBB84" w14:textId="77777777" w:rsidR="00DA02A2" w:rsidRPr="00C441EE" w:rsidRDefault="00DA02A2" w:rsidP="00037FCD">
            <w:pPr>
              <w:pStyle w:val="TAC"/>
            </w:pPr>
            <w:r>
              <w:t>No</w:t>
            </w:r>
          </w:p>
        </w:tc>
        <w:tc>
          <w:tcPr>
            <w:tcW w:w="2738" w:type="dxa"/>
            <w:gridSpan w:val="3"/>
          </w:tcPr>
          <w:p w14:paraId="402283AE" w14:textId="77777777" w:rsidR="00DA02A2" w:rsidRPr="00EF5447" w:rsidRDefault="00DA02A2" w:rsidP="00037FCD">
            <w:pPr>
              <w:pStyle w:val="TAC"/>
              <w:rPr>
                <w:lang w:eastAsia="fi-FI"/>
              </w:rPr>
            </w:pPr>
          </w:p>
        </w:tc>
      </w:tr>
      <w:tr w:rsidR="00DA02A2" w:rsidRPr="00EF5447" w14:paraId="5F1FC10A"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5230B865" w14:textId="77777777" w:rsidR="00DA02A2" w:rsidRPr="00C441EE" w:rsidRDefault="00DA02A2" w:rsidP="00037FCD">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gridSpan w:val="3"/>
            <w:vAlign w:val="center"/>
          </w:tcPr>
          <w:p w14:paraId="321ED415" w14:textId="77777777" w:rsidR="00DA02A2" w:rsidRPr="00C441EE" w:rsidRDefault="00DA02A2" w:rsidP="00037FCD">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gridSpan w:val="3"/>
            <w:shd w:val="clear" w:color="auto" w:fill="auto"/>
            <w:noWrap/>
            <w:vAlign w:val="center"/>
          </w:tcPr>
          <w:p w14:paraId="63BAF7DA" w14:textId="77777777" w:rsidR="00DA02A2" w:rsidRPr="00C441EE" w:rsidRDefault="00DA02A2" w:rsidP="00037FCD">
            <w:pPr>
              <w:pStyle w:val="TAC"/>
            </w:pPr>
            <w:r>
              <w:rPr>
                <w:rFonts w:eastAsia="游明朝" w:hint="eastAsia"/>
                <w:lang w:eastAsia="ja-JP"/>
              </w:rPr>
              <w:t>No</w:t>
            </w:r>
          </w:p>
        </w:tc>
        <w:tc>
          <w:tcPr>
            <w:tcW w:w="2738" w:type="dxa"/>
            <w:gridSpan w:val="3"/>
          </w:tcPr>
          <w:p w14:paraId="16C35850" w14:textId="77777777" w:rsidR="00DA02A2" w:rsidRPr="00EF5447" w:rsidRDefault="00DA02A2" w:rsidP="00037FCD">
            <w:pPr>
              <w:pStyle w:val="TAC"/>
              <w:rPr>
                <w:lang w:eastAsia="fi-FI"/>
              </w:rPr>
            </w:pPr>
          </w:p>
        </w:tc>
      </w:tr>
      <w:tr w:rsidR="00DA02A2" w:rsidRPr="00EF5447" w14:paraId="3FDBCB2B"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603D7D83" w14:textId="77777777" w:rsidR="00DA02A2" w:rsidRDefault="00DA02A2" w:rsidP="00037FCD">
            <w:pPr>
              <w:pStyle w:val="TAC"/>
              <w:rPr>
                <w:lang w:eastAsia="fi-FI"/>
              </w:rPr>
            </w:pPr>
            <w:r>
              <w:rPr>
                <w:lang w:eastAsia="fr-FR"/>
              </w:rPr>
              <w:t>DC_38A_n8A</w:t>
            </w:r>
          </w:p>
        </w:tc>
        <w:tc>
          <w:tcPr>
            <w:tcW w:w="2280" w:type="dxa"/>
            <w:gridSpan w:val="3"/>
            <w:vAlign w:val="center"/>
          </w:tcPr>
          <w:p w14:paraId="32050579" w14:textId="77777777" w:rsidR="00DA02A2" w:rsidRDefault="00DA02A2" w:rsidP="00037FCD">
            <w:pPr>
              <w:pStyle w:val="TAC"/>
              <w:rPr>
                <w:lang w:eastAsia="fi-FI"/>
              </w:rPr>
            </w:pPr>
            <w:r>
              <w:t>DC_38A_n8A</w:t>
            </w:r>
          </w:p>
        </w:tc>
        <w:tc>
          <w:tcPr>
            <w:tcW w:w="2738" w:type="dxa"/>
            <w:gridSpan w:val="3"/>
            <w:shd w:val="clear" w:color="auto" w:fill="auto"/>
            <w:noWrap/>
            <w:vAlign w:val="center"/>
          </w:tcPr>
          <w:p w14:paraId="05AFC89B" w14:textId="77777777" w:rsidR="00DA02A2" w:rsidRDefault="00DA02A2" w:rsidP="00037FCD">
            <w:pPr>
              <w:pStyle w:val="TAC"/>
              <w:rPr>
                <w:rFonts w:eastAsia="游明朝"/>
                <w:lang w:eastAsia="ja-JP"/>
              </w:rPr>
            </w:pPr>
            <w:r>
              <w:t>No</w:t>
            </w:r>
          </w:p>
        </w:tc>
        <w:tc>
          <w:tcPr>
            <w:tcW w:w="2738" w:type="dxa"/>
            <w:gridSpan w:val="3"/>
          </w:tcPr>
          <w:p w14:paraId="43AF8706" w14:textId="77777777" w:rsidR="00DA02A2" w:rsidRPr="00EF5447" w:rsidRDefault="00DA02A2" w:rsidP="00037FCD">
            <w:pPr>
              <w:pStyle w:val="TAC"/>
              <w:rPr>
                <w:lang w:eastAsia="fi-FI"/>
              </w:rPr>
            </w:pPr>
          </w:p>
        </w:tc>
      </w:tr>
      <w:tr w:rsidR="00DA02A2" w:rsidRPr="00EF5447" w14:paraId="26678457" w14:textId="77777777" w:rsidTr="008D5B24">
        <w:trPr>
          <w:gridBefore w:val="2"/>
          <w:wBefore w:w="150" w:type="dxa"/>
          <w:trHeight w:val="187"/>
          <w:jc w:val="center"/>
        </w:trPr>
        <w:tc>
          <w:tcPr>
            <w:tcW w:w="2474" w:type="dxa"/>
            <w:gridSpan w:val="3"/>
            <w:shd w:val="clear" w:color="auto" w:fill="auto"/>
            <w:noWrap/>
          </w:tcPr>
          <w:p w14:paraId="6E0E103A" w14:textId="77777777" w:rsidR="00DA02A2" w:rsidRPr="00EF5447" w:rsidRDefault="00DA02A2" w:rsidP="00037FCD">
            <w:pPr>
              <w:pStyle w:val="TAC"/>
              <w:rPr>
                <w:lang w:eastAsia="fi-FI"/>
              </w:rPr>
            </w:pPr>
            <w:r w:rsidRPr="00C441EE">
              <w:t>DC_38A_n28A</w:t>
            </w:r>
          </w:p>
        </w:tc>
        <w:tc>
          <w:tcPr>
            <w:tcW w:w="2280" w:type="dxa"/>
            <w:gridSpan w:val="3"/>
          </w:tcPr>
          <w:p w14:paraId="2C917895" w14:textId="77777777" w:rsidR="00DA02A2" w:rsidRPr="00EF5447" w:rsidRDefault="00DA02A2" w:rsidP="00037FCD">
            <w:pPr>
              <w:pStyle w:val="TAC"/>
              <w:rPr>
                <w:lang w:eastAsia="fi-FI"/>
              </w:rPr>
            </w:pPr>
            <w:r w:rsidRPr="00C441EE">
              <w:t>DC_38A_n28A</w:t>
            </w:r>
          </w:p>
        </w:tc>
        <w:tc>
          <w:tcPr>
            <w:tcW w:w="2738" w:type="dxa"/>
            <w:gridSpan w:val="3"/>
            <w:shd w:val="clear" w:color="auto" w:fill="auto"/>
            <w:noWrap/>
          </w:tcPr>
          <w:p w14:paraId="63CBBB2D" w14:textId="77777777" w:rsidR="00DA02A2" w:rsidRPr="00EF5447" w:rsidRDefault="00DA02A2" w:rsidP="00037FCD">
            <w:pPr>
              <w:pStyle w:val="TAC"/>
              <w:rPr>
                <w:lang w:eastAsia="fi-FI"/>
              </w:rPr>
            </w:pPr>
            <w:r w:rsidRPr="00C441EE">
              <w:t>No</w:t>
            </w:r>
          </w:p>
        </w:tc>
        <w:tc>
          <w:tcPr>
            <w:tcW w:w="2738" w:type="dxa"/>
            <w:gridSpan w:val="3"/>
          </w:tcPr>
          <w:p w14:paraId="19D89F64" w14:textId="77777777" w:rsidR="00DA02A2" w:rsidRPr="00EF5447" w:rsidRDefault="00DA02A2" w:rsidP="00037FCD">
            <w:pPr>
              <w:pStyle w:val="TAC"/>
              <w:rPr>
                <w:lang w:eastAsia="fi-FI"/>
              </w:rPr>
            </w:pPr>
          </w:p>
        </w:tc>
      </w:tr>
      <w:tr w:rsidR="00DA02A2" w:rsidRPr="00EF5447" w14:paraId="553417B6" w14:textId="77777777" w:rsidTr="008D5B24">
        <w:trPr>
          <w:gridBefore w:val="2"/>
          <w:wBefore w:w="150" w:type="dxa"/>
          <w:trHeight w:val="187"/>
          <w:jc w:val="center"/>
        </w:trPr>
        <w:tc>
          <w:tcPr>
            <w:tcW w:w="2474" w:type="dxa"/>
            <w:gridSpan w:val="3"/>
            <w:shd w:val="clear" w:color="auto" w:fill="auto"/>
            <w:noWrap/>
          </w:tcPr>
          <w:p w14:paraId="6C4CBC3E" w14:textId="77777777" w:rsidR="00DA02A2" w:rsidRPr="00EF5447" w:rsidRDefault="00DA02A2" w:rsidP="00037FCD">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56DE9108" w14:textId="77777777" w:rsidR="00DA02A2" w:rsidRPr="00EF5447" w:rsidRDefault="00DA02A2" w:rsidP="00037FCD">
            <w:pPr>
              <w:pStyle w:val="TAC"/>
              <w:rPr>
                <w:lang w:eastAsia="fi-FI"/>
              </w:rPr>
            </w:pPr>
            <w:r w:rsidRPr="00EF5447">
              <w:rPr>
                <w:lang w:eastAsia="fi-FI"/>
              </w:rPr>
              <w:t>DC_38A_n78A</w:t>
            </w:r>
          </w:p>
        </w:tc>
        <w:tc>
          <w:tcPr>
            <w:tcW w:w="2738" w:type="dxa"/>
            <w:gridSpan w:val="3"/>
            <w:shd w:val="clear" w:color="auto" w:fill="auto"/>
            <w:noWrap/>
          </w:tcPr>
          <w:p w14:paraId="336EB926" w14:textId="77777777" w:rsidR="00DA02A2" w:rsidRPr="00EF5447" w:rsidRDefault="00DA02A2" w:rsidP="00037FCD">
            <w:pPr>
              <w:pStyle w:val="TAC"/>
              <w:rPr>
                <w:lang w:eastAsia="fi-FI"/>
              </w:rPr>
            </w:pPr>
            <w:r w:rsidRPr="00EF5447">
              <w:rPr>
                <w:lang w:eastAsia="fi-FI"/>
              </w:rPr>
              <w:t>No</w:t>
            </w:r>
          </w:p>
        </w:tc>
        <w:tc>
          <w:tcPr>
            <w:tcW w:w="2738" w:type="dxa"/>
            <w:gridSpan w:val="3"/>
          </w:tcPr>
          <w:p w14:paraId="39C1A718" w14:textId="77777777" w:rsidR="00DA02A2" w:rsidRPr="00EF5447" w:rsidRDefault="00DA02A2" w:rsidP="00037FCD">
            <w:pPr>
              <w:pStyle w:val="TAC"/>
              <w:rPr>
                <w:lang w:eastAsia="fi-FI"/>
              </w:rPr>
            </w:pPr>
          </w:p>
        </w:tc>
      </w:tr>
      <w:tr w:rsidR="00DA02A2" w:rsidRPr="00EF5447" w14:paraId="5B5FB36E" w14:textId="77777777" w:rsidTr="008D5B24">
        <w:trPr>
          <w:gridBefore w:val="2"/>
          <w:wBefore w:w="150" w:type="dxa"/>
          <w:trHeight w:val="187"/>
          <w:jc w:val="center"/>
        </w:trPr>
        <w:tc>
          <w:tcPr>
            <w:tcW w:w="2474" w:type="dxa"/>
            <w:gridSpan w:val="3"/>
            <w:shd w:val="clear" w:color="auto" w:fill="auto"/>
            <w:noWrap/>
          </w:tcPr>
          <w:p w14:paraId="4A7E92B5" w14:textId="77777777" w:rsidR="00DA02A2" w:rsidRPr="00EF5447" w:rsidRDefault="00DA02A2" w:rsidP="00037FCD">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74CF11AD" w14:textId="77777777" w:rsidR="00DA02A2" w:rsidRPr="00EF5447" w:rsidRDefault="00DA02A2" w:rsidP="00037FCD">
            <w:pPr>
              <w:pStyle w:val="TAC"/>
              <w:rPr>
                <w:lang w:eastAsia="fi-FI"/>
              </w:rPr>
            </w:pPr>
            <w:r w:rsidRPr="00EF5447">
              <w:rPr>
                <w:lang w:eastAsia="zh-CN"/>
              </w:rPr>
              <w:t>DC_39A_n40A</w:t>
            </w:r>
          </w:p>
        </w:tc>
        <w:tc>
          <w:tcPr>
            <w:tcW w:w="2738" w:type="dxa"/>
            <w:gridSpan w:val="3"/>
            <w:shd w:val="clear" w:color="auto" w:fill="auto"/>
            <w:noWrap/>
          </w:tcPr>
          <w:p w14:paraId="46E61794" w14:textId="77777777" w:rsidR="00DA02A2" w:rsidRPr="00EF5447" w:rsidRDefault="00DA02A2" w:rsidP="00037FCD">
            <w:pPr>
              <w:pStyle w:val="TAC"/>
              <w:rPr>
                <w:lang w:eastAsia="fi-FI"/>
              </w:rPr>
            </w:pPr>
            <w:r w:rsidRPr="00EF5447">
              <w:rPr>
                <w:lang w:eastAsia="zh-TW"/>
              </w:rPr>
              <w:t>No</w:t>
            </w:r>
          </w:p>
        </w:tc>
        <w:tc>
          <w:tcPr>
            <w:tcW w:w="2738" w:type="dxa"/>
            <w:gridSpan w:val="3"/>
          </w:tcPr>
          <w:p w14:paraId="04235AD1" w14:textId="77777777" w:rsidR="00DA02A2" w:rsidRPr="00EF5447" w:rsidRDefault="00DA02A2" w:rsidP="00037FCD">
            <w:pPr>
              <w:pStyle w:val="TAC"/>
              <w:rPr>
                <w:lang w:eastAsia="zh-TW"/>
              </w:rPr>
            </w:pPr>
          </w:p>
        </w:tc>
      </w:tr>
      <w:tr w:rsidR="00DA02A2" w:rsidRPr="00EF5447" w14:paraId="034023F5" w14:textId="77777777" w:rsidTr="008D5B24">
        <w:trPr>
          <w:gridBefore w:val="2"/>
          <w:wBefore w:w="150" w:type="dxa"/>
          <w:trHeight w:val="187"/>
          <w:jc w:val="center"/>
        </w:trPr>
        <w:tc>
          <w:tcPr>
            <w:tcW w:w="2474" w:type="dxa"/>
            <w:gridSpan w:val="3"/>
            <w:shd w:val="clear" w:color="auto" w:fill="auto"/>
            <w:noWrap/>
          </w:tcPr>
          <w:p w14:paraId="017362F3" w14:textId="77777777" w:rsidR="00DA02A2" w:rsidRPr="00EF5447" w:rsidRDefault="00DA02A2" w:rsidP="00037FC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2A7AB8A" w14:textId="77777777" w:rsidR="00DA02A2" w:rsidRPr="00EF5447" w:rsidRDefault="00DA02A2" w:rsidP="00037FCD">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356CADDE" w14:textId="77777777" w:rsidR="00DA02A2" w:rsidRPr="00EF5447" w:rsidRDefault="00DA02A2" w:rsidP="00037FC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2556EFB2" w14:textId="77777777" w:rsidR="00DA02A2" w:rsidRPr="00EF5447" w:rsidRDefault="00DA02A2" w:rsidP="00037FCD">
            <w:pPr>
              <w:pStyle w:val="TAC"/>
              <w:rPr>
                <w:lang w:eastAsia="fi-FI"/>
              </w:rPr>
            </w:pPr>
            <w:r w:rsidRPr="00EF5447">
              <w:rPr>
                <w:lang w:eastAsia="zh-CN"/>
              </w:rPr>
              <w:t>DC_39C_n41A</w:t>
            </w:r>
          </w:p>
        </w:tc>
        <w:tc>
          <w:tcPr>
            <w:tcW w:w="2738" w:type="dxa"/>
            <w:gridSpan w:val="3"/>
            <w:shd w:val="clear" w:color="auto" w:fill="auto"/>
            <w:noWrap/>
          </w:tcPr>
          <w:p w14:paraId="13365589" w14:textId="77777777" w:rsidR="00DA02A2" w:rsidRPr="00EF5447" w:rsidRDefault="00DA02A2" w:rsidP="00037FCD">
            <w:pPr>
              <w:pStyle w:val="TAC"/>
              <w:rPr>
                <w:lang w:eastAsia="fi-FI"/>
              </w:rPr>
            </w:pPr>
            <w:r w:rsidRPr="00EF5447">
              <w:rPr>
                <w:lang w:eastAsia="zh-TW"/>
              </w:rPr>
              <w:t>No</w:t>
            </w:r>
          </w:p>
        </w:tc>
        <w:tc>
          <w:tcPr>
            <w:tcW w:w="2738" w:type="dxa"/>
            <w:gridSpan w:val="3"/>
          </w:tcPr>
          <w:p w14:paraId="267C2264" w14:textId="77777777" w:rsidR="00DA02A2" w:rsidRPr="00EF5447" w:rsidRDefault="00DA02A2" w:rsidP="00037FCD">
            <w:pPr>
              <w:pStyle w:val="TAC"/>
              <w:rPr>
                <w:lang w:eastAsia="zh-TW"/>
              </w:rPr>
            </w:pPr>
            <w:r w:rsidRPr="00EF5447">
              <w:rPr>
                <w:lang w:eastAsia="zh-CN"/>
              </w:rPr>
              <w:t>No</w:t>
            </w:r>
          </w:p>
        </w:tc>
      </w:tr>
      <w:tr w:rsidR="00DA02A2" w:rsidRPr="00EF5447" w14:paraId="50B6837F" w14:textId="77777777" w:rsidTr="008D5B24">
        <w:trPr>
          <w:gridBefore w:val="2"/>
          <w:wBefore w:w="150" w:type="dxa"/>
          <w:trHeight w:val="187"/>
          <w:jc w:val="center"/>
        </w:trPr>
        <w:tc>
          <w:tcPr>
            <w:tcW w:w="2474" w:type="dxa"/>
            <w:gridSpan w:val="3"/>
            <w:shd w:val="clear" w:color="auto" w:fill="auto"/>
            <w:noWrap/>
          </w:tcPr>
          <w:p w14:paraId="4EB0285F" w14:textId="77777777" w:rsidR="00DA02A2" w:rsidRPr="00EF5447" w:rsidRDefault="00DA02A2" w:rsidP="00037FCD">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5709B175" w14:textId="77777777" w:rsidR="00DA02A2" w:rsidRPr="00EF5447" w:rsidRDefault="00DA02A2" w:rsidP="00037FCD">
            <w:pPr>
              <w:pStyle w:val="TAC"/>
              <w:rPr>
                <w:lang w:eastAsia="fi-FI"/>
              </w:rPr>
            </w:pPr>
            <w:r w:rsidRPr="00EF5447">
              <w:rPr>
                <w:lang w:eastAsia="fi-FI"/>
              </w:rPr>
              <w:t>DC_39A_n78A</w:t>
            </w:r>
          </w:p>
        </w:tc>
        <w:tc>
          <w:tcPr>
            <w:tcW w:w="2738" w:type="dxa"/>
            <w:gridSpan w:val="3"/>
            <w:shd w:val="clear" w:color="auto" w:fill="auto"/>
            <w:noWrap/>
          </w:tcPr>
          <w:p w14:paraId="29E9CA65" w14:textId="77777777" w:rsidR="00DA02A2" w:rsidRPr="00EF5447" w:rsidRDefault="00DA02A2" w:rsidP="00037FCD">
            <w:pPr>
              <w:pStyle w:val="TAC"/>
              <w:rPr>
                <w:lang w:eastAsia="fi-FI"/>
              </w:rPr>
            </w:pPr>
            <w:r w:rsidRPr="00EF5447">
              <w:rPr>
                <w:lang w:eastAsia="fi-FI"/>
              </w:rPr>
              <w:t>No</w:t>
            </w:r>
          </w:p>
        </w:tc>
        <w:tc>
          <w:tcPr>
            <w:tcW w:w="2738" w:type="dxa"/>
            <w:gridSpan w:val="3"/>
          </w:tcPr>
          <w:p w14:paraId="090645F5" w14:textId="77777777" w:rsidR="00DA02A2" w:rsidRPr="00EF5447" w:rsidRDefault="00DA02A2" w:rsidP="00037FCD">
            <w:pPr>
              <w:pStyle w:val="TAC"/>
              <w:rPr>
                <w:lang w:eastAsia="fi-FI"/>
              </w:rPr>
            </w:pPr>
          </w:p>
        </w:tc>
      </w:tr>
      <w:tr w:rsidR="00DA02A2" w:rsidRPr="00EF5447" w14:paraId="6E8C57DB" w14:textId="77777777" w:rsidTr="008D5B24">
        <w:trPr>
          <w:gridBefore w:val="2"/>
          <w:wBefore w:w="150" w:type="dxa"/>
          <w:trHeight w:val="187"/>
          <w:jc w:val="center"/>
        </w:trPr>
        <w:tc>
          <w:tcPr>
            <w:tcW w:w="2474" w:type="dxa"/>
            <w:gridSpan w:val="3"/>
            <w:shd w:val="clear" w:color="auto" w:fill="auto"/>
            <w:noWrap/>
          </w:tcPr>
          <w:p w14:paraId="04DF8186" w14:textId="77777777" w:rsidR="00DA02A2" w:rsidRPr="00EF5447" w:rsidRDefault="00DA02A2" w:rsidP="00037FCD">
            <w:pPr>
              <w:pStyle w:val="TAC"/>
              <w:rPr>
                <w:vertAlign w:val="superscript"/>
                <w:lang w:eastAsia="zh-TW"/>
              </w:rPr>
            </w:pPr>
            <w:r w:rsidRPr="00EF5447">
              <w:rPr>
                <w:lang w:eastAsia="fi-FI"/>
              </w:rPr>
              <w:t>DC_39A_n79A</w:t>
            </w:r>
            <w:r w:rsidRPr="00EF5447">
              <w:rPr>
                <w:vertAlign w:val="superscript"/>
                <w:lang w:eastAsia="fi-FI"/>
              </w:rPr>
              <w:t>7</w:t>
            </w:r>
          </w:p>
          <w:p w14:paraId="0D7891C1" w14:textId="77777777" w:rsidR="00DA02A2" w:rsidRPr="00EF5447" w:rsidRDefault="00DA02A2" w:rsidP="00037FCD">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657C42B2" w14:textId="77777777" w:rsidR="00DA02A2" w:rsidRPr="00EF5447" w:rsidRDefault="00DA02A2" w:rsidP="00037FCD">
            <w:pPr>
              <w:pStyle w:val="TAC"/>
              <w:rPr>
                <w:lang w:eastAsia="fi-FI"/>
              </w:rPr>
            </w:pPr>
            <w:r w:rsidRPr="00EF5447">
              <w:rPr>
                <w:lang w:eastAsia="fi-FI"/>
              </w:rPr>
              <w:t>DC_39A_n79A</w:t>
            </w:r>
          </w:p>
        </w:tc>
        <w:tc>
          <w:tcPr>
            <w:tcW w:w="2738" w:type="dxa"/>
            <w:gridSpan w:val="3"/>
            <w:shd w:val="clear" w:color="auto" w:fill="auto"/>
            <w:noWrap/>
          </w:tcPr>
          <w:p w14:paraId="6B179F99" w14:textId="77777777" w:rsidR="00DA02A2" w:rsidRPr="00EF5447" w:rsidRDefault="00DA02A2" w:rsidP="00037FCD">
            <w:pPr>
              <w:pStyle w:val="TAC"/>
              <w:rPr>
                <w:lang w:eastAsia="fi-FI"/>
              </w:rPr>
            </w:pPr>
            <w:r w:rsidRPr="00EF5447">
              <w:rPr>
                <w:lang w:eastAsia="fi-FI"/>
              </w:rPr>
              <w:t>No</w:t>
            </w:r>
          </w:p>
        </w:tc>
        <w:tc>
          <w:tcPr>
            <w:tcW w:w="2738" w:type="dxa"/>
            <w:gridSpan w:val="3"/>
          </w:tcPr>
          <w:p w14:paraId="045290DE" w14:textId="77777777" w:rsidR="00DA02A2" w:rsidRPr="00EF5447" w:rsidRDefault="00DA02A2" w:rsidP="00037FCD">
            <w:pPr>
              <w:pStyle w:val="TAC"/>
              <w:rPr>
                <w:lang w:eastAsia="fi-FI"/>
              </w:rPr>
            </w:pPr>
            <w:r w:rsidRPr="00EF5447">
              <w:rPr>
                <w:lang w:eastAsia="zh-CN"/>
              </w:rPr>
              <w:t>No</w:t>
            </w:r>
          </w:p>
        </w:tc>
      </w:tr>
      <w:tr w:rsidR="00DA02A2" w:rsidRPr="00EF5447" w14:paraId="61C5B3CE" w14:textId="77777777" w:rsidTr="008D5B24">
        <w:trPr>
          <w:gridBefore w:val="2"/>
          <w:wBefore w:w="150" w:type="dxa"/>
          <w:trHeight w:val="187"/>
          <w:jc w:val="center"/>
        </w:trPr>
        <w:tc>
          <w:tcPr>
            <w:tcW w:w="2474" w:type="dxa"/>
            <w:gridSpan w:val="3"/>
            <w:shd w:val="clear" w:color="auto" w:fill="auto"/>
            <w:noWrap/>
          </w:tcPr>
          <w:p w14:paraId="19136A24" w14:textId="77777777" w:rsidR="00DA02A2" w:rsidRPr="00EF5447" w:rsidRDefault="00DA02A2" w:rsidP="00037FC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18DBAB0A"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3E3D6ECE"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55D0BC50"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3D51CFB" w14:textId="77777777" w:rsidR="00DA02A2" w:rsidRPr="00EF5447" w:rsidRDefault="00DA02A2" w:rsidP="00037FCD">
            <w:pPr>
              <w:pStyle w:val="TAC"/>
              <w:rPr>
                <w:rFonts w:eastAsia="ＭＳ 明朝"/>
              </w:rPr>
            </w:pPr>
          </w:p>
        </w:tc>
      </w:tr>
      <w:tr w:rsidR="00DA02A2" w:rsidRPr="00EF5447" w14:paraId="09CD8D0C" w14:textId="77777777" w:rsidTr="008D5B24">
        <w:trPr>
          <w:gridBefore w:val="2"/>
          <w:wBefore w:w="150" w:type="dxa"/>
          <w:trHeight w:val="187"/>
          <w:jc w:val="center"/>
        </w:trPr>
        <w:tc>
          <w:tcPr>
            <w:tcW w:w="2474" w:type="dxa"/>
            <w:gridSpan w:val="3"/>
            <w:shd w:val="clear" w:color="auto" w:fill="auto"/>
            <w:noWrap/>
          </w:tcPr>
          <w:p w14:paraId="788FD1E1" w14:textId="77777777" w:rsidR="00DA02A2" w:rsidRPr="00EF5447" w:rsidRDefault="00DA02A2" w:rsidP="00037FC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073A218" w14:textId="77777777" w:rsidR="00DA02A2" w:rsidRDefault="00DA02A2" w:rsidP="00037FCD">
            <w:pPr>
              <w:pStyle w:val="TAC"/>
              <w:rPr>
                <w:lang w:eastAsia="zh-TW"/>
              </w:rPr>
            </w:pPr>
            <w:r>
              <w:rPr>
                <w:rFonts w:hint="eastAsia"/>
                <w:lang w:eastAsia="fi-FI"/>
              </w:rPr>
              <w:t>DC_40A_n41C</w:t>
            </w:r>
            <w:r>
              <w:rPr>
                <w:rFonts w:hint="eastAsia"/>
                <w:vertAlign w:val="superscript"/>
                <w:lang w:val="en-US" w:eastAsia="zh-CN"/>
              </w:rPr>
              <w:t>3</w:t>
            </w:r>
          </w:p>
          <w:p w14:paraId="2F1E4837" w14:textId="77777777" w:rsidR="00DA02A2" w:rsidRPr="00EF5447" w:rsidRDefault="00DA02A2" w:rsidP="00037FCD">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37C5231F"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0E13E7F" w14:textId="77777777" w:rsidR="00DA02A2" w:rsidRPr="00EF5447" w:rsidRDefault="00DA02A2" w:rsidP="00037FCD">
            <w:pPr>
              <w:pStyle w:val="TAC"/>
              <w:rPr>
                <w:lang w:eastAsia="fi-FI"/>
              </w:rPr>
            </w:pPr>
            <w:r w:rsidRPr="00EF5447">
              <w:rPr>
                <w:lang w:eastAsia="zh-TW"/>
              </w:rPr>
              <w:t>No</w:t>
            </w:r>
          </w:p>
        </w:tc>
        <w:tc>
          <w:tcPr>
            <w:tcW w:w="2738" w:type="dxa"/>
            <w:gridSpan w:val="3"/>
          </w:tcPr>
          <w:p w14:paraId="7C2746A1" w14:textId="77777777" w:rsidR="00DA02A2" w:rsidRPr="00EF5447" w:rsidRDefault="00DA02A2" w:rsidP="00037FCD">
            <w:pPr>
              <w:pStyle w:val="TAC"/>
              <w:rPr>
                <w:lang w:eastAsia="zh-TW"/>
              </w:rPr>
            </w:pPr>
          </w:p>
        </w:tc>
      </w:tr>
      <w:tr w:rsidR="00DA02A2" w:rsidRPr="00EF5447" w14:paraId="2098224C" w14:textId="77777777" w:rsidTr="008D5B24">
        <w:trPr>
          <w:gridBefore w:val="2"/>
          <w:wBefore w:w="150" w:type="dxa"/>
          <w:trHeight w:val="187"/>
          <w:jc w:val="center"/>
        </w:trPr>
        <w:tc>
          <w:tcPr>
            <w:tcW w:w="2474" w:type="dxa"/>
            <w:gridSpan w:val="3"/>
            <w:shd w:val="clear" w:color="auto" w:fill="auto"/>
            <w:noWrap/>
          </w:tcPr>
          <w:p w14:paraId="2DA8B0E5" w14:textId="77777777" w:rsidR="00DA02A2" w:rsidRPr="00EF5447" w:rsidRDefault="00DA02A2" w:rsidP="00037FC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3B970920"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C45D27D"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0DA8D24A" w14:textId="77777777" w:rsidR="00DA02A2" w:rsidRPr="00EF5447" w:rsidRDefault="00DA02A2" w:rsidP="00037FCD">
            <w:pPr>
              <w:pStyle w:val="TAC"/>
              <w:rPr>
                <w:rFonts w:eastAsia="游明朝"/>
                <w:lang w:eastAsia="ja-JP"/>
              </w:rPr>
            </w:pPr>
          </w:p>
        </w:tc>
      </w:tr>
      <w:tr w:rsidR="00DA02A2" w:rsidRPr="00EF5447" w14:paraId="05EEFAC7" w14:textId="77777777" w:rsidTr="008D5B24">
        <w:trPr>
          <w:gridBefore w:val="2"/>
          <w:wBefore w:w="150" w:type="dxa"/>
          <w:trHeight w:val="187"/>
          <w:jc w:val="center"/>
        </w:trPr>
        <w:tc>
          <w:tcPr>
            <w:tcW w:w="2474" w:type="dxa"/>
            <w:gridSpan w:val="3"/>
            <w:shd w:val="clear" w:color="auto" w:fill="auto"/>
            <w:noWrap/>
          </w:tcPr>
          <w:p w14:paraId="0768870B" w14:textId="77777777" w:rsidR="00DA02A2" w:rsidRPr="00EF5447" w:rsidRDefault="00DA02A2" w:rsidP="00037FCD">
            <w:pPr>
              <w:pStyle w:val="TAC"/>
              <w:rPr>
                <w:lang w:eastAsia="fi-FI"/>
              </w:rPr>
            </w:pPr>
            <w:r w:rsidRPr="00EF5447">
              <w:rPr>
                <w:lang w:eastAsia="fi-FI"/>
              </w:rPr>
              <w:t>DC_40A_n77A</w:t>
            </w:r>
          </w:p>
        </w:tc>
        <w:tc>
          <w:tcPr>
            <w:tcW w:w="2280" w:type="dxa"/>
            <w:gridSpan w:val="3"/>
          </w:tcPr>
          <w:p w14:paraId="501164C5" w14:textId="77777777" w:rsidR="00DA02A2" w:rsidRPr="00EF5447" w:rsidRDefault="00DA02A2" w:rsidP="00037FCD">
            <w:pPr>
              <w:pStyle w:val="TAC"/>
              <w:rPr>
                <w:lang w:eastAsia="fi-FI"/>
              </w:rPr>
            </w:pPr>
            <w:r w:rsidRPr="00EF5447">
              <w:rPr>
                <w:lang w:eastAsia="fi-FI"/>
              </w:rPr>
              <w:t>DC_40A_n77A</w:t>
            </w:r>
          </w:p>
        </w:tc>
        <w:tc>
          <w:tcPr>
            <w:tcW w:w="2738" w:type="dxa"/>
            <w:gridSpan w:val="3"/>
            <w:shd w:val="clear" w:color="auto" w:fill="auto"/>
            <w:noWrap/>
          </w:tcPr>
          <w:p w14:paraId="4653C71D"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70A6C71" w14:textId="77777777" w:rsidR="00DA02A2" w:rsidRPr="00EF5447" w:rsidRDefault="00DA02A2" w:rsidP="00037FCD">
            <w:pPr>
              <w:pStyle w:val="TAC"/>
              <w:rPr>
                <w:rFonts w:eastAsia="游明朝"/>
                <w:lang w:eastAsia="ja-JP"/>
              </w:rPr>
            </w:pPr>
          </w:p>
        </w:tc>
      </w:tr>
      <w:tr w:rsidR="00DA02A2" w:rsidRPr="00EF5447" w14:paraId="79C9BFA3" w14:textId="77777777" w:rsidTr="008D5B24">
        <w:trPr>
          <w:gridBefore w:val="2"/>
          <w:wBefore w:w="150" w:type="dxa"/>
          <w:trHeight w:val="187"/>
          <w:jc w:val="center"/>
        </w:trPr>
        <w:tc>
          <w:tcPr>
            <w:tcW w:w="2474" w:type="dxa"/>
            <w:gridSpan w:val="3"/>
            <w:shd w:val="clear" w:color="auto" w:fill="auto"/>
            <w:noWrap/>
          </w:tcPr>
          <w:p w14:paraId="3C1761F6"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6815E0A6"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280" w:type="dxa"/>
            <w:gridSpan w:val="3"/>
          </w:tcPr>
          <w:p w14:paraId="2A5828AE"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131D7607"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6C45A3B6"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46A66DA9" w14:textId="77777777" w:rsidR="00DA02A2" w:rsidRPr="00EF5447" w:rsidRDefault="00DA02A2" w:rsidP="00037FCD">
            <w:pPr>
              <w:pStyle w:val="TAC"/>
              <w:rPr>
                <w:lang w:eastAsia="zh-TW"/>
              </w:rPr>
            </w:pPr>
          </w:p>
        </w:tc>
      </w:tr>
      <w:tr w:rsidR="00DA02A2" w:rsidRPr="00EF5447" w14:paraId="075972CD" w14:textId="77777777" w:rsidTr="008D5B24">
        <w:trPr>
          <w:gridBefore w:val="2"/>
          <w:wBefore w:w="150" w:type="dxa"/>
          <w:trHeight w:val="187"/>
          <w:jc w:val="center"/>
        </w:trPr>
        <w:tc>
          <w:tcPr>
            <w:tcW w:w="2474" w:type="dxa"/>
            <w:gridSpan w:val="3"/>
            <w:shd w:val="clear" w:color="auto" w:fill="auto"/>
            <w:noWrap/>
          </w:tcPr>
          <w:p w14:paraId="4BC9C8D9" w14:textId="77777777" w:rsidR="00DA02A2" w:rsidRPr="00EF5447" w:rsidRDefault="00DA02A2" w:rsidP="00037FCD">
            <w:pPr>
              <w:pStyle w:val="TAC"/>
              <w:rPr>
                <w:lang w:eastAsia="zh-CN"/>
              </w:rPr>
            </w:pPr>
            <w:r w:rsidRPr="001E0A21">
              <w:rPr>
                <w:lang w:eastAsia="zh-CN"/>
              </w:rPr>
              <w:t>DC_40A_n78(2A)</w:t>
            </w:r>
          </w:p>
          <w:p w14:paraId="172B17C2" w14:textId="77777777" w:rsidR="00DA02A2" w:rsidRPr="00EF5447" w:rsidRDefault="00DA02A2" w:rsidP="00037FCD">
            <w:pPr>
              <w:pStyle w:val="TAC"/>
              <w:rPr>
                <w:lang w:eastAsia="fi-FI"/>
              </w:rPr>
            </w:pPr>
            <w:r w:rsidRPr="001E0A21">
              <w:rPr>
                <w:lang w:eastAsia="fi-FI"/>
              </w:rPr>
              <w:t>DC_40C_n78(2A)</w:t>
            </w:r>
          </w:p>
        </w:tc>
        <w:tc>
          <w:tcPr>
            <w:tcW w:w="2280" w:type="dxa"/>
            <w:gridSpan w:val="3"/>
          </w:tcPr>
          <w:p w14:paraId="6B3B28AB"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579414FE"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66F62B43" w14:textId="77777777" w:rsidR="00DA02A2" w:rsidRPr="00EF5447" w:rsidRDefault="00DA02A2" w:rsidP="00037FCD">
            <w:pPr>
              <w:pStyle w:val="TAC"/>
              <w:rPr>
                <w:lang w:eastAsia="zh-TW"/>
              </w:rPr>
            </w:pPr>
            <w:r w:rsidRPr="00EF5447">
              <w:rPr>
                <w:lang w:eastAsia="zh-TW"/>
              </w:rPr>
              <w:t>No</w:t>
            </w:r>
          </w:p>
        </w:tc>
        <w:tc>
          <w:tcPr>
            <w:tcW w:w="2738" w:type="dxa"/>
            <w:gridSpan w:val="3"/>
          </w:tcPr>
          <w:p w14:paraId="0CE6A520" w14:textId="77777777" w:rsidR="00DA02A2" w:rsidRPr="00EF5447" w:rsidRDefault="00DA02A2" w:rsidP="00037FCD">
            <w:pPr>
              <w:pStyle w:val="TAC"/>
              <w:rPr>
                <w:lang w:eastAsia="zh-CN"/>
              </w:rPr>
            </w:pPr>
          </w:p>
        </w:tc>
      </w:tr>
      <w:tr w:rsidR="00DA02A2" w:rsidRPr="00EF5447" w14:paraId="415920A9" w14:textId="77777777" w:rsidTr="008D5B24">
        <w:trPr>
          <w:gridBefore w:val="2"/>
          <w:wBefore w:w="150" w:type="dxa"/>
          <w:trHeight w:val="187"/>
          <w:jc w:val="center"/>
        </w:trPr>
        <w:tc>
          <w:tcPr>
            <w:tcW w:w="2474" w:type="dxa"/>
            <w:gridSpan w:val="3"/>
            <w:shd w:val="clear" w:color="auto" w:fill="auto"/>
            <w:noWrap/>
          </w:tcPr>
          <w:p w14:paraId="0D95E277" w14:textId="77777777" w:rsidR="00DA02A2" w:rsidRPr="00EF5447" w:rsidRDefault="00DA02A2" w:rsidP="00037FC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4A1DA75A" w14:textId="77777777" w:rsidR="00DA02A2" w:rsidRPr="00EF5447" w:rsidRDefault="00DA02A2" w:rsidP="00037FCD">
            <w:pPr>
              <w:pStyle w:val="TAC"/>
              <w:rPr>
                <w:lang w:eastAsia="zh-TW"/>
              </w:rPr>
            </w:pPr>
            <w:r w:rsidRPr="00EF5447">
              <w:rPr>
                <w:lang w:eastAsia="zh-CN"/>
              </w:rPr>
              <w:t>DC_40A_n79C</w:t>
            </w:r>
            <w:r w:rsidRPr="00EF5447">
              <w:rPr>
                <w:vertAlign w:val="superscript"/>
                <w:lang w:eastAsia="zh-CN"/>
              </w:rPr>
              <w:t>7,12</w:t>
            </w:r>
          </w:p>
          <w:p w14:paraId="6EAA0368" w14:textId="77777777" w:rsidR="00DA02A2" w:rsidRPr="00EF5447" w:rsidRDefault="00DA02A2" w:rsidP="00037FCD">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0B519336"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53893DC8"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53140037" w14:textId="77777777" w:rsidR="00DA02A2" w:rsidRPr="00EF5447" w:rsidRDefault="00DA02A2" w:rsidP="00037FCD">
            <w:pPr>
              <w:pStyle w:val="TAC"/>
              <w:rPr>
                <w:lang w:eastAsia="zh-TW"/>
              </w:rPr>
            </w:pPr>
            <w:r w:rsidRPr="00EF5447">
              <w:rPr>
                <w:lang w:eastAsia="zh-CN"/>
              </w:rPr>
              <w:t>No</w:t>
            </w:r>
          </w:p>
        </w:tc>
      </w:tr>
      <w:tr w:rsidR="00DA02A2" w:rsidRPr="00EF5447" w14:paraId="58D2A48F" w14:textId="77777777" w:rsidTr="008D5B24">
        <w:trPr>
          <w:gridBefore w:val="2"/>
          <w:wBefore w:w="150" w:type="dxa"/>
          <w:trHeight w:val="187"/>
          <w:jc w:val="center"/>
        </w:trPr>
        <w:tc>
          <w:tcPr>
            <w:tcW w:w="2474" w:type="dxa"/>
            <w:gridSpan w:val="3"/>
            <w:shd w:val="clear" w:color="auto" w:fill="auto"/>
            <w:noWrap/>
          </w:tcPr>
          <w:p w14:paraId="1346D5B4" w14:textId="77777777" w:rsidR="00DA02A2" w:rsidRPr="00EF5447" w:rsidRDefault="00DA02A2" w:rsidP="00037FC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F8119DB" w14:textId="77777777" w:rsidR="00DA02A2" w:rsidRPr="00EF5447" w:rsidRDefault="00DA02A2" w:rsidP="00037FC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36C9BAA1" w14:textId="77777777" w:rsidR="00DA02A2" w:rsidRPr="00EF5447" w:rsidRDefault="00DA02A2" w:rsidP="00037FC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40984AF" w14:textId="77777777" w:rsidR="00DA02A2" w:rsidRPr="00EF5447" w:rsidRDefault="00DA02A2" w:rsidP="00037FC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2C341161" w14:textId="77777777" w:rsidR="00DA02A2" w:rsidRPr="00EF5447" w:rsidRDefault="00DA02A2" w:rsidP="00037FCD">
            <w:pPr>
              <w:pStyle w:val="TAC"/>
              <w:rPr>
                <w:lang w:eastAsia="zh-TW"/>
              </w:rPr>
            </w:pPr>
            <w:r w:rsidRPr="00EF5447">
              <w:rPr>
                <w:lang w:eastAsia="zh-TW"/>
              </w:rPr>
              <w:t>No</w:t>
            </w:r>
          </w:p>
        </w:tc>
        <w:tc>
          <w:tcPr>
            <w:tcW w:w="2738" w:type="dxa"/>
            <w:gridSpan w:val="3"/>
          </w:tcPr>
          <w:p w14:paraId="648B8DFA" w14:textId="77777777" w:rsidR="00DA02A2" w:rsidRPr="00EF5447" w:rsidRDefault="00DA02A2" w:rsidP="00037FCD">
            <w:pPr>
              <w:pStyle w:val="TAC"/>
              <w:rPr>
                <w:lang w:eastAsia="zh-TW"/>
              </w:rPr>
            </w:pPr>
          </w:p>
        </w:tc>
      </w:tr>
      <w:tr w:rsidR="00DA02A2" w:rsidRPr="00EF5447" w14:paraId="442C1EAA" w14:textId="77777777" w:rsidTr="008D5B24">
        <w:trPr>
          <w:gridBefore w:val="2"/>
          <w:wBefore w:w="150" w:type="dxa"/>
          <w:trHeight w:val="187"/>
          <w:jc w:val="center"/>
        </w:trPr>
        <w:tc>
          <w:tcPr>
            <w:tcW w:w="2474" w:type="dxa"/>
            <w:gridSpan w:val="3"/>
            <w:shd w:val="clear" w:color="auto" w:fill="auto"/>
            <w:noWrap/>
          </w:tcPr>
          <w:p w14:paraId="23FFDBA4" w14:textId="77777777" w:rsidR="00DA02A2" w:rsidRPr="00EF5447" w:rsidRDefault="00DA02A2" w:rsidP="00037FCD">
            <w:pPr>
              <w:pStyle w:val="TAC"/>
              <w:rPr>
                <w:lang w:eastAsia="zh-TW"/>
              </w:rPr>
            </w:pPr>
            <w:r w:rsidRPr="00EF5447">
              <w:rPr>
                <w:lang w:eastAsia="fi-FI"/>
              </w:rPr>
              <w:t>DC_41A_n28A</w:t>
            </w:r>
            <w:r w:rsidRPr="00EF5447">
              <w:rPr>
                <w:vertAlign w:val="superscript"/>
                <w:lang w:eastAsia="fi-FI"/>
              </w:rPr>
              <w:t>7</w:t>
            </w:r>
          </w:p>
          <w:p w14:paraId="2999E651" w14:textId="77777777" w:rsidR="00DA02A2" w:rsidRPr="00EF5447" w:rsidRDefault="00DA02A2" w:rsidP="00037FC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10256CB3" w14:textId="77777777" w:rsidR="00DA02A2" w:rsidRPr="00EF5447" w:rsidRDefault="00DA02A2" w:rsidP="00037FCD">
            <w:pPr>
              <w:pStyle w:val="TAC"/>
              <w:rPr>
                <w:lang w:eastAsia="zh-CN"/>
              </w:rPr>
            </w:pPr>
            <w:r w:rsidRPr="00EF5447">
              <w:rPr>
                <w:lang w:eastAsia="fi-FI"/>
              </w:rPr>
              <w:t>DC_41A_n28A</w:t>
            </w:r>
          </w:p>
          <w:p w14:paraId="06C7B625" w14:textId="77777777" w:rsidR="00DA02A2" w:rsidRPr="00EF5447" w:rsidRDefault="00DA02A2" w:rsidP="00037FC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36A355E0" w14:textId="77777777" w:rsidR="00DA02A2" w:rsidRPr="00EF5447" w:rsidRDefault="00DA02A2" w:rsidP="00037FCD">
            <w:pPr>
              <w:pStyle w:val="TAC"/>
              <w:rPr>
                <w:lang w:eastAsia="zh-TW"/>
              </w:rPr>
            </w:pPr>
            <w:r w:rsidRPr="00EF5447">
              <w:rPr>
                <w:lang w:eastAsia="zh-TW"/>
              </w:rPr>
              <w:t>No</w:t>
            </w:r>
          </w:p>
        </w:tc>
        <w:tc>
          <w:tcPr>
            <w:tcW w:w="2738" w:type="dxa"/>
            <w:gridSpan w:val="3"/>
          </w:tcPr>
          <w:p w14:paraId="33224133" w14:textId="77777777" w:rsidR="00DA02A2" w:rsidRPr="00EF5447" w:rsidRDefault="00DA02A2" w:rsidP="00037FCD">
            <w:pPr>
              <w:pStyle w:val="TAC"/>
              <w:rPr>
                <w:lang w:eastAsia="zh-TW"/>
              </w:rPr>
            </w:pPr>
          </w:p>
        </w:tc>
      </w:tr>
      <w:tr w:rsidR="00DA02A2" w:rsidRPr="00EF5447" w14:paraId="3852FE1A" w14:textId="77777777" w:rsidTr="008D5B24">
        <w:trPr>
          <w:gridBefore w:val="2"/>
          <w:wBefore w:w="150" w:type="dxa"/>
          <w:trHeight w:val="187"/>
          <w:jc w:val="center"/>
        </w:trPr>
        <w:tc>
          <w:tcPr>
            <w:tcW w:w="2474" w:type="dxa"/>
            <w:gridSpan w:val="3"/>
            <w:shd w:val="clear" w:color="auto" w:fill="auto"/>
            <w:noWrap/>
          </w:tcPr>
          <w:p w14:paraId="6BA13121" w14:textId="77777777" w:rsidR="00DA02A2" w:rsidRPr="00EF5447" w:rsidRDefault="00DA02A2" w:rsidP="00037FCD">
            <w:pPr>
              <w:pStyle w:val="TAC"/>
              <w:rPr>
                <w:lang w:eastAsia="fi-FI"/>
              </w:rPr>
            </w:pPr>
            <w:r w:rsidRPr="00EF5447">
              <w:rPr>
                <w:lang w:eastAsia="fi-FI"/>
              </w:rPr>
              <w:t>DC_41A_n77A</w:t>
            </w:r>
          </w:p>
          <w:p w14:paraId="21E6A2DF" w14:textId="77777777" w:rsidR="00DA02A2" w:rsidRPr="00EF5447" w:rsidRDefault="00DA02A2" w:rsidP="00037FCD">
            <w:pPr>
              <w:pStyle w:val="TAC"/>
              <w:rPr>
                <w:lang w:eastAsia="fi-FI"/>
              </w:rPr>
            </w:pPr>
            <w:r w:rsidRPr="00EF5447">
              <w:t>DC_41C_n77A</w:t>
            </w:r>
          </w:p>
        </w:tc>
        <w:tc>
          <w:tcPr>
            <w:tcW w:w="2280" w:type="dxa"/>
            <w:gridSpan w:val="3"/>
          </w:tcPr>
          <w:p w14:paraId="2802FD6F" w14:textId="77777777" w:rsidR="00DA02A2" w:rsidRPr="00EF5447" w:rsidRDefault="00DA02A2" w:rsidP="00037FCD">
            <w:pPr>
              <w:pStyle w:val="TAC"/>
              <w:rPr>
                <w:lang w:eastAsia="fi-FI"/>
              </w:rPr>
            </w:pPr>
            <w:r w:rsidRPr="00EF5447">
              <w:rPr>
                <w:lang w:eastAsia="fi-FI"/>
              </w:rPr>
              <w:t>DC_41A_n77A</w:t>
            </w:r>
          </w:p>
          <w:p w14:paraId="15C15C8D" w14:textId="77777777" w:rsidR="00DA02A2" w:rsidRPr="00EF5447" w:rsidRDefault="00DA02A2" w:rsidP="00037FCD">
            <w:pPr>
              <w:pStyle w:val="TAC"/>
              <w:rPr>
                <w:lang w:eastAsia="fi-FI"/>
              </w:rPr>
            </w:pPr>
            <w:r w:rsidRPr="00EF5447">
              <w:rPr>
                <w:lang w:eastAsia="ja-JP"/>
              </w:rPr>
              <w:t>DC_41C_n77A</w:t>
            </w:r>
          </w:p>
        </w:tc>
        <w:tc>
          <w:tcPr>
            <w:tcW w:w="2738" w:type="dxa"/>
            <w:gridSpan w:val="3"/>
            <w:shd w:val="clear" w:color="auto" w:fill="auto"/>
            <w:noWrap/>
          </w:tcPr>
          <w:p w14:paraId="36083CCE" w14:textId="77777777" w:rsidR="00DA02A2" w:rsidRPr="00EF5447" w:rsidRDefault="00DA02A2" w:rsidP="00037FCD">
            <w:pPr>
              <w:pStyle w:val="TAC"/>
              <w:rPr>
                <w:lang w:eastAsia="fi-FI"/>
              </w:rPr>
            </w:pPr>
            <w:r w:rsidRPr="00EF5447">
              <w:rPr>
                <w:lang w:eastAsia="fi-FI"/>
              </w:rPr>
              <w:t>No</w:t>
            </w:r>
          </w:p>
        </w:tc>
        <w:tc>
          <w:tcPr>
            <w:tcW w:w="2738" w:type="dxa"/>
            <w:gridSpan w:val="3"/>
          </w:tcPr>
          <w:p w14:paraId="75116B6C" w14:textId="77777777" w:rsidR="00DA02A2" w:rsidRPr="00EF5447" w:rsidRDefault="00DA02A2" w:rsidP="00037FCD">
            <w:pPr>
              <w:pStyle w:val="TAC"/>
              <w:rPr>
                <w:lang w:eastAsia="fi-FI"/>
              </w:rPr>
            </w:pPr>
          </w:p>
        </w:tc>
      </w:tr>
      <w:tr w:rsidR="00DA02A2" w:rsidRPr="00EF5447" w14:paraId="55427B74" w14:textId="77777777" w:rsidTr="008D5B24">
        <w:trPr>
          <w:gridBefore w:val="2"/>
          <w:wBefore w:w="150" w:type="dxa"/>
          <w:trHeight w:val="187"/>
          <w:jc w:val="center"/>
        </w:trPr>
        <w:tc>
          <w:tcPr>
            <w:tcW w:w="2474" w:type="dxa"/>
            <w:gridSpan w:val="3"/>
            <w:shd w:val="clear" w:color="auto" w:fill="auto"/>
            <w:noWrap/>
          </w:tcPr>
          <w:p w14:paraId="62EB0CA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6E504684"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18AE217A"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B4711F8"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20895054" w14:textId="77777777" w:rsidR="00DA02A2" w:rsidRPr="00EF5447" w:rsidRDefault="00DA02A2" w:rsidP="00037FCD">
            <w:pPr>
              <w:pStyle w:val="TAC"/>
              <w:rPr>
                <w:lang w:eastAsia="fi-FI"/>
              </w:rPr>
            </w:pPr>
            <w:r w:rsidRPr="00EF5447">
              <w:rPr>
                <w:lang w:eastAsia="ja-JP"/>
              </w:rPr>
              <w:t>No</w:t>
            </w:r>
          </w:p>
        </w:tc>
        <w:tc>
          <w:tcPr>
            <w:tcW w:w="2738" w:type="dxa"/>
            <w:gridSpan w:val="3"/>
          </w:tcPr>
          <w:p w14:paraId="4EDB7C75" w14:textId="77777777" w:rsidR="00DA02A2" w:rsidRPr="00EF5447" w:rsidRDefault="00DA02A2" w:rsidP="00037FCD">
            <w:pPr>
              <w:pStyle w:val="TAC"/>
              <w:rPr>
                <w:lang w:eastAsia="ja-JP"/>
              </w:rPr>
            </w:pPr>
          </w:p>
        </w:tc>
      </w:tr>
      <w:tr w:rsidR="00DA02A2" w:rsidRPr="00EF5447" w14:paraId="46058063" w14:textId="77777777" w:rsidTr="008D5B24">
        <w:trPr>
          <w:gridBefore w:val="2"/>
          <w:wBefore w:w="150" w:type="dxa"/>
          <w:trHeight w:val="187"/>
          <w:jc w:val="center"/>
        </w:trPr>
        <w:tc>
          <w:tcPr>
            <w:tcW w:w="2474" w:type="dxa"/>
            <w:gridSpan w:val="3"/>
            <w:shd w:val="clear" w:color="auto" w:fill="auto"/>
            <w:noWrap/>
          </w:tcPr>
          <w:p w14:paraId="72870101" w14:textId="77777777" w:rsidR="00DA02A2" w:rsidRPr="00EF5447" w:rsidRDefault="00DA02A2" w:rsidP="00037FCD">
            <w:pPr>
              <w:pStyle w:val="TAC"/>
              <w:rPr>
                <w:lang w:eastAsia="fi-FI"/>
              </w:rPr>
            </w:pPr>
            <w:r w:rsidRPr="00EF5447">
              <w:rPr>
                <w:lang w:eastAsia="fi-FI"/>
              </w:rPr>
              <w:t>DC_41A_n78A</w:t>
            </w:r>
          </w:p>
          <w:p w14:paraId="403E8AD5" w14:textId="77777777" w:rsidR="00DA02A2" w:rsidRPr="00EF5447" w:rsidRDefault="00DA02A2" w:rsidP="00037FCD">
            <w:pPr>
              <w:pStyle w:val="TAC"/>
              <w:rPr>
                <w:lang w:eastAsia="zh-TW"/>
              </w:rPr>
            </w:pPr>
            <w:r w:rsidRPr="00EF5447">
              <w:t>DC_41C_n78A</w:t>
            </w:r>
          </w:p>
          <w:p w14:paraId="3A60F6CE" w14:textId="77777777" w:rsidR="00DA02A2" w:rsidRPr="00EF5447" w:rsidRDefault="00DA02A2" w:rsidP="00037FCD">
            <w:pPr>
              <w:pStyle w:val="TAC"/>
              <w:rPr>
                <w:lang w:eastAsia="zh-TW"/>
              </w:rPr>
            </w:pPr>
            <w:r w:rsidRPr="00EF5447">
              <w:rPr>
                <w:lang w:eastAsia="zh-CN"/>
              </w:rPr>
              <w:t>DC_41D_n78A</w:t>
            </w:r>
          </w:p>
        </w:tc>
        <w:tc>
          <w:tcPr>
            <w:tcW w:w="2280" w:type="dxa"/>
            <w:gridSpan w:val="3"/>
          </w:tcPr>
          <w:p w14:paraId="34E9061E" w14:textId="77777777" w:rsidR="00DA02A2" w:rsidRPr="00EF5447" w:rsidRDefault="00DA02A2" w:rsidP="00037FCD">
            <w:pPr>
              <w:pStyle w:val="TAC"/>
              <w:rPr>
                <w:lang w:eastAsia="fi-FI"/>
              </w:rPr>
            </w:pPr>
            <w:r w:rsidRPr="00EF5447">
              <w:rPr>
                <w:lang w:eastAsia="fi-FI"/>
              </w:rPr>
              <w:t>DC_41A_n78A</w:t>
            </w:r>
          </w:p>
          <w:p w14:paraId="6A9C7919" w14:textId="77777777" w:rsidR="00DA02A2" w:rsidRPr="00EF5447" w:rsidRDefault="00DA02A2" w:rsidP="00037FCD">
            <w:pPr>
              <w:pStyle w:val="TAC"/>
              <w:rPr>
                <w:lang w:eastAsia="fi-FI"/>
              </w:rPr>
            </w:pPr>
            <w:r w:rsidRPr="00EF5447">
              <w:rPr>
                <w:lang w:eastAsia="ja-JP"/>
              </w:rPr>
              <w:t>DC_41C_n78A</w:t>
            </w:r>
          </w:p>
        </w:tc>
        <w:tc>
          <w:tcPr>
            <w:tcW w:w="2738" w:type="dxa"/>
            <w:gridSpan w:val="3"/>
            <w:shd w:val="clear" w:color="auto" w:fill="auto"/>
            <w:noWrap/>
          </w:tcPr>
          <w:p w14:paraId="0FDEA9DF" w14:textId="77777777" w:rsidR="00DA02A2" w:rsidRPr="00EF5447" w:rsidRDefault="00DA02A2" w:rsidP="00037FCD">
            <w:pPr>
              <w:pStyle w:val="TAC"/>
              <w:rPr>
                <w:lang w:eastAsia="fi-FI"/>
              </w:rPr>
            </w:pPr>
            <w:r w:rsidRPr="00EF5447">
              <w:rPr>
                <w:lang w:eastAsia="fi-FI"/>
              </w:rPr>
              <w:t>No</w:t>
            </w:r>
          </w:p>
        </w:tc>
        <w:tc>
          <w:tcPr>
            <w:tcW w:w="2738" w:type="dxa"/>
            <w:gridSpan w:val="3"/>
          </w:tcPr>
          <w:p w14:paraId="6C27982A" w14:textId="77777777" w:rsidR="00DA02A2" w:rsidRPr="00EF5447" w:rsidRDefault="00DA02A2" w:rsidP="00037FCD">
            <w:pPr>
              <w:pStyle w:val="TAC"/>
              <w:rPr>
                <w:lang w:eastAsia="fi-FI"/>
              </w:rPr>
            </w:pPr>
          </w:p>
        </w:tc>
      </w:tr>
      <w:tr w:rsidR="00DA02A2" w:rsidRPr="00EF5447" w14:paraId="5D9C2E8C" w14:textId="77777777" w:rsidTr="008D5B24">
        <w:trPr>
          <w:gridBefore w:val="2"/>
          <w:wBefore w:w="150" w:type="dxa"/>
          <w:trHeight w:val="187"/>
          <w:jc w:val="center"/>
        </w:trPr>
        <w:tc>
          <w:tcPr>
            <w:tcW w:w="2474" w:type="dxa"/>
            <w:gridSpan w:val="3"/>
            <w:shd w:val="clear" w:color="auto" w:fill="auto"/>
            <w:noWrap/>
          </w:tcPr>
          <w:p w14:paraId="5C1B3CFD" w14:textId="77777777" w:rsidR="00DA02A2" w:rsidRPr="00EF5447" w:rsidRDefault="00DA02A2" w:rsidP="00037FC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1BFFACC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3A92F86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A_n78A</w:t>
            </w:r>
          </w:p>
          <w:p w14:paraId="334F3E5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021648D3" w14:textId="77777777" w:rsidR="00DA02A2" w:rsidRPr="00EF5447" w:rsidRDefault="00DA02A2" w:rsidP="00037FCD">
            <w:pPr>
              <w:pStyle w:val="TAC"/>
              <w:rPr>
                <w:lang w:eastAsia="zh-TW"/>
              </w:rPr>
            </w:pPr>
            <w:r w:rsidRPr="00EF5447">
              <w:rPr>
                <w:lang w:eastAsia="zh-TW"/>
              </w:rPr>
              <w:t>No</w:t>
            </w:r>
          </w:p>
        </w:tc>
        <w:tc>
          <w:tcPr>
            <w:tcW w:w="2738" w:type="dxa"/>
            <w:gridSpan w:val="3"/>
          </w:tcPr>
          <w:p w14:paraId="2BF47E40" w14:textId="77777777" w:rsidR="00DA02A2" w:rsidRPr="00EF5447" w:rsidRDefault="00DA02A2" w:rsidP="00037FCD">
            <w:pPr>
              <w:pStyle w:val="TAC"/>
              <w:rPr>
                <w:lang w:eastAsia="zh-TW"/>
              </w:rPr>
            </w:pPr>
          </w:p>
        </w:tc>
      </w:tr>
      <w:tr w:rsidR="00DA02A2" w:rsidRPr="00EF5447" w14:paraId="24784639" w14:textId="77777777" w:rsidTr="008D5B24">
        <w:trPr>
          <w:gridBefore w:val="2"/>
          <w:wBefore w:w="150" w:type="dxa"/>
          <w:trHeight w:val="187"/>
          <w:jc w:val="center"/>
        </w:trPr>
        <w:tc>
          <w:tcPr>
            <w:tcW w:w="2474" w:type="dxa"/>
            <w:gridSpan w:val="3"/>
            <w:shd w:val="clear" w:color="auto" w:fill="auto"/>
            <w:noWrap/>
          </w:tcPr>
          <w:p w14:paraId="4BB2A4C6" w14:textId="77777777" w:rsidR="00DA02A2" w:rsidRPr="00EF5447" w:rsidRDefault="00DA02A2" w:rsidP="00037FCD">
            <w:pPr>
              <w:pStyle w:val="TAC"/>
              <w:rPr>
                <w:vertAlign w:val="superscript"/>
                <w:lang w:eastAsia="zh-TW"/>
              </w:rPr>
            </w:pPr>
            <w:r w:rsidRPr="00EF5447">
              <w:rPr>
                <w:lang w:eastAsia="fi-FI"/>
              </w:rPr>
              <w:t>DC_41A_n79A</w:t>
            </w:r>
            <w:r w:rsidRPr="00EF5447">
              <w:rPr>
                <w:vertAlign w:val="superscript"/>
                <w:lang w:eastAsia="fi-FI"/>
              </w:rPr>
              <w:t>6,7</w:t>
            </w:r>
          </w:p>
          <w:p w14:paraId="1F6819B2" w14:textId="77777777" w:rsidR="00DA02A2" w:rsidRPr="00EF5447" w:rsidRDefault="00DA02A2" w:rsidP="00037FCD">
            <w:pPr>
              <w:pStyle w:val="TAC"/>
              <w:rPr>
                <w:lang w:eastAsia="zh-TW"/>
              </w:rPr>
            </w:pPr>
            <w:r w:rsidRPr="00EF5447">
              <w:t>DC_41A_n79C</w:t>
            </w:r>
            <w:r w:rsidRPr="00EF5447">
              <w:rPr>
                <w:vertAlign w:val="superscript"/>
                <w:lang w:eastAsia="fi-FI"/>
              </w:rPr>
              <w:t>6,7</w:t>
            </w:r>
          </w:p>
          <w:p w14:paraId="77AE8C5D" w14:textId="77777777" w:rsidR="00DA02A2" w:rsidRPr="00EF5447" w:rsidRDefault="00DA02A2" w:rsidP="00037FCD">
            <w:pPr>
              <w:pStyle w:val="TAC"/>
              <w:rPr>
                <w:lang w:eastAsia="fi-FI"/>
              </w:rPr>
            </w:pPr>
            <w:r w:rsidRPr="00EF5447">
              <w:t>DC_41C_n79A</w:t>
            </w:r>
            <w:r w:rsidRPr="00EF5447">
              <w:rPr>
                <w:vertAlign w:val="superscript"/>
                <w:lang w:eastAsia="fi-FI"/>
              </w:rPr>
              <w:t>6,7</w:t>
            </w:r>
          </w:p>
        </w:tc>
        <w:tc>
          <w:tcPr>
            <w:tcW w:w="2280" w:type="dxa"/>
            <w:gridSpan w:val="3"/>
          </w:tcPr>
          <w:p w14:paraId="7E4BCFA8" w14:textId="77777777" w:rsidR="00DA02A2" w:rsidRPr="00EF5447" w:rsidRDefault="00DA02A2" w:rsidP="00037FCD">
            <w:pPr>
              <w:pStyle w:val="TAC"/>
              <w:rPr>
                <w:lang w:eastAsia="fi-FI"/>
              </w:rPr>
            </w:pPr>
            <w:r w:rsidRPr="00EF5447">
              <w:rPr>
                <w:lang w:eastAsia="fi-FI"/>
              </w:rPr>
              <w:t>DC_41A_n79A</w:t>
            </w:r>
          </w:p>
          <w:p w14:paraId="3D6A543F" w14:textId="77777777" w:rsidR="00DA02A2" w:rsidRPr="00EF5447" w:rsidRDefault="00DA02A2" w:rsidP="00037FCD">
            <w:pPr>
              <w:pStyle w:val="TAC"/>
              <w:rPr>
                <w:lang w:eastAsia="fi-FI"/>
              </w:rPr>
            </w:pPr>
            <w:r w:rsidRPr="00EF5447">
              <w:rPr>
                <w:lang w:eastAsia="ja-JP"/>
              </w:rPr>
              <w:t>DC_41C_n79A</w:t>
            </w:r>
          </w:p>
        </w:tc>
        <w:tc>
          <w:tcPr>
            <w:tcW w:w="2738" w:type="dxa"/>
            <w:gridSpan w:val="3"/>
            <w:shd w:val="clear" w:color="auto" w:fill="auto"/>
            <w:noWrap/>
          </w:tcPr>
          <w:p w14:paraId="332EC43D" w14:textId="77777777" w:rsidR="00DA02A2" w:rsidRPr="00EF5447" w:rsidRDefault="00DA02A2" w:rsidP="00037FCD">
            <w:pPr>
              <w:pStyle w:val="TAC"/>
              <w:rPr>
                <w:lang w:eastAsia="fi-FI"/>
              </w:rPr>
            </w:pPr>
            <w:r w:rsidRPr="00EF5447">
              <w:rPr>
                <w:lang w:eastAsia="fi-FI"/>
              </w:rPr>
              <w:t>No</w:t>
            </w:r>
          </w:p>
        </w:tc>
        <w:tc>
          <w:tcPr>
            <w:tcW w:w="2738" w:type="dxa"/>
            <w:gridSpan w:val="3"/>
          </w:tcPr>
          <w:p w14:paraId="242B195A" w14:textId="77777777" w:rsidR="00DA02A2" w:rsidRPr="00EF5447" w:rsidRDefault="00DA02A2" w:rsidP="00037FCD">
            <w:pPr>
              <w:pStyle w:val="TAC"/>
              <w:rPr>
                <w:lang w:eastAsia="fi-FI"/>
              </w:rPr>
            </w:pPr>
            <w:r w:rsidRPr="00EF5447">
              <w:rPr>
                <w:lang w:eastAsia="zh-CN"/>
              </w:rPr>
              <w:t>No</w:t>
            </w:r>
          </w:p>
        </w:tc>
      </w:tr>
      <w:tr w:rsidR="00DA02A2" w:rsidRPr="00EF5447" w14:paraId="2EC40BB5" w14:textId="77777777" w:rsidTr="008D5B24">
        <w:trPr>
          <w:gridBefore w:val="2"/>
          <w:wBefore w:w="150" w:type="dxa"/>
          <w:trHeight w:val="187"/>
          <w:jc w:val="center"/>
        </w:trPr>
        <w:tc>
          <w:tcPr>
            <w:tcW w:w="2474" w:type="dxa"/>
            <w:gridSpan w:val="3"/>
            <w:shd w:val="clear" w:color="auto" w:fill="auto"/>
            <w:noWrap/>
          </w:tcPr>
          <w:p w14:paraId="352AB8D9" w14:textId="77777777" w:rsidR="00DA02A2" w:rsidRPr="00EF5447" w:rsidRDefault="00DA02A2" w:rsidP="00037FCD">
            <w:pPr>
              <w:pStyle w:val="TAC"/>
              <w:rPr>
                <w:lang w:eastAsia="fi-FI"/>
              </w:rPr>
            </w:pPr>
            <w:r w:rsidRPr="00EF5447">
              <w:rPr>
                <w:lang w:eastAsia="fi-FI"/>
              </w:rPr>
              <w:t>DC_42A_n1A</w:t>
            </w:r>
            <w:r w:rsidRPr="00EF5447">
              <w:rPr>
                <w:vertAlign w:val="superscript"/>
                <w:lang w:eastAsia="fi-FI"/>
              </w:rPr>
              <w:t>7</w:t>
            </w:r>
          </w:p>
          <w:p w14:paraId="430222E4" w14:textId="77777777" w:rsidR="00DA02A2" w:rsidRPr="00EF5447" w:rsidRDefault="00DA02A2" w:rsidP="00037FCD">
            <w:pPr>
              <w:pStyle w:val="TAC"/>
              <w:rPr>
                <w:lang w:eastAsia="fi-FI"/>
              </w:rPr>
            </w:pPr>
            <w:r w:rsidRPr="00EF5447">
              <w:rPr>
                <w:rFonts w:eastAsia="游明朝"/>
                <w:lang w:eastAsia="ja-JP"/>
              </w:rPr>
              <w:t>DC_</w:t>
            </w:r>
            <w:r w:rsidRPr="00EF5447">
              <w:rPr>
                <w:lang w:eastAsia="fi-FI"/>
              </w:rPr>
              <w:t>42C_n1A</w:t>
            </w:r>
            <w:r w:rsidRPr="00EF5447">
              <w:rPr>
                <w:vertAlign w:val="superscript"/>
                <w:lang w:eastAsia="fi-FI"/>
              </w:rPr>
              <w:t>7</w:t>
            </w:r>
          </w:p>
        </w:tc>
        <w:tc>
          <w:tcPr>
            <w:tcW w:w="2280" w:type="dxa"/>
            <w:gridSpan w:val="3"/>
          </w:tcPr>
          <w:p w14:paraId="4401584C" w14:textId="77777777" w:rsidR="00DA02A2" w:rsidRPr="00EF5447" w:rsidRDefault="00DA02A2" w:rsidP="00037FCD">
            <w:pPr>
              <w:pStyle w:val="TAC"/>
              <w:rPr>
                <w:lang w:eastAsia="fi-FI"/>
              </w:rPr>
            </w:pPr>
            <w:r w:rsidRPr="00EF5447">
              <w:rPr>
                <w:lang w:eastAsia="fi-FI"/>
              </w:rPr>
              <w:t>DC_42A_n1A</w:t>
            </w:r>
          </w:p>
        </w:tc>
        <w:tc>
          <w:tcPr>
            <w:tcW w:w="2738" w:type="dxa"/>
            <w:gridSpan w:val="3"/>
            <w:shd w:val="clear" w:color="auto" w:fill="auto"/>
            <w:noWrap/>
          </w:tcPr>
          <w:p w14:paraId="02A542CA"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8FFF76F" w14:textId="77777777" w:rsidR="00DA02A2" w:rsidRPr="00EF5447" w:rsidRDefault="00DA02A2" w:rsidP="00037FCD">
            <w:pPr>
              <w:pStyle w:val="TAC"/>
              <w:rPr>
                <w:lang w:eastAsia="zh-CN"/>
              </w:rPr>
            </w:pPr>
          </w:p>
        </w:tc>
      </w:tr>
      <w:tr w:rsidR="00DA02A2" w:rsidRPr="00EF5447" w14:paraId="166D51DF" w14:textId="77777777" w:rsidTr="008D5B24">
        <w:trPr>
          <w:gridBefore w:val="2"/>
          <w:wBefore w:w="150" w:type="dxa"/>
          <w:trHeight w:val="187"/>
          <w:jc w:val="center"/>
        </w:trPr>
        <w:tc>
          <w:tcPr>
            <w:tcW w:w="2474" w:type="dxa"/>
            <w:gridSpan w:val="3"/>
            <w:shd w:val="clear" w:color="auto" w:fill="auto"/>
            <w:noWrap/>
          </w:tcPr>
          <w:p w14:paraId="3201F9F1" w14:textId="77777777" w:rsidR="00DA02A2" w:rsidRPr="00EF5447" w:rsidRDefault="00DA02A2" w:rsidP="00037FC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10DE6E91" w14:textId="77777777" w:rsidR="00DA02A2" w:rsidRPr="00EF5447" w:rsidRDefault="00DA02A2" w:rsidP="00037FC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40446640" w14:textId="77777777" w:rsidR="00DA02A2" w:rsidRPr="00EF5447" w:rsidRDefault="00DA02A2" w:rsidP="00037FCD">
            <w:pPr>
              <w:pStyle w:val="TAH"/>
              <w:rPr>
                <w:b w:val="0"/>
                <w:lang w:eastAsia="zh-CN"/>
              </w:rPr>
            </w:pPr>
            <w:r w:rsidRPr="00EF5447">
              <w:rPr>
                <w:b w:val="0"/>
                <w:lang w:eastAsia="fi-FI"/>
              </w:rPr>
              <w:t>DC_42</w:t>
            </w:r>
            <w:r w:rsidRPr="00EF5447">
              <w:rPr>
                <w:b w:val="0"/>
                <w:lang w:eastAsia="zh-CN"/>
              </w:rPr>
              <w:t>A_n3A</w:t>
            </w:r>
          </w:p>
          <w:p w14:paraId="1B137A39" w14:textId="77777777" w:rsidR="00DA02A2" w:rsidRPr="00EF5447" w:rsidRDefault="00DA02A2" w:rsidP="00037FCD">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55448F6F" w14:textId="77777777" w:rsidR="00DA02A2" w:rsidRPr="00EF5447" w:rsidRDefault="00DA02A2" w:rsidP="00037FCD">
            <w:pPr>
              <w:pStyle w:val="TAC"/>
              <w:rPr>
                <w:lang w:eastAsia="fi-FI"/>
              </w:rPr>
            </w:pPr>
            <w:r w:rsidRPr="00EF5447">
              <w:rPr>
                <w:lang w:eastAsia="zh-TW"/>
              </w:rPr>
              <w:t>DC_42_n3</w:t>
            </w:r>
          </w:p>
        </w:tc>
        <w:tc>
          <w:tcPr>
            <w:tcW w:w="2738" w:type="dxa"/>
            <w:gridSpan w:val="3"/>
          </w:tcPr>
          <w:p w14:paraId="423F6E0A" w14:textId="77777777" w:rsidR="00DA02A2" w:rsidRPr="00EF5447" w:rsidRDefault="00DA02A2" w:rsidP="00037FCD">
            <w:pPr>
              <w:pStyle w:val="TAC"/>
              <w:rPr>
                <w:lang w:eastAsia="zh-CN"/>
              </w:rPr>
            </w:pPr>
          </w:p>
        </w:tc>
      </w:tr>
      <w:tr w:rsidR="00DA02A2" w:rsidRPr="00EF5447" w14:paraId="72847E3D" w14:textId="77777777" w:rsidTr="008D5B24">
        <w:trPr>
          <w:gridBefore w:val="2"/>
          <w:wBefore w:w="150" w:type="dxa"/>
          <w:trHeight w:val="187"/>
          <w:jc w:val="center"/>
        </w:trPr>
        <w:tc>
          <w:tcPr>
            <w:tcW w:w="2474" w:type="dxa"/>
            <w:gridSpan w:val="3"/>
            <w:shd w:val="clear" w:color="auto" w:fill="auto"/>
            <w:noWrap/>
          </w:tcPr>
          <w:p w14:paraId="7AEAA27D" w14:textId="77777777" w:rsidR="00DA02A2" w:rsidRPr="00EF5447" w:rsidRDefault="00DA02A2" w:rsidP="00037FC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6688462" w14:textId="77777777" w:rsidR="00DA02A2" w:rsidRPr="00EF5447" w:rsidRDefault="00DA02A2" w:rsidP="00037FC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42AB5787" w14:textId="77777777" w:rsidR="00DA02A2" w:rsidRPr="00EF5447" w:rsidRDefault="00DA02A2" w:rsidP="00037FCD">
            <w:pPr>
              <w:pStyle w:val="TAC"/>
              <w:rPr>
                <w:lang w:eastAsia="zh-TW"/>
              </w:rPr>
            </w:pPr>
            <w:r w:rsidRPr="00EF5447">
              <w:rPr>
                <w:lang w:eastAsia="fi-FI"/>
              </w:rPr>
              <w:t>DC_42</w:t>
            </w:r>
            <w:r w:rsidRPr="00EF5447">
              <w:rPr>
                <w:lang w:eastAsia="zh-CN"/>
              </w:rPr>
              <w:t>A_n28A</w:t>
            </w:r>
          </w:p>
          <w:p w14:paraId="4249AB29" w14:textId="77777777" w:rsidR="00DA02A2" w:rsidRPr="00EF5447" w:rsidRDefault="00DA02A2" w:rsidP="00037FCD">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1F382AEC" w14:textId="77777777" w:rsidR="00DA02A2" w:rsidRPr="00EF5447" w:rsidRDefault="00DA02A2" w:rsidP="00037FCD">
            <w:pPr>
              <w:pStyle w:val="TAC"/>
              <w:rPr>
                <w:lang w:eastAsia="fi-FI"/>
              </w:rPr>
            </w:pPr>
            <w:r w:rsidRPr="00EF5447">
              <w:rPr>
                <w:lang w:eastAsia="zh-TW"/>
              </w:rPr>
              <w:t>No</w:t>
            </w:r>
          </w:p>
        </w:tc>
        <w:tc>
          <w:tcPr>
            <w:tcW w:w="2738" w:type="dxa"/>
            <w:gridSpan w:val="3"/>
          </w:tcPr>
          <w:p w14:paraId="48D37035" w14:textId="77777777" w:rsidR="00DA02A2" w:rsidRPr="00EF5447" w:rsidRDefault="00DA02A2" w:rsidP="00037FCD">
            <w:pPr>
              <w:pStyle w:val="TAC"/>
              <w:rPr>
                <w:lang w:eastAsia="zh-TW"/>
              </w:rPr>
            </w:pPr>
          </w:p>
        </w:tc>
      </w:tr>
      <w:tr w:rsidR="00DA02A2" w:rsidRPr="00EF5447" w14:paraId="4F844409" w14:textId="77777777" w:rsidTr="008D5B24">
        <w:trPr>
          <w:gridBefore w:val="2"/>
          <w:wBefore w:w="150" w:type="dxa"/>
          <w:trHeight w:val="187"/>
          <w:jc w:val="center"/>
        </w:trPr>
        <w:tc>
          <w:tcPr>
            <w:tcW w:w="2474" w:type="dxa"/>
            <w:gridSpan w:val="3"/>
            <w:shd w:val="clear" w:color="auto" w:fill="auto"/>
            <w:noWrap/>
          </w:tcPr>
          <w:p w14:paraId="5FEBD3F5" w14:textId="77777777" w:rsidR="00DA02A2" w:rsidRPr="00EF5447" w:rsidRDefault="00DA02A2" w:rsidP="00037FCD">
            <w:pPr>
              <w:pStyle w:val="TAC"/>
            </w:pPr>
            <w:r w:rsidRPr="00EF5447">
              <w:rPr>
                <w:lang w:eastAsia="fi-FI"/>
              </w:rPr>
              <w:t>DC_42A_n51A</w:t>
            </w:r>
          </w:p>
        </w:tc>
        <w:tc>
          <w:tcPr>
            <w:tcW w:w="2280" w:type="dxa"/>
            <w:gridSpan w:val="3"/>
          </w:tcPr>
          <w:p w14:paraId="752F4A1F" w14:textId="77777777" w:rsidR="00DA02A2" w:rsidRPr="00EF5447" w:rsidRDefault="00DA02A2" w:rsidP="00037FCD">
            <w:pPr>
              <w:pStyle w:val="TAC"/>
            </w:pPr>
            <w:r w:rsidRPr="00EF5447">
              <w:rPr>
                <w:lang w:eastAsia="fi-FI"/>
              </w:rPr>
              <w:t>DC_42A_n51A</w:t>
            </w:r>
          </w:p>
        </w:tc>
        <w:tc>
          <w:tcPr>
            <w:tcW w:w="2738" w:type="dxa"/>
            <w:gridSpan w:val="3"/>
            <w:shd w:val="clear" w:color="auto" w:fill="auto"/>
            <w:noWrap/>
          </w:tcPr>
          <w:p w14:paraId="323B8B96" w14:textId="77777777" w:rsidR="00DA02A2" w:rsidRPr="00EF5447" w:rsidRDefault="00DA02A2" w:rsidP="00037FCD">
            <w:pPr>
              <w:pStyle w:val="TAC"/>
            </w:pPr>
            <w:r w:rsidRPr="00EF5447">
              <w:rPr>
                <w:lang w:eastAsia="fi-FI"/>
              </w:rPr>
              <w:t>No</w:t>
            </w:r>
          </w:p>
        </w:tc>
        <w:tc>
          <w:tcPr>
            <w:tcW w:w="2738" w:type="dxa"/>
            <w:gridSpan w:val="3"/>
          </w:tcPr>
          <w:p w14:paraId="3166CAF1" w14:textId="77777777" w:rsidR="00DA02A2" w:rsidRPr="00EF5447" w:rsidRDefault="00DA02A2" w:rsidP="00037FCD">
            <w:pPr>
              <w:pStyle w:val="TAC"/>
              <w:rPr>
                <w:lang w:eastAsia="fi-FI"/>
              </w:rPr>
            </w:pPr>
          </w:p>
        </w:tc>
      </w:tr>
      <w:tr w:rsidR="00DA02A2" w:rsidRPr="00EF5447" w14:paraId="4FCA956A" w14:textId="77777777" w:rsidTr="008D5B24">
        <w:trPr>
          <w:gridBefore w:val="2"/>
          <w:wBefore w:w="150" w:type="dxa"/>
          <w:trHeight w:val="187"/>
          <w:jc w:val="center"/>
        </w:trPr>
        <w:tc>
          <w:tcPr>
            <w:tcW w:w="2474" w:type="dxa"/>
            <w:gridSpan w:val="3"/>
            <w:shd w:val="clear" w:color="auto" w:fill="auto"/>
            <w:noWrap/>
          </w:tcPr>
          <w:p w14:paraId="2032E7DC" w14:textId="77777777" w:rsidR="00DA02A2" w:rsidRPr="00EF5447" w:rsidRDefault="00DA02A2" w:rsidP="00037FCD">
            <w:pPr>
              <w:pStyle w:val="TAC"/>
              <w:rPr>
                <w:lang w:eastAsia="fi-FI"/>
              </w:rPr>
            </w:pPr>
            <w:r w:rsidRPr="00EF5447">
              <w:rPr>
                <w:lang w:eastAsia="fi-FI"/>
              </w:rPr>
              <w:t>DC_42A_n77A</w:t>
            </w:r>
            <w:r w:rsidRPr="00EF5447">
              <w:rPr>
                <w:vertAlign w:val="superscript"/>
                <w:lang w:eastAsia="fi-FI"/>
              </w:rPr>
              <w:t>3,4,9,11</w:t>
            </w:r>
          </w:p>
          <w:p w14:paraId="5BF5AD8D" w14:textId="77777777" w:rsidR="00DA02A2" w:rsidRPr="00EF5447" w:rsidRDefault="00DA02A2" w:rsidP="00037FCD">
            <w:pPr>
              <w:pStyle w:val="TAC"/>
              <w:rPr>
                <w:vertAlign w:val="superscript"/>
                <w:lang w:eastAsia="fi-FI"/>
              </w:rPr>
            </w:pPr>
            <w:r w:rsidRPr="00EF5447">
              <w:rPr>
                <w:lang w:eastAsia="fi-FI"/>
              </w:rPr>
              <w:t>DC_42A_n77C</w:t>
            </w:r>
            <w:r w:rsidRPr="00EF5447">
              <w:rPr>
                <w:vertAlign w:val="superscript"/>
                <w:lang w:eastAsia="fi-FI"/>
              </w:rPr>
              <w:t>3,4,9,11</w:t>
            </w:r>
          </w:p>
          <w:p w14:paraId="7B0FD0C3" w14:textId="77777777" w:rsidR="00DA02A2" w:rsidRPr="00EF5447" w:rsidRDefault="00DA02A2" w:rsidP="00037FCD">
            <w:pPr>
              <w:pStyle w:val="TAC"/>
              <w:rPr>
                <w:vertAlign w:val="superscript"/>
                <w:lang w:eastAsia="fi-FI"/>
              </w:rPr>
            </w:pPr>
            <w:r w:rsidRPr="00EF5447">
              <w:t>DC_42C_n77A</w:t>
            </w:r>
            <w:r w:rsidRPr="00EF5447">
              <w:rPr>
                <w:vertAlign w:val="superscript"/>
                <w:lang w:eastAsia="fi-FI"/>
              </w:rPr>
              <w:t>3,4,9,11</w:t>
            </w:r>
          </w:p>
          <w:p w14:paraId="28C8C12D" w14:textId="77777777" w:rsidR="00DA02A2" w:rsidRPr="00EF5447" w:rsidRDefault="00DA02A2" w:rsidP="00037FCD">
            <w:pPr>
              <w:pStyle w:val="TAC"/>
              <w:rPr>
                <w:vertAlign w:val="superscript"/>
                <w:lang w:eastAsia="fi-FI"/>
              </w:rPr>
            </w:pPr>
            <w:r w:rsidRPr="00EF5447">
              <w:rPr>
                <w:noProof/>
                <w:lang w:eastAsia="zh-CN"/>
              </w:rPr>
              <w:t>DC_42C_n77C</w:t>
            </w:r>
            <w:r w:rsidRPr="00EF5447">
              <w:rPr>
                <w:vertAlign w:val="superscript"/>
                <w:lang w:eastAsia="fi-FI"/>
              </w:rPr>
              <w:t>3,4,9,11</w:t>
            </w:r>
          </w:p>
          <w:p w14:paraId="38A7AA66" w14:textId="77777777" w:rsidR="00DA02A2" w:rsidRPr="00EF5447" w:rsidRDefault="00DA02A2" w:rsidP="00037FCD">
            <w:pPr>
              <w:pStyle w:val="TAC"/>
              <w:rPr>
                <w:vertAlign w:val="superscript"/>
                <w:lang w:eastAsia="fi-FI"/>
              </w:rPr>
            </w:pPr>
            <w:r w:rsidRPr="00EF5447">
              <w:rPr>
                <w:lang w:eastAsia="fi-FI"/>
              </w:rPr>
              <w:t>DC_42D_n77A</w:t>
            </w:r>
            <w:r w:rsidRPr="00EF5447">
              <w:rPr>
                <w:vertAlign w:val="superscript"/>
                <w:lang w:eastAsia="fi-FI"/>
              </w:rPr>
              <w:t>3,4,9,11</w:t>
            </w:r>
          </w:p>
          <w:p w14:paraId="1340D6BC" w14:textId="77777777" w:rsidR="00DA02A2" w:rsidRPr="00EF5447" w:rsidRDefault="00DA02A2" w:rsidP="00037FCD">
            <w:pPr>
              <w:pStyle w:val="TAC"/>
              <w:rPr>
                <w:vertAlign w:val="superscript"/>
                <w:lang w:eastAsia="fi-FI"/>
              </w:rPr>
            </w:pPr>
            <w:r w:rsidRPr="00EF5447">
              <w:rPr>
                <w:lang w:eastAsia="fi-FI"/>
              </w:rPr>
              <w:t>DC_42D_n77C</w:t>
            </w:r>
          </w:p>
          <w:p w14:paraId="397AAF4E"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2A42857" w14:textId="77777777" w:rsidR="00DA02A2" w:rsidRPr="00EF5447" w:rsidRDefault="00DA02A2" w:rsidP="00037FCD">
            <w:pPr>
              <w:pStyle w:val="TAC"/>
              <w:rPr>
                <w:lang w:eastAsia="fi-FI"/>
              </w:rPr>
            </w:pPr>
            <w:r w:rsidRPr="00EF5447">
              <w:rPr>
                <w:lang w:eastAsia="fi-FI"/>
              </w:rPr>
              <w:t>DC_42E_n77C</w:t>
            </w:r>
          </w:p>
        </w:tc>
        <w:tc>
          <w:tcPr>
            <w:tcW w:w="2280" w:type="dxa"/>
            <w:gridSpan w:val="3"/>
          </w:tcPr>
          <w:p w14:paraId="5EAC65C0"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16C84FEB" w14:textId="77777777" w:rsidR="00DA02A2" w:rsidRPr="00EF5447" w:rsidRDefault="00DA02A2" w:rsidP="00037FCD">
            <w:pPr>
              <w:pStyle w:val="TAC"/>
              <w:rPr>
                <w:lang w:eastAsia="fi-FI"/>
              </w:rPr>
            </w:pPr>
            <w:r w:rsidRPr="00EF5447">
              <w:rPr>
                <w:lang w:eastAsia="fi-FI"/>
              </w:rPr>
              <w:t>N/A</w:t>
            </w:r>
          </w:p>
        </w:tc>
        <w:tc>
          <w:tcPr>
            <w:tcW w:w="2738" w:type="dxa"/>
            <w:gridSpan w:val="3"/>
          </w:tcPr>
          <w:p w14:paraId="1DAEA3B2" w14:textId="77777777" w:rsidR="00DA02A2" w:rsidRPr="00EF5447" w:rsidRDefault="00DA02A2" w:rsidP="00037FCD">
            <w:pPr>
              <w:pStyle w:val="TAC"/>
              <w:rPr>
                <w:lang w:eastAsia="fi-FI"/>
              </w:rPr>
            </w:pPr>
          </w:p>
        </w:tc>
      </w:tr>
      <w:tr w:rsidR="00DA02A2" w:rsidRPr="00EF5447" w14:paraId="383FC736" w14:textId="77777777" w:rsidTr="008D5B24">
        <w:trPr>
          <w:gridBefore w:val="2"/>
          <w:wBefore w:w="150" w:type="dxa"/>
          <w:trHeight w:val="187"/>
          <w:jc w:val="center"/>
        </w:trPr>
        <w:tc>
          <w:tcPr>
            <w:tcW w:w="2474" w:type="dxa"/>
            <w:gridSpan w:val="3"/>
            <w:shd w:val="clear" w:color="auto" w:fill="auto"/>
            <w:noWrap/>
          </w:tcPr>
          <w:p w14:paraId="29D2F4BA" w14:textId="77777777" w:rsidR="00DA02A2" w:rsidRPr="00EF5447" w:rsidRDefault="00DA02A2" w:rsidP="00037FCD">
            <w:pPr>
              <w:pStyle w:val="TAC"/>
              <w:rPr>
                <w:lang w:eastAsia="fi-FI"/>
              </w:rPr>
            </w:pPr>
            <w:r w:rsidRPr="00EF5447">
              <w:rPr>
                <w:lang w:eastAsia="fi-FI"/>
              </w:rPr>
              <w:t>DC_42A_n77(2A)</w:t>
            </w:r>
            <w:r w:rsidRPr="00EF5447">
              <w:rPr>
                <w:vertAlign w:val="superscript"/>
                <w:lang w:eastAsia="fi-FI"/>
              </w:rPr>
              <w:t>3,4,9,11</w:t>
            </w:r>
          </w:p>
          <w:p w14:paraId="1D0348A8" w14:textId="77777777" w:rsidR="00DA02A2" w:rsidRPr="00EF5447" w:rsidRDefault="00DA02A2" w:rsidP="00037FCD">
            <w:pPr>
              <w:pStyle w:val="TAC"/>
              <w:rPr>
                <w:lang w:eastAsia="fi-FI"/>
              </w:rPr>
            </w:pPr>
            <w:r w:rsidRPr="00EF5447">
              <w:t>DC_42C_n77(2A)</w:t>
            </w:r>
            <w:r w:rsidRPr="00EF5447">
              <w:rPr>
                <w:vertAlign w:val="superscript"/>
                <w:lang w:eastAsia="fi-FI"/>
              </w:rPr>
              <w:t>3,4,9,11</w:t>
            </w:r>
          </w:p>
        </w:tc>
        <w:tc>
          <w:tcPr>
            <w:tcW w:w="2280" w:type="dxa"/>
            <w:gridSpan w:val="3"/>
          </w:tcPr>
          <w:p w14:paraId="22071AA4"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0595D59B" w14:textId="77777777" w:rsidR="00DA02A2" w:rsidRPr="00EF5447" w:rsidRDefault="00DA02A2" w:rsidP="00037FCD">
            <w:pPr>
              <w:pStyle w:val="TAC"/>
              <w:rPr>
                <w:lang w:eastAsia="fi-FI"/>
              </w:rPr>
            </w:pPr>
            <w:r w:rsidRPr="00EF5447">
              <w:rPr>
                <w:lang w:eastAsia="fi-FI"/>
              </w:rPr>
              <w:t>N/A</w:t>
            </w:r>
          </w:p>
        </w:tc>
        <w:tc>
          <w:tcPr>
            <w:tcW w:w="2738" w:type="dxa"/>
            <w:gridSpan w:val="3"/>
          </w:tcPr>
          <w:p w14:paraId="60304E7C" w14:textId="77777777" w:rsidR="00DA02A2" w:rsidRPr="00EF5447" w:rsidRDefault="00DA02A2" w:rsidP="00037FCD">
            <w:pPr>
              <w:pStyle w:val="TAC"/>
              <w:rPr>
                <w:lang w:eastAsia="fi-FI"/>
              </w:rPr>
            </w:pPr>
          </w:p>
        </w:tc>
      </w:tr>
      <w:tr w:rsidR="00DA02A2" w:rsidRPr="00EF5447" w14:paraId="466A0AD2" w14:textId="77777777" w:rsidTr="008D5B24">
        <w:trPr>
          <w:gridBefore w:val="2"/>
          <w:wBefore w:w="150" w:type="dxa"/>
          <w:trHeight w:val="187"/>
          <w:jc w:val="center"/>
        </w:trPr>
        <w:tc>
          <w:tcPr>
            <w:tcW w:w="2474" w:type="dxa"/>
            <w:gridSpan w:val="3"/>
            <w:shd w:val="clear" w:color="auto" w:fill="auto"/>
            <w:noWrap/>
          </w:tcPr>
          <w:p w14:paraId="01CA2622" w14:textId="77777777" w:rsidR="00DA02A2" w:rsidRPr="00EF5447" w:rsidRDefault="00DA02A2" w:rsidP="00037FCD">
            <w:pPr>
              <w:pStyle w:val="TAC"/>
              <w:rPr>
                <w:lang w:eastAsia="fi-FI"/>
              </w:rPr>
            </w:pPr>
            <w:r w:rsidRPr="00EF5447">
              <w:rPr>
                <w:lang w:eastAsia="fi-FI"/>
              </w:rPr>
              <w:t>DC_42A_n78A</w:t>
            </w:r>
            <w:r w:rsidRPr="00EF5447">
              <w:rPr>
                <w:vertAlign w:val="superscript"/>
                <w:lang w:eastAsia="fi-FI"/>
              </w:rPr>
              <w:t>3,4,9,11</w:t>
            </w:r>
          </w:p>
          <w:p w14:paraId="43258CB7" w14:textId="77777777" w:rsidR="00DA02A2" w:rsidRPr="00EF5447" w:rsidRDefault="00DA02A2" w:rsidP="00037FCD">
            <w:pPr>
              <w:pStyle w:val="TAC"/>
              <w:rPr>
                <w:vertAlign w:val="superscript"/>
                <w:lang w:eastAsia="fi-FI"/>
              </w:rPr>
            </w:pPr>
            <w:r w:rsidRPr="00EF5447">
              <w:rPr>
                <w:lang w:eastAsia="fi-FI"/>
              </w:rPr>
              <w:t>DC_42A_n78C</w:t>
            </w:r>
            <w:r w:rsidRPr="00EF5447">
              <w:rPr>
                <w:vertAlign w:val="superscript"/>
                <w:lang w:eastAsia="fi-FI"/>
              </w:rPr>
              <w:t>3,4,9,11</w:t>
            </w:r>
          </w:p>
          <w:p w14:paraId="12942253" w14:textId="77777777" w:rsidR="00DA02A2" w:rsidRPr="00EF5447" w:rsidRDefault="00DA02A2" w:rsidP="00037FCD">
            <w:pPr>
              <w:pStyle w:val="TAC"/>
              <w:rPr>
                <w:vertAlign w:val="superscript"/>
                <w:lang w:eastAsia="fi-FI"/>
              </w:rPr>
            </w:pPr>
            <w:r w:rsidRPr="00EF5447">
              <w:t>DC_42C_n78A</w:t>
            </w:r>
            <w:r w:rsidRPr="00EF5447">
              <w:rPr>
                <w:vertAlign w:val="superscript"/>
                <w:lang w:eastAsia="fi-FI"/>
              </w:rPr>
              <w:t>3,4,9,11</w:t>
            </w:r>
          </w:p>
          <w:p w14:paraId="57F58C76" w14:textId="77777777" w:rsidR="00DA02A2" w:rsidRPr="00EF5447" w:rsidRDefault="00DA02A2" w:rsidP="00037FCD">
            <w:pPr>
              <w:pStyle w:val="TAC"/>
              <w:rPr>
                <w:vertAlign w:val="superscript"/>
                <w:lang w:eastAsia="fi-FI"/>
              </w:rPr>
            </w:pPr>
            <w:r w:rsidRPr="00EF5447">
              <w:rPr>
                <w:noProof/>
                <w:lang w:eastAsia="zh-CN"/>
              </w:rPr>
              <w:t>DC_42C_n78C</w:t>
            </w:r>
            <w:r w:rsidRPr="00EF5447">
              <w:rPr>
                <w:vertAlign w:val="superscript"/>
                <w:lang w:eastAsia="fi-FI"/>
              </w:rPr>
              <w:t>3,4,9,11</w:t>
            </w:r>
          </w:p>
          <w:p w14:paraId="021A818F" w14:textId="77777777" w:rsidR="00DA02A2" w:rsidRPr="00EF5447" w:rsidRDefault="00DA02A2" w:rsidP="00037FCD">
            <w:pPr>
              <w:pStyle w:val="TAC"/>
              <w:rPr>
                <w:vertAlign w:val="superscript"/>
                <w:lang w:eastAsia="fi-FI"/>
              </w:rPr>
            </w:pPr>
            <w:r w:rsidRPr="00EF5447">
              <w:rPr>
                <w:lang w:eastAsia="fi-FI"/>
              </w:rPr>
              <w:t>DC_42D_n78A</w:t>
            </w:r>
            <w:r w:rsidRPr="00EF5447">
              <w:rPr>
                <w:vertAlign w:val="superscript"/>
                <w:lang w:eastAsia="fi-FI"/>
              </w:rPr>
              <w:t>3,4,9,11</w:t>
            </w:r>
          </w:p>
          <w:p w14:paraId="4DE8F3A2" w14:textId="77777777" w:rsidR="00DA02A2" w:rsidRPr="00EF5447" w:rsidRDefault="00DA02A2" w:rsidP="00037FCD">
            <w:pPr>
              <w:pStyle w:val="TAC"/>
              <w:rPr>
                <w:vertAlign w:val="superscript"/>
                <w:lang w:eastAsia="fi-FI"/>
              </w:rPr>
            </w:pPr>
            <w:r w:rsidRPr="00EF5447">
              <w:rPr>
                <w:lang w:eastAsia="fi-FI"/>
              </w:rPr>
              <w:t>DC_42D_n78C</w:t>
            </w:r>
          </w:p>
          <w:p w14:paraId="7CD77FE4"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72525033" w14:textId="77777777" w:rsidR="00DA02A2" w:rsidRPr="00EF5447" w:rsidRDefault="00DA02A2" w:rsidP="00037FCD">
            <w:pPr>
              <w:pStyle w:val="TAC"/>
              <w:rPr>
                <w:lang w:eastAsia="fi-FI"/>
              </w:rPr>
            </w:pPr>
            <w:r w:rsidRPr="00EF5447">
              <w:rPr>
                <w:lang w:eastAsia="fi-FI"/>
              </w:rPr>
              <w:t>DC_42E_n78C</w:t>
            </w:r>
          </w:p>
        </w:tc>
        <w:tc>
          <w:tcPr>
            <w:tcW w:w="2280" w:type="dxa"/>
            <w:gridSpan w:val="3"/>
          </w:tcPr>
          <w:p w14:paraId="5ADBB6D4"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3A01B80F" w14:textId="77777777" w:rsidR="00DA02A2" w:rsidRPr="00EF5447" w:rsidRDefault="00DA02A2" w:rsidP="00037FCD">
            <w:pPr>
              <w:pStyle w:val="TAC"/>
              <w:rPr>
                <w:lang w:eastAsia="fi-FI"/>
              </w:rPr>
            </w:pPr>
            <w:r w:rsidRPr="00EF5447">
              <w:rPr>
                <w:lang w:eastAsia="fi-FI"/>
              </w:rPr>
              <w:t>N/A</w:t>
            </w:r>
          </w:p>
        </w:tc>
        <w:tc>
          <w:tcPr>
            <w:tcW w:w="2738" w:type="dxa"/>
            <w:gridSpan w:val="3"/>
          </w:tcPr>
          <w:p w14:paraId="6EFEF781" w14:textId="77777777" w:rsidR="00DA02A2" w:rsidRPr="00EF5447" w:rsidRDefault="00DA02A2" w:rsidP="00037FCD">
            <w:pPr>
              <w:pStyle w:val="TAC"/>
              <w:rPr>
                <w:lang w:eastAsia="fi-FI"/>
              </w:rPr>
            </w:pPr>
          </w:p>
        </w:tc>
      </w:tr>
      <w:tr w:rsidR="00DA02A2" w:rsidRPr="00EF5447" w14:paraId="6D177B11" w14:textId="77777777" w:rsidTr="008D5B24">
        <w:trPr>
          <w:gridBefore w:val="2"/>
          <w:wBefore w:w="150" w:type="dxa"/>
          <w:trHeight w:val="187"/>
          <w:jc w:val="center"/>
        </w:trPr>
        <w:tc>
          <w:tcPr>
            <w:tcW w:w="2474" w:type="dxa"/>
            <w:gridSpan w:val="3"/>
            <w:shd w:val="clear" w:color="auto" w:fill="auto"/>
            <w:noWrap/>
          </w:tcPr>
          <w:p w14:paraId="6D2DF6F9" w14:textId="77777777" w:rsidR="00DA02A2" w:rsidRPr="00EF5447" w:rsidRDefault="00DA02A2" w:rsidP="00037FCD">
            <w:pPr>
              <w:pStyle w:val="TAC"/>
              <w:rPr>
                <w:lang w:eastAsia="fi-FI"/>
              </w:rPr>
            </w:pPr>
            <w:r w:rsidRPr="00EF5447">
              <w:rPr>
                <w:lang w:eastAsia="fi-FI"/>
              </w:rPr>
              <w:t>DC_42A_n79A</w:t>
            </w:r>
            <w:r w:rsidRPr="00EF5447">
              <w:rPr>
                <w:vertAlign w:val="superscript"/>
                <w:lang w:eastAsia="fi-FI"/>
              </w:rPr>
              <w:t>9,15</w:t>
            </w:r>
          </w:p>
          <w:p w14:paraId="1768A2C0" w14:textId="77777777" w:rsidR="00DA02A2" w:rsidRPr="00EF5447" w:rsidRDefault="00DA02A2" w:rsidP="00037FCD">
            <w:pPr>
              <w:pStyle w:val="TAC"/>
              <w:rPr>
                <w:lang w:eastAsia="fi-FI"/>
              </w:rPr>
            </w:pPr>
            <w:r w:rsidRPr="00EF5447">
              <w:rPr>
                <w:lang w:eastAsia="fi-FI"/>
              </w:rPr>
              <w:t>DC_42A_n79C</w:t>
            </w:r>
            <w:r w:rsidRPr="00EF5447">
              <w:rPr>
                <w:vertAlign w:val="superscript"/>
                <w:lang w:eastAsia="fi-FI"/>
              </w:rPr>
              <w:t>9,15</w:t>
            </w:r>
          </w:p>
          <w:p w14:paraId="24384FA2" w14:textId="77777777" w:rsidR="00DA02A2" w:rsidRPr="00EF5447" w:rsidRDefault="00DA02A2" w:rsidP="00037FCD">
            <w:pPr>
              <w:pStyle w:val="TAC"/>
            </w:pPr>
            <w:r w:rsidRPr="00EF5447">
              <w:t>DC_42C_n79A</w:t>
            </w:r>
            <w:r w:rsidRPr="00EF5447">
              <w:rPr>
                <w:vertAlign w:val="superscript"/>
                <w:lang w:eastAsia="fi-FI"/>
              </w:rPr>
              <w:t>9,15</w:t>
            </w:r>
          </w:p>
          <w:p w14:paraId="1F53AFF4" w14:textId="77777777" w:rsidR="00DA02A2" w:rsidRPr="00EF5447" w:rsidRDefault="00DA02A2" w:rsidP="00037FCD">
            <w:pPr>
              <w:pStyle w:val="TAC"/>
              <w:rPr>
                <w:noProof/>
                <w:lang w:eastAsia="zh-CN"/>
              </w:rPr>
            </w:pPr>
            <w:r w:rsidRPr="00EF5447">
              <w:rPr>
                <w:noProof/>
                <w:lang w:eastAsia="zh-CN"/>
              </w:rPr>
              <w:t>DC_42C_n79C</w:t>
            </w:r>
            <w:r w:rsidRPr="00EF5447">
              <w:rPr>
                <w:vertAlign w:val="superscript"/>
                <w:lang w:eastAsia="fi-FI"/>
              </w:rPr>
              <w:t>9,15</w:t>
            </w:r>
          </w:p>
          <w:p w14:paraId="6891DCA9" w14:textId="77777777" w:rsidR="00DA02A2" w:rsidRPr="00EF5447" w:rsidRDefault="00DA02A2" w:rsidP="00037FCD">
            <w:pPr>
              <w:pStyle w:val="TAC"/>
              <w:rPr>
                <w:vertAlign w:val="superscript"/>
                <w:lang w:eastAsia="fi-FI"/>
              </w:rPr>
            </w:pPr>
            <w:r w:rsidRPr="00EF5447">
              <w:rPr>
                <w:lang w:eastAsia="fi-FI"/>
              </w:rPr>
              <w:t>DC_42D_n79A</w:t>
            </w:r>
            <w:r w:rsidRPr="00EF5447">
              <w:rPr>
                <w:vertAlign w:val="superscript"/>
                <w:lang w:eastAsia="fi-FI"/>
              </w:rPr>
              <w:t>9,15</w:t>
            </w:r>
          </w:p>
          <w:p w14:paraId="3ECB2200" w14:textId="77777777" w:rsidR="00DA02A2" w:rsidRPr="00EF5447" w:rsidRDefault="00DA02A2" w:rsidP="00037FCD">
            <w:pPr>
              <w:pStyle w:val="TAC"/>
              <w:rPr>
                <w:lang w:eastAsia="fi-FI"/>
              </w:rPr>
            </w:pPr>
            <w:r w:rsidRPr="00EF5447">
              <w:rPr>
                <w:lang w:eastAsia="fi-FI"/>
              </w:rPr>
              <w:t>DC_42D_n79C</w:t>
            </w:r>
            <w:r w:rsidRPr="00EF5447">
              <w:rPr>
                <w:vertAlign w:val="superscript"/>
                <w:lang w:eastAsia="fi-FI"/>
              </w:rPr>
              <w:t>9,15</w:t>
            </w:r>
          </w:p>
          <w:p w14:paraId="11E43557"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ADF0E30" w14:textId="77777777" w:rsidR="00DA02A2" w:rsidRPr="00EF5447" w:rsidRDefault="00DA02A2" w:rsidP="00037FCD">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5A30417F" w14:textId="77777777" w:rsidR="00DA02A2" w:rsidRPr="00EF5447" w:rsidRDefault="00DA02A2" w:rsidP="00037FCD">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084D7AEF" w14:textId="77777777" w:rsidR="00DA02A2" w:rsidRPr="00EF5447" w:rsidRDefault="00DA02A2" w:rsidP="00037FCD">
            <w:pPr>
              <w:pStyle w:val="TAC"/>
              <w:rPr>
                <w:lang w:eastAsia="fi-FI"/>
              </w:rPr>
            </w:pPr>
            <w:r w:rsidRPr="00EF5447">
              <w:rPr>
                <w:lang w:eastAsia="fi-FI"/>
              </w:rPr>
              <w:t>N/A</w:t>
            </w:r>
          </w:p>
        </w:tc>
        <w:tc>
          <w:tcPr>
            <w:tcW w:w="2738" w:type="dxa"/>
            <w:gridSpan w:val="3"/>
          </w:tcPr>
          <w:p w14:paraId="1F71D57A" w14:textId="77777777" w:rsidR="00DA02A2" w:rsidRPr="00EF5447" w:rsidRDefault="00DA02A2" w:rsidP="00037FCD">
            <w:pPr>
              <w:pStyle w:val="TAC"/>
              <w:rPr>
                <w:lang w:eastAsia="fi-FI"/>
              </w:rPr>
            </w:pPr>
          </w:p>
        </w:tc>
      </w:tr>
      <w:tr w:rsidR="00DA02A2" w:rsidRPr="00EF5447" w14:paraId="2ACAA44A" w14:textId="77777777" w:rsidTr="008D5B24">
        <w:trPr>
          <w:gridBefore w:val="2"/>
          <w:wBefore w:w="150" w:type="dxa"/>
          <w:trHeight w:val="187"/>
          <w:jc w:val="center"/>
        </w:trPr>
        <w:tc>
          <w:tcPr>
            <w:tcW w:w="2474" w:type="dxa"/>
            <w:gridSpan w:val="3"/>
            <w:shd w:val="clear" w:color="auto" w:fill="auto"/>
            <w:noWrap/>
            <w:vAlign w:val="center"/>
          </w:tcPr>
          <w:p w14:paraId="38D91B89" w14:textId="77777777" w:rsidR="00DA02A2" w:rsidRPr="00EF5447" w:rsidRDefault="00DA02A2" w:rsidP="00037FC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7C022105" w14:textId="77777777" w:rsidR="00DA02A2" w:rsidRPr="00EF5447" w:rsidRDefault="00DA02A2" w:rsidP="00037FCD">
            <w:pPr>
              <w:pStyle w:val="TAC"/>
              <w:rPr>
                <w:lang w:eastAsia="zh-CN"/>
              </w:rPr>
            </w:pPr>
            <w:r w:rsidRPr="00E062F1">
              <w:rPr>
                <w:lang w:eastAsia="zh-CN"/>
              </w:rPr>
              <w:t>N/A</w:t>
            </w:r>
          </w:p>
        </w:tc>
        <w:tc>
          <w:tcPr>
            <w:tcW w:w="2738" w:type="dxa"/>
            <w:gridSpan w:val="3"/>
            <w:shd w:val="clear" w:color="auto" w:fill="auto"/>
            <w:noWrap/>
            <w:vAlign w:val="center"/>
          </w:tcPr>
          <w:p w14:paraId="78B9BD3E" w14:textId="77777777" w:rsidR="00DA02A2" w:rsidRPr="00EF5447" w:rsidRDefault="00DA02A2" w:rsidP="00037FCD">
            <w:pPr>
              <w:pStyle w:val="TAC"/>
              <w:rPr>
                <w:lang w:eastAsia="zh-CN"/>
              </w:rPr>
            </w:pPr>
            <w:r w:rsidRPr="00E062F1">
              <w:rPr>
                <w:lang w:eastAsia="zh-CN"/>
              </w:rPr>
              <w:t>N/A</w:t>
            </w:r>
          </w:p>
        </w:tc>
        <w:tc>
          <w:tcPr>
            <w:tcW w:w="2738" w:type="dxa"/>
            <w:gridSpan w:val="3"/>
          </w:tcPr>
          <w:p w14:paraId="089DDA41" w14:textId="77777777" w:rsidR="00DA02A2" w:rsidRPr="00EF5447" w:rsidRDefault="00DA02A2" w:rsidP="00037FCD">
            <w:pPr>
              <w:pStyle w:val="TAC"/>
              <w:rPr>
                <w:lang w:eastAsia="zh-CN"/>
              </w:rPr>
            </w:pPr>
          </w:p>
        </w:tc>
      </w:tr>
      <w:tr w:rsidR="00DA02A2" w:rsidRPr="00EF5447" w14:paraId="52E431A8" w14:textId="77777777" w:rsidTr="008D5B24">
        <w:trPr>
          <w:gridBefore w:val="2"/>
          <w:wBefore w:w="150" w:type="dxa"/>
          <w:trHeight w:val="187"/>
          <w:jc w:val="center"/>
        </w:trPr>
        <w:tc>
          <w:tcPr>
            <w:tcW w:w="2474" w:type="dxa"/>
            <w:gridSpan w:val="3"/>
            <w:shd w:val="clear" w:color="auto" w:fill="auto"/>
            <w:noWrap/>
          </w:tcPr>
          <w:p w14:paraId="3B0D78F5"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0EE63330"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3046664B"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17CF2B62" w14:textId="77777777" w:rsidR="00DA02A2" w:rsidRPr="00EF5447" w:rsidRDefault="00DA02A2" w:rsidP="00037FC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01C003CE" w14:textId="77777777" w:rsidR="00DA02A2" w:rsidRPr="00EF5447" w:rsidRDefault="00DA02A2" w:rsidP="00037FCD">
            <w:pPr>
              <w:pStyle w:val="TAC"/>
              <w:rPr>
                <w:lang w:eastAsia="fi-FI"/>
              </w:rPr>
            </w:pPr>
            <w:r w:rsidRPr="00EF5447">
              <w:rPr>
                <w:lang w:eastAsia="zh-CN"/>
              </w:rPr>
              <w:t>N/A</w:t>
            </w:r>
          </w:p>
        </w:tc>
        <w:tc>
          <w:tcPr>
            <w:tcW w:w="2738" w:type="dxa"/>
            <w:gridSpan w:val="3"/>
            <w:shd w:val="clear" w:color="auto" w:fill="auto"/>
            <w:noWrap/>
          </w:tcPr>
          <w:p w14:paraId="3E5EA7F7" w14:textId="77777777" w:rsidR="00DA02A2" w:rsidRPr="00EF5447" w:rsidRDefault="00DA02A2" w:rsidP="00037FCD">
            <w:pPr>
              <w:pStyle w:val="TAC"/>
              <w:rPr>
                <w:lang w:eastAsia="fi-FI"/>
              </w:rPr>
            </w:pPr>
            <w:r w:rsidRPr="00EF5447">
              <w:rPr>
                <w:lang w:eastAsia="zh-CN"/>
              </w:rPr>
              <w:t>N/A</w:t>
            </w:r>
          </w:p>
        </w:tc>
        <w:tc>
          <w:tcPr>
            <w:tcW w:w="2738" w:type="dxa"/>
            <w:gridSpan w:val="3"/>
          </w:tcPr>
          <w:p w14:paraId="505E7610" w14:textId="77777777" w:rsidR="00DA02A2" w:rsidRPr="00EF5447" w:rsidRDefault="00DA02A2" w:rsidP="00037FCD">
            <w:pPr>
              <w:pStyle w:val="TAC"/>
              <w:rPr>
                <w:lang w:eastAsia="zh-CN"/>
              </w:rPr>
            </w:pPr>
          </w:p>
        </w:tc>
      </w:tr>
      <w:tr w:rsidR="00DA02A2" w:rsidRPr="00EF5447" w14:paraId="7978FE8B" w14:textId="77777777" w:rsidTr="008D5B24">
        <w:trPr>
          <w:gridBefore w:val="2"/>
          <w:wBefore w:w="150" w:type="dxa"/>
          <w:trHeight w:val="187"/>
          <w:jc w:val="center"/>
        </w:trPr>
        <w:tc>
          <w:tcPr>
            <w:tcW w:w="2474" w:type="dxa"/>
            <w:gridSpan w:val="3"/>
            <w:shd w:val="clear" w:color="auto" w:fill="auto"/>
            <w:noWrap/>
          </w:tcPr>
          <w:p w14:paraId="1751DED0" w14:textId="77777777" w:rsidR="00DA02A2" w:rsidRDefault="00DA02A2" w:rsidP="00037FCD">
            <w:pPr>
              <w:pStyle w:val="TAC"/>
              <w:rPr>
                <w:lang w:eastAsia="fi-FI"/>
              </w:rPr>
            </w:pPr>
            <w:r w:rsidRPr="00EF5447">
              <w:rPr>
                <w:lang w:eastAsia="fi-FI"/>
              </w:rPr>
              <w:t>DC_48A_n5A</w:t>
            </w:r>
          </w:p>
          <w:p w14:paraId="3ADD90CD" w14:textId="77777777" w:rsidR="00DA02A2" w:rsidRDefault="00DA02A2" w:rsidP="00037FCD">
            <w:pPr>
              <w:pStyle w:val="TAC"/>
              <w:rPr>
                <w:lang w:eastAsia="fi-FI"/>
              </w:rPr>
            </w:pPr>
            <w:r w:rsidRPr="00010160">
              <w:rPr>
                <w:lang w:eastAsia="fi-FI"/>
              </w:rPr>
              <w:t>DC_48C_n5A</w:t>
            </w:r>
          </w:p>
          <w:p w14:paraId="6108EE00" w14:textId="77777777" w:rsidR="00DA02A2" w:rsidRDefault="00DA02A2" w:rsidP="00037FCD">
            <w:pPr>
              <w:pStyle w:val="TAC"/>
              <w:rPr>
                <w:lang w:eastAsia="fi-FI"/>
              </w:rPr>
            </w:pPr>
            <w:r w:rsidRPr="00010160">
              <w:rPr>
                <w:lang w:eastAsia="fi-FI"/>
              </w:rPr>
              <w:t>DC_48</w:t>
            </w:r>
            <w:r>
              <w:rPr>
                <w:lang w:eastAsia="fi-FI"/>
              </w:rPr>
              <w:t>D</w:t>
            </w:r>
            <w:r w:rsidRPr="00010160">
              <w:rPr>
                <w:lang w:eastAsia="fi-FI"/>
              </w:rPr>
              <w:t>_n5A</w:t>
            </w:r>
          </w:p>
          <w:p w14:paraId="2E9F5490" w14:textId="77777777" w:rsidR="00DA02A2" w:rsidRPr="00EF5447" w:rsidRDefault="00DA02A2" w:rsidP="00037FCD">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317BD4A2" w14:textId="77777777" w:rsidR="00DA02A2" w:rsidRPr="00EF5447" w:rsidRDefault="00DA02A2" w:rsidP="00037FCD">
            <w:pPr>
              <w:pStyle w:val="TAC"/>
              <w:rPr>
                <w:lang w:eastAsia="fi-FI"/>
              </w:rPr>
            </w:pPr>
            <w:r w:rsidRPr="00EF5447">
              <w:rPr>
                <w:lang w:eastAsia="fi-FI"/>
              </w:rPr>
              <w:t>DC_48A_n5A</w:t>
            </w:r>
          </w:p>
        </w:tc>
        <w:tc>
          <w:tcPr>
            <w:tcW w:w="2738" w:type="dxa"/>
            <w:gridSpan w:val="3"/>
            <w:shd w:val="clear" w:color="auto" w:fill="auto"/>
            <w:noWrap/>
          </w:tcPr>
          <w:p w14:paraId="769906CB" w14:textId="77777777" w:rsidR="00DA02A2" w:rsidRPr="00EF5447" w:rsidRDefault="00DA02A2" w:rsidP="00037FCD">
            <w:pPr>
              <w:pStyle w:val="TAC"/>
            </w:pPr>
            <w:r w:rsidRPr="00EF5447">
              <w:rPr>
                <w:lang w:eastAsia="zh-TW"/>
              </w:rPr>
              <w:t>No</w:t>
            </w:r>
          </w:p>
        </w:tc>
        <w:tc>
          <w:tcPr>
            <w:tcW w:w="2738" w:type="dxa"/>
            <w:gridSpan w:val="3"/>
          </w:tcPr>
          <w:p w14:paraId="67A67F92" w14:textId="77777777" w:rsidR="00DA02A2" w:rsidRPr="00EF5447" w:rsidRDefault="00DA02A2" w:rsidP="00037FCD">
            <w:pPr>
              <w:pStyle w:val="TAC"/>
              <w:rPr>
                <w:lang w:eastAsia="zh-TW"/>
              </w:rPr>
            </w:pPr>
          </w:p>
        </w:tc>
      </w:tr>
      <w:tr w:rsidR="00DA02A2" w:rsidRPr="00EF5447" w14:paraId="59E32DEB" w14:textId="77777777" w:rsidTr="008D5B24">
        <w:trPr>
          <w:gridBefore w:val="2"/>
          <w:wBefore w:w="150" w:type="dxa"/>
          <w:trHeight w:val="187"/>
          <w:jc w:val="center"/>
        </w:trPr>
        <w:tc>
          <w:tcPr>
            <w:tcW w:w="2474" w:type="dxa"/>
            <w:gridSpan w:val="3"/>
            <w:shd w:val="clear" w:color="auto" w:fill="auto"/>
            <w:noWrap/>
          </w:tcPr>
          <w:p w14:paraId="31CA1A06" w14:textId="77777777" w:rsidR="00DA02A2" w:rsidRPr="00EF5447" w:rsidRDefault="00DA02A2" w:rsidP="00037FC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31553804" w14:textId="77777777" w:rsidR="00DA02A2" w:rsidRPr="00EF5447" w:rsidRDefault="00DA02A2" w:rsidP="00037FC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2D52B125" w14:textId="77777777" w:rsidR="00DA02A2" w:rsidRPr="00EF5447" w:rsidRDefault="00DA02A2" w:rsidP="00037FCD">
            <w:pPr>
              <w:pStyle w:val="TAC"/>
            </w:pPr>
            <w:r w:rsidRPr="00EF5447">
              <w:rPr>
                <w:lang w:eastAsia="zh-TW"/>
              </w:rPr>
              <w:t>No</w:t>
            </w:r>
          </w:p>
        </w:tc>
        <w:tc>
          <w:tcPr>
            <w:tcW w:w="2738" w:type="dxa"/>
            <w:gridSpan w:val="3"/>
          </w:tcPr>
          <w:p w14:paraId="58629B0D" w14:textId="77777777" w:rsidR="00DA02A2" w:rsidRPr="00EF5447" w:rsidRDefault="00DA02A2" w:rsidP="00037FCD">
            <w:pPr>
              <w:pStyle w:val="TAC"/>
              <w:rPr>
                <w:lang w:eastAsia="zh-TW"/>
              </w:rPr>
            </w:pPr>
          </w:p>
        </w:tc>
      </w:tr>
      <w:tr w:rsidR="00DA02A2" w:rsidRPr="00EF5447" w14:paraId="262DA995" w14:textId="77777777" w:rsidTr="008D5B24">
        <w:trPr>
          <w:gridBefore w:val="2"/>
          <w:wBefore w:w="150" w:type="dxa"/>
          <w:trHeight w:val="187"/>
          <w:jc w:val="center"/>
        </w:trPr>
        <w:tc>
          <w:tcPr>
            <w:tcW w:w="2474" w:type="dxa"/>
            <w:gridSpan w:val="3"/>
            <w:shd w:val="clear" w:color="auto" w:fill="auto"/>
            <w:noWrap/>
          </w:tcPr>
          <w:p w14:paraId="7B65754C" w14:textId="77777777" w:rsidR="00DA02A2" w:rsidRPr="00EF5447" w:rsidRDefault="00DA02A2" w:rsidP="00037FCD">
            <w:pPr>
              <w:pStyle w:val="TAC"/>
              <w:rPr>
                <w:sz w:val="16"/>
                <w:szCs w:val="16"/>
                <w:lang w:eastAsia="ja-JP"/>
              </w:rPr>
            </w:pPr>
            <w:r w:rsidRPr="00EF5447">
              <w:t>DC_48A_n46A</w:t>
            </w:r>
          </w:p>
          <w:p w14:paraId="7E51D825" w14:textId="77777777" w:rsidR="00DA02A2" w:rsidRPr="00EF5447" w:rsidRDefault="00DA02A2" w:rsidP="00037FCD">
            <w:pPr>
              <w:pStyle w:val="TAC"/>
              <w:rPr>
                <w:sz w:val="16"/>
                <w:szCs w:val="16"/>
                <w:lang w:eastAsia="ja-JP"/>
              </w:rPr>
            </w:pPr>
            <w:r w:rsidRPr="00EF5447">
              <w:t>DC_48B_n46A</w:t>
            </w:r>
          </w:p>
          <w:p w14:paraId="24DE073E" w14:textId="77777777" w:rsidR="00DA02A2" w:rsidRPr="00EF5447" w:rsidRDefault="00DA02A2" w:rsidP="00037FCD">
            <w:pPr>
              <w:pStyle w:val="TAC"/>
              <w:rPr>
                <w:sz w:val="16"/>
                <w:szCs w:val="16"/>
                <w:lang w:eastAsia="ja-JP"/>
              </w:rPr>
            </w:pPr>
            <w:r w:rsidRPr="00EF5447">
              <w:t>DC_48C_n46A</w:t>
            </w:r>
          </w:p>
          <w:p w14:paraId="74C89C7A" w14:textId="77777777" w:rsidR="00DA02A2" w:rsidRPr="00EF5447" w:rsidRDefault="00DA02A2" w:rsidP="00037FCD">
            <w:pPr>
              <w:pStyle w:val="TAC"/>
              <w:rPr>
                <w:sz w:val="16"/>
                <w:szCs w:val="16"/>
                <w:lang w:eastAsia="ja-JP"/>
              </w:rPr>
            </w:pPr>
            <w:r w:rsidRPr="00EF5447">
              <w:t>DC_48D_n46A</w:t>
            </w:r>
          </w:p>
          <w:p w14:paraId="4F27F50C" w14:textId="77777777" w:rsidR="00DA02A2" w:rsidRPr="00EF5447" w:rsidRDefault="00DA02A2" w:rsidP="00037FCD">
            <w:pPr>
              <w:pStyle w:val="TAC"/>
              <w:rPr>
                <w:sz w:val="16"/>
                <w:szCs w:val="16"/>
                <w:lang w:eastAsia="ja-JP"/>
              </w:rPr>
            </w:pPr>
            <w:r w:rsidRPr="00EF5447">
              <w:t>DC_48E_n46A</w:t>
            </w:r>
          </w:p>
          <w:p w14:paraId="4AF0A999" w14:textId="77777777" w:rsidR="00DA02A2" w:rsidRPr="00EF5447" w:rsidRDefault="00DA02A2" w:rsidP="00037FCD">
            <w:pPr>
              <w:pStyle w:val="TAC"/>
              <w:rPr>
                <w:sz w:val="16"/>
                <w:szCs w:val="16"/>
                <w:lang w:eastAsia="ja-JP"/>
              </w:rPr>
            </w:pPr>
            <w:r w:rsidRPr="00EF5447">
              <w:t>DC_48A_n46B</w:t>
            </w:r>
          </w:p>
          <w:p w14:paraId="0DA71D10" w14:textId="77777777" w:rsidR="00DA02A2" w:rsidRPr="00EF5447" w:rsidRDefault="00DA02A2" w:rsidP="00037FCD">
            <w:pPr>
              <w:pStyle w:val="TAC"/>
              <w:rPr>
                <w:sz w:val="16"/>
                <w:szCs w:val="16"/>
                <w:lang w:eastAsia="ja-JP"/>
              </w:rPr>
            </w:pPr>
            <w:r w:rsidRPr="00EF5447">
              <w:t>DC_48B_n46B</w:t>
            </w:r>
          </w:p>
          <w:p w14:paraId="5F12B76B" w14:textId="77777777" w:rsidR="00DA02A2" w:rsidRPr="00EF5447" w:rsidRDefault="00DA02A2" w:rsidP="00037FCD">
            <w:pPr>
              <w:pStyle w:val="TAC"/>
              <w:rPr>
                <w:sz w:val="16"/>
                <w:szCs w:val="16"/>
                <w:lang w:eastAsia="ja-JP"/>
              </w:rPr>
            </w:pPr>
            <w:r w:rsidRPr="00EF5447">
              <w:t>DC_48C_n46B</w:t>
            </w:r>
          </w:p>
          <w:p w14:paraId="6C135E15" w14:textId="77777777" w:rsidR="00DA02A2" w:rsidRPr="00EF5447" w:rsidRDefault="00DA02A2" w:rsidP="00037FCD">
            <w:pPr>
              <w:pStyle w:val="TAC"/>
              <w:rPr>
                <w:sz w:val="16"/>
                <w:szCs w:val="16"/>
                <w:lang w:eastAsia="ja-JP"/>
              </w:rPr>
            </w:pPr>
            <w:r w:rsidRPr="00EF5447">
              <w:t>DC_48D_n46B</w:t>
            </w:r>
          </w:p>
          <w:p w14:paraId="3E0D4025" w14:textId="77777777" w:rsidR="00DA02A2" w:rsidRPr="00EF5447" w:rsidRDefault="00DA02A2" w:rsidP="00037FCD">
            <w:pPr>
              <w:pStyle w:val="TAC"/>
              <w:rPr>
                <w:sz w:val="16"/>
                <w:szCs w:val="16"/>
                <w:lang w:eastAsia="ja-JP"/>
              </w:rPr>
            </w:pPr>
            <w:r w:rsidRPr="00EF5447">
              <w:t>DC_48E_n46B</w:t>
            </w:r>
          </w:p>
          <w:p w14:paraId="1D62904E" w14:textId="77777777" w:rsidR="00DA02A2" w:rsidRPr="00EF5447" w:rsidRDefault="00DA02A2" w:rsidP="00037FCD">
            <w:pPr>
              <w:pStyle w:val="TAC"/>
              <w:rPr>
                <w:sz w:val="16"/>
                <w:szCs w:val="16"/>
                <w:lang w:eastAsia="ja-JP"/>
              </w:rPr>
            </w:pPr>
            <w:r w:rsidRPr="00EF5447">
              <w:t>DC_48A_n46C</w:t>
            </w:r>
          </w:p>
          <w:p w14:paraId="6946B10A" w14:textId="77777777" w:rsidR="00DA02A2" w:rsidRPr="00B677E8" w:rsidRDefault="00DA02A2" w:rsidP="00037FCD">
            <w:pPr>
              <w:pStyle w:val="TAC"/>
              <w:rPr>
                <w:sz w:val="16"/>
                <w:szCs w:val="16"/>
                <w:lang w:val="sv-FI" w:eastAsia="ja-JP"/>
              </w:rPr>
            </w:pPr>
            <w:r w:rsidRPr="00B677E8">
              <w:rPr>
                <w:lang w:val="sv-FI"/>
              </w:rPr>
              <w:t>DC_48B_n46C</w:t>
            </w:r>
          </w:p>
          <w:p w14:paraId="5802A905" w14:textId="77777777" w:rsidR="00DA02A2" w:rsidRPr="00B677E8" w:rsidRDefault="00DA02A2" w:rsidP="00037FCD">
            <w:pPr>
              <w:pStyle w:val="TAC"/>
              <w:rPr>
                <w:sz w:val="16"/>
                <w:szCs w:val="16"/>
                <w:lang w:val="sv-FI" w:eastAsia="ja-JP"/>
              </w:rPr>
            </w:pPr>
            <w:r w:rsidRPr="00B677E8">
              <w:rPr>
                <w:lang w:val="sv-FI"/>
              </w:rPr>
              <w:t>DC_48C_n46C</w:t>
            </w:r>
          </w:p>
          <w:p w14:paraId="791AFD3B" w14:textId="77777777" w:rsidR="00DA02A2" w:rsidRPr="00B677E8" w:rsidRDefault="00DA02A2" w:rsidP="00037FCD">
            <w:pPr>
              <w:pStyle w:val="TAC"/>
              <w:rPr>
                <w:sz w:val="16"/>
                <w:szCs w:val="16"/>
                <w:lang w:val="sv-FI" w:eastAsia="ja-JP"/>
              </w:rPr>
            </w:pPr>
            <w:r w:rsidRPr="00B677E8">
              <w:rPr>
                <w:lang w:val="sv-FI"/>
              </w:rPr>
              <w:t>DC_48D_n46C</w:t>
            </w:r>
          </w:p>
          <w:p w14:paraId="1B71A72A" w14:textId="77777777" w:rsidR="00DA02A2" w:rsidRPr="00EF5447" w:rsidRDefault="00DA02A2" w:rsidP="00037FCD">
            <w:pPr>
              <w:pStyle w:val="TAC"/>
              <w:rPr>
                <w:sz w:val="16"/>
                <w:szCs w:val="16"/>
                <w:lang w:eastAsia="ja-JP"/>
              </w:rPr>
            </w:pPr>
            <w:r w:rsidRPr="00EF5447">
              <w:t>DC_48E_n46C</w:t>
            </w:r>
          </w:p>
          <w:p w14:paraId="7226AAEE" w14:textId="77777777" w:rsidR="00DA02A2" w:rsidRPr="00EF5447" w:rsidRDefault="00DA02A2" w:rsidP="00037FCD">
            <w:pPr>
              <w:pStyle w:val="TAC"/>
              <w:rPr>
                <w:sz w:val="16"/>
                <w:szCs w:val="16"/>
                <w:lang w:eastAsia="ja-JP"/>
              </w:rPr>
            </w:pPr>
            <w:r w:rsidRPr="00EF5447">
              <w:t>DC_48A_n46D</w:t>
            </w:r>
          </w:p>
          <w:p w14:paraId="507860E6" w14:textId="77777777" w:rsidR="00DA02A2" w:rsidRPr="00EF5447" w:rsidRDefault="00DA02A2" w:rsidP="00037FCD">
            <w:pPr>
              <w:pStyle w:val="TAC"/>
              <w:rPr>
                <w:sz w:val="16"/>
                <w:szCs w:val="16"/>
                <w:lang w:eastAsia="ja-JP"/>
              </w:rPr>
            </w:pPr>
            <w:r w:rsidRPr="00EF5447">
              <w:t>DC_48B_n46D</w:t>
            </w:r>
          </w:p>
          <w:p w14:paraId="352A3BE2" w14:textId="77777777" w:rsidR="00DA02A2" w:rsidRPr="00EF5447" w:rsidRDefault="00DA02A2" w:rsidP="00037FCD">
            <w:pPr>
              <w:pStyle w:val="TAC"/>
              <w:rPr>
                <w:sz w:val="16"/>
                <w:szCs w:val="16"/>
                <w:lang w:eastAsia="ja-JP"/>
              </w:rPr>
            </w:pPr>
            <w:r w:rsidRPr="00EF5447">
              <w:t>DC_48C_n46D</w:t>
            </w:r>
          </w:p>
          <w:p w14:paraId="30482F42" w14:textId="77777777" w:rsidR="00DA02A2" w:rsidRPr="00EF5447" w:rsidRDefault="00DA02A2" w:rsidP="00037FCD">
            <w:pPr>
              <w:pStyle w:val="TAC"/>
              <w:rPr>
                <w:sz w:val="16"/>
                <w:szCs w:val="16"/>
                <w:lang w:eastAsia="ja-JP"/>
              </w:rPr>
            </w:pPr>
            <w:r w:rsidRPr="00EF5447">
              <w:t>DC_48D_n46D</w:t>
            </w:r>
          </w:p>
          <w:p w14:paraId="5C49CEDE" w14:textId="77777777" w:rsidR="00DA02A2" w:rsidRPr="00EF5447" w:rsidRDefault="00DA02A2" w:rsidP="00037FCD">
            <w:pPr>
              <w:pStyle w:val="TAC"/>
              <w:rPr>
                <w:sz w:val="16"/>
                <w:szCs w:val="16"/>
                <w:lang w:eastAsia="ja-JP"/>
              </w:rPr>
            </w:pPr>
            <w:r w:rsidRPr="00EF5447">
              <w:t>DC_48E_n46D</w:t>
            </w:r>
          </w:p>
          <w:p w14:paraId="1691F6F7" w14:textId="77777777" w:rsidR="00DA02A2" w:rsidRPr="00EF5447" w:rsidRDefault="00DA02A2" w:rsidP="00037FCD">
            <w:pPr>
              <w:pStyle w:val="TAC"/>
              <w:rPr>
                <w:sz w:val="16"/>
                <w:szCs w:val="16"/>
                <w:lang w:eastAsia="ja-JP"/>
              </w:rPr>
            </w:pPr>
            <w:r w:rsidRPr="00EF5447">
              <w:t>DC_48A_n46E</w:t>
            </w:r>
          </w:p>
          <w:p w14:paraId="78BC0CD0" w14:textId="77777777" w:rsidR="00DA02A2" w:rsidRPr="00EF5447" w:rsidRDefault="00DA02A2" w:rsidP="00037FCD">
            <w:pPr>
              <w:pStyle w:val="TAC"/>
              <w:rPr>
                <w:sz w:val="16"/>
                <w:szCs w:val="16"/>
                <w:lang w:eastAsia="ja-JP"/>
              </w:rPr>
            </w:pPr>
            <w:r w:rsidRPr="00EF5447">
              <w:t>DC_48B_n46E</w:t>
            </w:r>
          </w:p>
          <w:p w14:paraId="61447269" w14:textId="77777777" w:rsidR="00DA02A2" w:rsidRPr="00EF5447" w:rsidRDefault="00DA02A2" w:rsidP="00037FCD">
            <w:pPr>
              <w:pStyle w:val="TAC"/>
              <w:rPr>
                <w:sz w:val="16"/>
                <w:szCs w:val="16"/>
                <w:lang w:eastAsia="ja-JP"/>
              </w:rPr>
            </w:pPr>
            <w:r w:rsidRPr="00EF5447">
              <w:t>DC_48C_n46E</w:t>
            </w:r>
          </w:p>
          <w:p w14:paraId="19E600E3" w14:textId="77777777" w:rsidR="00DA02A2" w:rsidRPr="009960ED" w:rsidRDefault="00DA02A2" w:rsidP="00037FCD">
            <w:pPr>
              <w:pStyle w:val="TAC"/>
              <w:rPr>
                <w:lang w:val="fr-FR"/>
              </w:rPr>
            </w:pPr>
            <w:r w:rsidRPr="009960ED">
              <w:rPr>
                <w:lang w:val="fr-FR"/>
              </w:rPr>
              <w:t>DC_48D_n46E</w:t>
            </w:r>
          </w:p>
          <w:p w14:paraId="27BCB6AB" w14:textId="77777777" w:rsidR="00DA02A2" w:rsidRPr="009960ED" w:rsidRDefault="00DA02A2" w:rsidP="00037FCD">
            <w:pPr>
              <w:pStyle w:val="TAC"/>
              <w:rPr>
                <w:lang w:val="fr-FR" w:eastAsia="fi-FI"/>
              </w:rPr>
            </w:pPr>
            <w:r w:rsidRPr="009960ED">
              <w:rPr>
                <w:lang w:val="fr-FR"/>
              </w:rPr>
              <w:t>DC_48E_n46E</w:t>
            </w:r>
          </w:p>
        </w:tc>
        <w:tc>
          <w:tcPr>
            <w:tcW w:w="2280" w:type="dxa"/>
            <w:gridSpan w:val="3"/>
          </w:tcPr>
          <w:p w14:paraId="0DB88C6D" w14:textId="77777777" w:rsidR="00DA02A2" w:rsidRPr="00EF5447" w:rsidRDefault="00DA02A2" w:rsidP="00037FCD">
            <w:pPr>
              <w:pStyle w:val="TAC"/>
              <w:rPr>
                <w:sz w:val="16"/>
                <w:szCs w:val="16"/>
              </w:rPr>
            </w:pPr>
            <w:r w:rsidRPr="00EF5447">
              <w:t>DC_48A_n46A</w:t>
            </w:r>
          </w:p>
          <w:p w14:paraId="7BEFDDF4" w14:textId="77777777" w:rsidR="00DA02A2" w:rsidRPr="00EF5447" w:rsidRDefault="00DA02A2" w:rsidP="00037FCD">
            <w:pPr>
              <w:pStyle w:val="TAC"/>
              <w:rPr>
                <w:lang w:eastAsia="fi-FI"/>
              </w:rPr>
            </w:pPr>
            <w:r w:rsidRPr="00EF5447">
              <w:t>DC_48B_n46A</w:t>
            </w:r>
          </w:p>
        </w:tc>
        <w:tc>
          <w:tcPr>
            <w:tcW w:w="2738" w:type="dxa"/>
            <w:gridSpan w:val="3"/>
            <w:shd w:val="clear" w:color="auto" w:fill="auto"/>
            <w:noWrap/>
          </w:tcPr>
          <w:p w14:paraId="3C22C7DC" w14:textId="77777777" w:rsidR="00DA02A2" w:rsidRPr="00EF5447" w:rsidRDefault="00DA02A2" w:rsidP="00037FCD">
            <w:pPr>
              <w:pStyle w:val="TAC"/>
              <w:rPr>
                <w:lang w:eastAsia="zh-TW"/>
              </w:rPr>
            </w:pPr>
            <w:r w:rsidRPr="00EF5447">
              <w:rPr>
                <w:lang w:eastAsia="zh-TW"/>
              </w:rPr>
              <w:t>No</w:t>
            </w:r>
          </w:p>
        </w:tc>
        <w:tc>
          <w:tcPr>
            <w:tcW w:w="2738" w:type="dxa"/>
            <w:gridSpan w:val="3"/>
          </w:tcPr>
          <w:p w14:paraId="1D5A2442" w14:textId="77777777" w:rsidR="00DA02A2" w:rsidRPr="00EF5447" w:rsidDel="00D24888" w:rsidRDefault="00DA02A2" w:rsidP="00037FCD">
            <w:pPr>
              <w:pStyle w:val="TAC"/>
              <w:rPr>
                <w:lang w:eastAsia="zh-CN"/>
              </w:rPr>
            </w:pPr>
          </w:p>
        </w:tc>
      </w:tr>
      <w:tr w:rsidR="00DA02A2" w:rsidRPr="00EF5447" w14:paraId="105C770D" w14:textId="77777777" w:rsidTr="008D5B24">
        <w:trPr>
          <w:gridBefore w:val="2"/>
          <w:wBefore w:w="150" w:type="dxa"/>
          <w:trHeight w:val="187"/>
          <w:jc w:val="center"/>
        </w:trPr>
        <w:tc>
          <w:tcPr>
            <w:tcW w:w="2474" w:type="dxa"/>
            <w:gridSpan w:val="3"/>
            <w:shd w:val="clear" w:color="auto" w:fill="auto"/>
            <w:noWrap/>
          </w:tcPr>
          <w:p w14:paraId="40CF760C" w14:textId="77777777" w:rsidR="00DA02A2" w:rsidRPr="00EF5447" w:rsidRDefault="00DA02A2" w:rsidP="00037FCD">
            <w:pPr>
              <w:pStyle w:val="TAC"/>
              <w:rPr>
                <w:b/>
                <w:lang w:eastAsia="zh-CN"/>
              </w:rPr>
            </w:pPr>
            <w:r w:rsidRPr="00EF5447">
              <w:rPr>
                <w:lang w:eastAsia="fi-FI"/>
              </w:rPr>
              <w:t>DC_48A_n25A</w:t>
            </w:r>
          </w:p>
          <w:p w14:paraId="71F077AF" w14:textId="77777777" w:rsidR="00DA02A2" w:rsidRPr="00EF5447" w:rsidRDefault="00DA02A2" w:rsidP="00037FCD">
            <w:pPr>
              <w:pStyle w:val="TAC"/>
              <w:rPr>
                <w:b/>
                <w:lang w:eastAsia="fi-FI"/>
              </w:rPr>
            </w:pPr>
            <w:r w:rsidRPr="00EF5447">
              <w:rPr>
                <w:lang w:eastAsia="fi-FI"/>
              </w:rPr>
              <w:t>DC_48C_n25A</w:t>
            </w:r>
          </w:p>
          <w:p w14:paraId="312C5FCC" w14:textId="77777777" w:rsidR="00DA02A2" w:rsidRPr="00EF5447" w:rsidRDefault="00DA02A2" w:rsidP="00037FCD">
            <w:pPr>
              <w:pStyle w:val="TAC"/>
              <w:rPr>
                <w:lang w:eastAsia="fi-FI"/>
              </w:rPr>
            </w:pPr>
            <w:r w:rsidRPr="00EF5447">
              <w:rPr>
                <w:lang w:eastAsia="fi-FI"/>
              </w:rPr>
              <w:t>DC_48D_n25A</w:t>
            </w:r>
          </w:p>
        </w:tc>
        <w:tc>
          <w:tcPr>
            <w:tcW w:w="2280" w:type="dxa"/>
            <w:gridSpan w:val="3"/>
          </w:tcPr>
          <w:p w14:paraId="0E63EC41" w14:textId="77777777" w:rsidR="00DA02A2" w:rsidRPr="00EF5447" w:rsidRDefault="00DA02A2" w:rsidP="00037FCD">
            <w:pPr>
              <w:pStyle w:val="TAC"/>
              <w:rPr>
                <w:lang w:eastAsia="fi-FI"/>
              </w:rPr>
            </w:pPr>
            <w:r w:rsidRPr="00EF5447">
              <w:rPr>
                <w:lang w:eastAsia="fi-FI"/>
              </w:rPr>
              <w:t>DC_48A_n25A</w:t>
            </w:r>
          </w:p>
        </w:tc>
        <w:tc>
          <w:tcPr>
            <w:tcW w:w="2738" w:type="dxa"/>
            <w:gridSpan w:val="3"/>
            <w:shd w:val="clear" w:color="auto" w:fill="auto"/>
            <w:noWrap/>
          </w:tcPr>
          <w:p w14:paraId="2A6B369B" w14:textId="77777777" w:rsidR="00DA02A2" w:rsidRPr="00EF5447" w:rsidRDefault="00DA02A2" w:rsidP="00037FCD">
            <w:pPr>
              <w:pStyle w:val="TAC"/>
              <w:rPr>
                <w:lang w:eastAsia="zh-TW"/>
              </w:rPr>
            </w:pPr>
            <w:r w:rsidRPr="00EF5447">
              <w:rPr>
                <w:lang w:eastAsia="fi-FI"/>
              </w:rPr>
              <w:t>No</w:t>
            </w:r>
          </w:p>
        </w:tc>
        <w:tc>
          <w:tcPr>
            <w:tcW w:w="2738" w:type="dxa"/>
            <w:gridSpan w:val="3"/>
          </w:tcPr>
          <w:p w14:paraId="6E1AAC9A" w14:textId="77777777" w:rsidR="00DA02A2" w:rsidRPr="00EF5447" w:rsidDel="00D24888" w:rsidRDefault="00DA02A2" w:rsidP="00037FCD">
            <w:pPr>
              <w:pStyle w:val="TAC"/>
              <w:rPr>
                <w:lang w:eastAsia="zh-CN"/>
              </w:rPr>
            </w:pPr>
          </w:p>
        </w:tc>
      </w:tr>
      <w:tr w:rsidR="00DA02A2" w:rsidRPr="00EF5447" w14:paraId="1995BA8F" w14:textId="77777777" w:rsidTr="008D5B24">
        <w:trPr>
          <w:gridBefore w:val="2"/>
          <w:wBefore w:w="150" w:type="dxa"/>
          <w:trHeight w:val="187"/>
          <w:jc w:val="center"/>
        </w:trPr>
        <w:tc>
          <w:tcPr>
            <w:tcW w:w="2474" w:type="dxa"/>
            <w:gridSpan w:val="3"/>
            <w:shd w:val="clear" w:color="auto" w:fill="auto"/>
            <w:noWrap/>
          </w:tcPr>
          <w:p w14:paraId="464FDECD" w14:textId="77777777" w:rsidR="00DA02A2" w:rsidRPr="00EF5447" w:rsidRDefault="00DA02A2" w:rsidP="00037FCD">
            <w:pPr>
              <w:pStyle w:val="TAC"/>
              <w:rPr>
                <w:lang w:eastAsia="zh-TW"/>
              </w:rPr>
            </w:pPr>
            <w:r w:rsidRPr="00EF5447">
              <w:rPr>
                <w:lang w:eastAsia="fi-FI"/>
              </w:rPr>
              <w:t>DC_48A_n66A</w:t>
            </w:r>
          </w:p>
          <w:p w14:paraId="01233757" w14:textId="77777777" w:rsidR="00DA02A2" w:rsidRPr="00EF5447" w:rsidRDefault="00DA02A2" w:rsidP="00037FCD">
            <w:pPr>
              <w:pStyle w:val="TAC"/>
              <w:rPr>
                <w:lang w:eastAsia="fi-FI"/>
              </w:rPr>
            </w:pPr>
            <w:r w:rsidRPr="00EF5447">
              <w:rPr>
                <w:lang w:eastAsia="fi-FI"/>
              </w:rPr>
              <w:t>DC_48C_n66A</w:t>
            </w:r>
          </w:p>
          <w:p w14:paraId="3F0EC86A" w14:textId="77777777" w:rsidR="00DA02A2" w:rsidRPr="00EF5447" w:rsidRDefault="00DA02A2" w:rsidP="00037FCD">
            <w:pPr>
              <w:pStyle w:val="TAC"/>
              <w:rPr>
                <w:lang w:eastAsia="fi-FI"/>
              </w:rPr>
            </w:pPr>
            <w:r w:rsidRPr="00EF5447">
              <w:rPr>
                <w:lang w:eastAsia="fi-FI"/>
              </w:rPr>
              <w:t>DC_48D_n66A</w:t>
            </w:r>
          </w:p>
        </w:tc>
        <w:tc>
          <w:tcPr>
            <w:tcW w:w="2280" w:type="dxa"/>
            <w:gridSpan w:val="3"/>
          </w:tcPr>
          <w:p w14:paraId="352B731C" w14:textId="77777777" w:rsidR="00DA02A2" w:rsidRPr="00EF5447" w:rsidRDefault="00DA02A2" w:rsidP="00037FCD">
            <w:pPr>
              <w:pStyle w:val="TAC"/>
              <w:rPr>
                <w:lang w:eastAsia="fi-FI"/>
              </w:rPr>
            </w:pPr>
            <w:r w:rsidRPr="00EF5447">
              <w:rPr>
                <w:lang w:eastAsia="fi-FI"/>
              </w:rPr>
              <w:t>DC_48A_n66A</w:t>
            </w:r>
          </w:p>
        </w:tc>
        <w:tc>
          <w:tcPr>
            <w:tcW w:w="2738" w:type="dxa"/>
            <w:gridSpan w:val="3"/>
            <w:shd w:val="clear" w:color="auto" w:fill="auto"/>
            <w:noWrap/>
          </w:tcPr>
          <w:p w14:paraId="5EEBCDFD" w14:textId="77777777" w:rsidR="00DA02A2" w:rsidRPr="00EF5447" w:rsidRDefault="00DA02A2" w:rsidP="00037FCD">
            <w:pPr>
              <w:pStyle w:val="TAC"/>
            </w:pPr>
            <w:r w:rsidRPr="00EF5447">
              <w:rPr>
                <w:lang w:eastAsia="zh-TW"/>
              </w:rPr>
              <w:t>No</w:t>
            </w:r>
          </w:p>
        </w:tc>
        <w:tc>
          <w:tcPr>
            <w:tcW w:w="2738" w:type="dxa"/>
            <w:gridSpan w:val="3"/>
          </w:tcPr>
          <w:p w14:paraId="174A546E" w14:textId="77777777" w:rsidR="00DA02A2" w:rsidRPr="00EF5447" w:rsidRDefault="00DA02A2" w:rsidP="00037FCD">
            <w:pPr>
              <w:pStyle w:val="TAC"/>
              <w:rPr>
                <w:lang w:eastAsia="zh-TW"/>
              </w:rPr>
            </w:pPr>
          </w:p>
        </w:tc>
      </w:tr>
      <w:tr w:rsidR="00DA02A2" w:rsidRPr="00EF5447" w14:paraId="57A13C06" w14:textId="77777777" w:rsidTr="008D5B24">
        <w:trPr>
          <w:gridBefore w:val="2"/>
          <w:wBefore w:w="150" w:type="dxa"/>
          <w:trHeight w:val="187"/>
          <w:jc w:val="center"/>
        </w:trPr>
        <w:tc>
          <w:tcPr>
            <w:tcW w:w="2474" w:type="dxa"/>
            <w:gridSpan w:val="3"/>
            <w:shd w:val="clear" w:color="auto" w:fill="auto"/>
            <w:noWrap/>
          </w:tcPr>
          <w:p w14:paraId="2022B513" w14:textId="77777777" w:rsidR="00DA02A2" w:rsidRPr="00EF5447" w:rsidRDefault="00DA02A2" w:rsidP="00037FCD">
            <w:pPr>
              <w:pStyle w:val="TAC"/>
              <w:rPr>
                <w:lang w:eastAsia="zh-TW"/>
              </w:rPr>
            </w:pPr>
            <w:r w:rsidRPr="00EF5447">
              <w:rPr>
                <w:lang w:eastAsia="fi-FI"/>
              </w:rPr>
              <w:t>DC_48A_n71A</w:t>
            </w:r>
          </w:p>
          <w:p w14:paraId="6E896B6C" w14:textId="77777777" w:rsidR="00DA02A2" w:rsidRPr="00EF5447" w:rsidRDefault="00DA02A2" w:rsidP="00037FCD">
            <w:pPr>
              <w:pStyle w:val="TAC"/>
              <w:rPr>
                <w:rFonts w:cs="Arial"/>
                <w:lang w:eastAsia="zh-TW"/>
              </w:rPr>
            </w:pPr>
            <w:r w:rsidRPr="00EF5447">
              <w:rPr>
                <w:rFonts w:cs="Arial"/>
                <w:lang w:eastAsia="zh-TW"/>
              </w:rPr>
              <w:t>DC_48B_n71A</w:t>
            </w:r>
          </w:p>
          <w:p w14:paraId="28EB000D" w14:textId="77777777" w:rsidR="00DA02A2" w:rsidRPr="00EF5447" w:rsidRDefault="00DA02A2" w:rsidP="00037FCD">
            <w:pPr>
              <w:pStyle w:val="TAC"/>
              <w:rPr>
                <w:rFonts w:cs="Arial"/>
                <w:lang w:eastAsia="zh-TW"/>
              </w:rPr>
            </w:pPr>
            <w:r w:rsidRPr="00EF5447">
              <w:rPr>
                <w:rFonts w:cs="Arial"/>
                <w:lang w:eastAsia="zh-TW"/>
              </w:rPr>
              <w:t>DC_48C_n71A</w:t>
            </w:r>
          </w:p>
          <w:p w14:paraId="5A6DC943" w14:textId="77777777" w:rsidR="00DA02A2" w:rsidRPr="00EF5447" w:rsidRDefault="00DA02A2" w:rsidP="00037FCD">
            <w:pPr>
              <w:pStyle w:val="TAC"/>
              <w:rPr>
                <w:lang w:eastAsia="fi-FI"/>
              </w:rPr>
            </w:pPr>
            <w:r w:rsidRPr="00EF5447">
              <w:rPr>
                <w:rFonts w:cs="Arial"/>
                <w:lang w:eastAsia="zh-TW"/>
              </w:rPr>
              <w:t>DC_48D_n71A</w:t>
            </w:r>
          </w:p>
        </w:tc>
        <w:tc>
          <w:tcPr>
            <w:tcW w:w="2280" w:type="dxa"/>
            <w:gridSpan w:val="3"/>
          </w:tcPr>
          <w:p w14:paraId="40CF07AD" w14:textId="77777777" w:rsidR="00DA02A2" w:rsidRPr="00EF5447" w:rsidRDefault="00DA02A2" w:rsidP="00037FCD">
            <w:pPr>
              <w:pStyle w:val="TAC"/>
              <w:rPr>
                <w:lang w:eastAsia="fi-FI"/>
              </w:rPr>
            </w:pPr>
            <w:r w:rsidRPr="00EF5447">
              <w:rPr>
                <w:lang w:eastAsia="fi-FI"/>
              </w:rPr>
              <w:t>DC_48A_n71A</w:t>
            </w:r>
          </w:p>
        </w:tc>
        <w:tc>
          <w:tcPr>
            <w:tcW w:w="2738" w:type="dxa"/>
            <w:gridSpan w:val="3"/>
            <w:shd w:val="clear" w:color="auto" w:fill="auto"/>
            <w:noWrap/>
          </w:tcPr>
          <w:p w14:paraId="616646BF" w14:textId="77777777" w:rsidR="00DA02A2" w:rsidRPr="00EF5447" w:rsidRDefault="00DA02A2" w:rsidP="00037FCD">
            <w:pPr>
              <w:pStyle w:val="TAC"/>
            </w:pPr>
            <w:r w:rsidRPr="00EF5447">
              <w:rPr>
                <w:lang w:eastAsia="zh-TW"/>
              </w:rPr>
              <w:t>No</w:t>
            </w:r>
          </w:p>
        </w:tc>
        <w:tc>
          <w:tcPr>
            <w:tcW w:w="2738" w:type="dxa"/>
            <w:gridSpan w:val="3"/>
          </w:tcPr>
          <w:p w14:paraId="2BB4F17E" w14:textId="77777777" w:rsidR="00DA02A2" w:rsidRPr="00EF5447" w:rsidRDefault="00DA02A2" w:rsidP="00037FCD">
            <w:pPr>
              <w:pStyle w:val="TAC"/>
              <w:rPr>
                <w:lang w:eastAsia="zh-TW"/>
              </w:rPr>
            </w:pPr>
          </w:p>
        </w:tc>
      </w:tr>
      <w:tr w:rsidR="00DA02A2" w:rsidRPr="00EF5447" w14:paraId="558595A1" w14:textId="77777777" w:rsidTr="008D5B24">
        <w:trPr>
          <w:gridBefore w:val="2"/>
          <w:wBefore w:w="150" w:type="dxa"/>
          <w:trHeight w:val="187"/>
          <w:jc w:val="center"/>
        </w:trPr>
        <w:tc>
          <w:tcPr>
            <w:tcW w:w="2474" w:type="dxa"/>
            <w:gridSpan w:val="3"/>
            <w:shd w:val="clear" w:color="auto" w:fill="auto"/>
            <w:noWrap/>
          </w:tcPr>
          <w:p w14:paraId="5F88966F" w14:textId="77777777" w:rsidR="00DA02A2" w:rsidRPr="00EF5447" w:rsidRDefault="00DA02A2" w:rsidP="00037FCD">
            <w:pPr>
              <w:pStyle w:val="TAC"/>
              <w:rPr>
                <w:lang w:eastAsia="zh-TW"/>
              </w:rPr>
            </w:pPr>
            <w:r w:rsidRPr="00EF5447">
              <w:t>DC_48A-48A_n71A</w:t>
            </w:r>
          </w:p>
          <w:p w14:paraId="15FFFB84" w14:textId="77777777" w:rsidR="00DA02A2" w:rsidRPr="00EF5447" w:rsidRDefault="00DA02A2" w:rsidP="00037FCD">
            <w:pPr>
              <w:pStyle w:val="TAC"/>
              <w:rPr>
                <w:lang w:eastAsia="zh-TW"/>
              </w:rPr>
            </w:pPr>
            <w:r w:rsidRPr="00EF5447">
              <w:t>DC_48A-48A-48A_n71A</w:t>
            </w:r>
          </w:p>
        </w:tc>
        <w:tc>
          <w:tcPr>
            <w:tcW w:w="2280" w:type="dxa"/>
            <w:gridSpan w:val="3"/>
          </w:tcPr>
          <w:p w14:paraId="1860AC9B" w14:textId="77777777" w:rsidR="00DA02A2" w:rsidRPr="00EF5447" w:rsidRDefault="00DA02A2" w:rsidP="00037FCD">
            <w:pPr>
              <w:pStyle w:val="TAC"/>
              <w:rPr>
                <w:lang w:eastAsia="fi-FI"/>
              </w:rPr>
            </w:pPr>
            <w:r w:rsidRPr="00EF5447">
              <w:t>DC_48A_n71A</w:t>
            </w:r>
          </w:p>
        </w:tc>
        <w:tc>
          <w:tcPr>
            <w:tcW w:w="2738" w:type="dxa"/>
            <w:gridSpan w:val="3"/>
            <w:shd w:val="clear" w:color="auto" w:fill="auto"/>
            <w:noWrap/>
          </w:tcPr>
          <w:p w14:paraId="4FCA6BE2" w14:textId="77777777" w:rsidR="00DA02A2" w:rsidRPr="00EF5447" w:rsidRDefault="00DA02A2" w:rsidP="00037FCD">
            <w:pPr>
              <w:pStyle w:val="TAC"/>
              <w:rPr>
                <w:lang w:eastAsia="zh-TW"/>
              </w:rPr>
            </w:pPr>
            <w:r w:rsidRPr="00EF5447">
              <w:rPr>
                <w:lang w:eastAsia="zh-TW"/>
              </w:rPr>
              <w:t>No</w:t>
            </w:r>
          </w:p>
        </w:tc>
        <w:tc>
          <w:tcPr>
            <w:tcW w:w="2738" w:type="dxa"/>
            <w:gridSpan w:val="3"/>
          </w:tcPr>
          <w:p w14:paraId="23999213" w14:textId="77777777" w:rsidR="00DA02A2" w:rsidRPr="00EF5447" w:rsidRDefault="00DA02A2" w:rsidP="00037FCD">
            <w:pPr>
              <w:pStyle w:val="TAC"/>
              <w:rPr>
                <w:lang w:eastAsia="zh-TW"/>
              </w:rPr>
            </w:pPr>
          </w:p>
        </w:tc>
      </w:tr>
      <w:tr w:rsidR="00DA02A2" w:rsidRPr="00EF5447" w14:paraId="291E97F5" w14:textId="77777777" w:rsidTr="008D5B24">
        <w:trPr>
          <w:gridAfter w:val="2"/>
          <w:wAfter w:w="150" w:type="dxa"/>
          <w:trHeight w:val="187"/>
          <w:jc w:val="center"/>
        </w:trPr>
        <w:tc>
          <w:tcPr>
            <w:tcW w:w="2474" w:type="dxa"/>
            <w:gridSpan w:val="3"/>
            <w:shd w:val="clear" w:color="auto" w:fill="auto"/>
            <w:noWrap/>
            <w:vAlign w:val="center"/>
          </w:tcPr>
          <w:p w14:paraId="00CA1A35" w14:textId="77777777" w:rsidR="00DA02A2" w:rsidRPr="00EF5447" w:rsidRDefault="00DA02A2" w:rsidP="00037FCD">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645C1920" w14:textId="77777777" w:rsidR="00DA02A2" w:rsidRPr="00EF5447" w:rsidRDefault="00DA02A2" w:rsidP="00037FCD">
            <w:pPr>
              <w:pStyle w:val="TAC"/>
            </w:pPr>
            <w:r w:rsidRPr="008C15F4">
              <w:rPr>
                <w:rFonts w:eastAsia="Times New Roman"/>
                <w:szCs w:val="24"/>
                <w:lang w:val="en-US" w:eastAsia="fi-FI"/>
              </w:rPr>
              <w:t>N/A</w:t>
            </w:r>
          </w:p>
        </w:tc>
        <w:tc>
          <w:tcPr>
            <w:tcW w:w="2738" w:type="dxa"/>
            <w:gridSpan w:val="3"/>
            <w:shd w:val="clear" w:color="auto" w:fill="auto"/>
            <w:noWrap/>
            <w:vAlign w:val="center"/>
          </w:tcPr>
          <w:p w14:paraId="3C3CD178" w14:textId="77777777" w:rsidR="00DA02A2" w:rsidRPr="00EF5447" w:rsidRDefault="00DA02A2" w:rsidP="00037FCD">
            <w:pPr>
              <w:pStyle w:val="TAC"/>
              <w:rPr>
                <w:lang w:eastAsia="zh-TW"/>
              </w:rPr>
            </w:pPr>
            <w:r w:rsidRPr="008C15F4">
              <w:rPr>
                <w:rFonts w:eastAsia="Times New Roman"/>
                <w:szCs w:val="24"/>
                <w:lang w:val="en-US" w:eastAsia="fi-FI"/>
              </w:rPr>
              <w:t>N/A</w:t>
            </w:r>
          </w:p>
        </w:tc>
        <w:tc>
          <w:tcPr>
            <w:tcW w:w="2738" w:type="dxa"/>
            <w:gridSpan w:val="3"/>
          </w:tcPr>
          <w:p w14:paraId="043CBCAB" w14:textId="77777777" w:rsidR="00DA02A2" w:rsidRPr="00EF5447" w:rsidRDefault="00DA02A2" w:rsidP="00037FCD">
            <w:pPr>
              <w:pStyle w:val="TAC"/>
              <w:rPr>
                <w:lang w:eastAsia="zh-TW"/>
              </w:rPr>
            </w:pPr>
          </w:p>
        </w:tc>
      </w:tr>
      <w:tr w:rsidR="00DA02A2" w:rsidRPr="00EF5447" w14:paraId="003DDF91" w14:textId="77777777" w:rsidTr="008D5B24">
        <w:trPr>
          <w:gridBefore w:val="2"/>
          <w:wBefore w:w="150" w:type="dxa"/>
          <w:trHeight w:val="187"/>
          <w:jc w:val="center"/>
        </w:trPr>
        <w:tc>
          <w:tcPr>
            <w:tcW w:w="2474" w:type="dxa"/>
            <w:gridSpan w:val="3"/>
            <w:shd w:val="clear" w:color="auto" w:fill="auto"/>
            <w:noWrap/>
          </w:tcPr>
          <w:p w14:paraId="15B84F73" w14:textId="77777777" w:rsidR="00DA02A2" w:rsidRDefault="00DA02A2" w:rsidP="00037FCD">
            <w:pPr>
              <w:pStyle w:val="TAC"/>
              <w:rPr>
                <w:lang w:eastAsia="zh-TW"/>
              </w:rPr>
            </w:pPr>
            <w:r w:rsidRPr="00EF5447">
              <w:rPr>
                <w:lang w:eastAsia="fi-FI"/>
              </w:rPr>
              <w:t>DC_</w:t>
            </w:r>
            <w:r w:rsidRPr="00EF5447">
              <w:rPr>
                <w:lang w:eastAsia="zh-CN"/>
              </w:rPr>
              <w:t>66A_n2A</w:t>
            </w:r>
          </w:p>
          <w:p w14:paraId="5ACCA027" w14:textId="77777777" w:rsidR="00DA02A2" w:rsidRDefault="00DA02A2" w:rsidP="00037FC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728ECE7" w14:textId="77777777" w:rsidR="00DA02A2" w:rsidRPr="00EF5447" w:rsidRDefault="00DA02A2" w:rsidP="00037FC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781559F8" w14:textId="77777777" w:rsidR="00DA02A2" w:rsidRPr="00EF5447" w:rsidRDefault="00DA02A2" w:rsidP="00037FCD">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66296944" w14:textId="77777777" w:rsidR="00DA02A2" w:rsidRPr="00EF5447" w:rsidRDefault="00DA02A2" w:rsidP="00037FCD">
            <w:pPr>
              <w:pStyle w:val="TAC"/>
              <w:rPr>
                <w:lang w:eastAsia="zh-CN"/>
              </w:rPr>
            </w:pPr>
            <w:r w:rsidRPr="00EF5447">
              <w:t>DC_</w:t>
            </w:r>
            <w:r w:rsidRPr="00EF5447">
              <w:rPr>
                <w:lang w:eastAsia="zh-CN"/>
              </w:rPr>
              <w:t>66_n2</w:t>
            </w:r>
          </w:p>
        </w:tc>
        <w:tc>
          <w:tcPr>
            <w:tcW w:w="2738" w:type="dxa"/>
            <w:gridSpan w:val="3"/>
          </w:tcPr>
          <w:p w14:paraId="5DB83E60" w14:textId="77777777" w:rsidR="00DA02A2" w:rsidRPr="00EF5447" w:rsidRDefault="00DA02A2" w:rsidP="00037FCD">
            <w:pPr>
              <w:pStyle w:val="TAC"/>
            </w:pPr>
          </w:p>
        </w:tc>
      </w:tr>
      <w:tr w:rsidR="00DA02A2" w:rsidRPr="00EF5447" w14:paraId="7093DE83" w14:textId="77777777" w:rsidTr="008D5B24">
        <w:trPr>
          <w:gridBefore w:val="2"/>
          <w:wBefore w:w="150" w:type="dxa"/>
          <w:trHeight w:val="187"/>
          <w:jc w:val="center"/>
        </w:trPr>
        <w:tc>
          <w:tcPr>
            <w:tcW w:w="2474" w:type="dxa"/>
            <w:gridSpan w:val="3"/>
            <w:shd w:val="clear" w:color="auto" w:fill="auto"/>
            <w:noWrap/>
          </w:tcPr>
          <w:p w14:paraId="60B6665C" w14:textId="77777777" w:rsidR="00DA02A2" w:rsidRDefault="00DA02A2" w:rsidP="00037FCD">
            <w:pPr>
              <w:pStyle w:val="TAC"/>
              <w:rPr>
                <w:lang w:eastAsia="zh-TW"/>
              </w:rPr>
            </w:pPr>
            <w:r w:rsidRPr="00EF5447">
              <w:rPr>
                <w:lang w:eastAsia="fi-FI"/>
              </w:rPr>
              <w:t>DC_66A-</w:t>
            </w:r>
            <w:r w:rsidRPr="00EF5447">
              <w:rPr>
                <w:lang w:eastAsia="zh-CN"/>
              </w:rPr>
              <w:t>66A_n2A</w:t>
            </w:r>
          </w:p>
          <w:p w14:paraId="5081C977" w14:textId="77777777" w:rsidR="00DA02A2" w:rsidRPr="00EF5447" w:rsidRDefault="00DA02A2" w:rsidP="00037FCD">
            <w:pPr>
              <w:pStyle w:val="TAC"/>
              <w:rPr>
                <w:lang w:eastAsia="fi-FI"/>
              </w:rPr>
            </w:pPr>
            <w:r w:rsidRPr="00937B3B">
              <w:rPr>
                <w:lang w:eastAsia="fi-FI"/>
              </w:rPr>
              <w:t>DC_66A-66A-66A_n2A</w:t>
            </w:r>
          </w:p>
        </w:tc>
        <w:tc>
          <w:tcPr>
            <w:tcW w:w="2280" w:type="dxa"/>
            <w:gridSpan w:val="3"/>
          </w:tcPr>
          <w:p w14:paraId="1E1AADA1" w14:textId="77777777" w:rsidR="00DA02A2" w:rsidRPr="00EF5447" w:rsidRDefault="00DA02A2" w:rsidP="00037FCD">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0083B356" w14:textId="77777777" w:rsidR="00DA02A2" w:rsidRPr="00EF5447" w:rsidRDefault="00DA02A2" w:rsidP="00037FCD">
            <w:pPr>
              <w:pStyle w:val="TAC"/>
            </w:pPr>
            <w:r w:rsidRPr="00EF5447">
              <w:t>DC_</w:t>
            </w:r>
            <w:r w:rsidRPr="00EF5447">
              <w:rPr>
                <w:lang w:eastAsia="zh-CN"/>
              </w:rPr>
              <w:t>66_n2</w:t>
            </w:r>
          </w:p>
        </w:tc>
        <w:tc>
          <w:tcPr>
            <w:tcW w:w="2738" w:type="dxa"/>
            <w:gridSpan w:val="3"/>
          </w:tcPr>
          <w:p w14:paraId="5783A669" w14:textId="77777777" w:rsidR="00DA02A2" w:rsidRPr="00EF5447" w:rsidRDefault="00DA02A2" w:rsidP="00037FCD">
            <w:pPr>
              <w:pStyle w:val="TAC"/>
            </w:pPr>
          </w:p>
        </w:tc>
      </w:tr>
      <w:tr w:rsidR="00DA02A2" w:rsidRPr="00EF5447" w14:paraId="5614DAB5" w14:textId="77777777" w:rsidTr="008D5B24">
        <w:trPr>
          <w:gridBefore w:val="2"/>
          <w:wBefore w:w="150" w:type="dxa"/>
          <w:trHeight w:val="187"/>
          <w:jc w:val="center"/>
        </w:trPr>
        <w:tc>
          <w:tcPr>
            <w:tcW w:w="2474" w:type="dxa"/>
            <w:gridSpan w:val="3"/>
            <w:shd w:val="clear" w:color="auto" w:fill="auto"/>
            <w:noWrap/>
          </w:tcPr>
          <w:p w14:paraId="73CC411F" w14:textId="77777777" w:rsidR="00DA02A2" w:rsidRPr="00EF5447" w:rsidRDefault="00DA02A2" w:rsidP="00037FCD">
            <w:pPr>
              <w:pStyle w:val="TAC"/>
              <w:rPr>
                <w:lang w:eastAsia="zh-TW"/>
              </w:rPr>
            </w:pPr>
            <w:r w:rsidRPr="00EF5447">
              <w:rPr>
                <w:lang w:eastAsia="ja-JP"/>
              </w:rPr>
              <w:t>DC_66A_n5A</w:t>
            </w:r>
          </w:p>
          <w:p w14:paraId="7DEB3413" w14:textId="77777777" w:rsidR="00DA02A2" w:rsidRPr="00EF5447" w:rsidRDefault="00DA02A2" w:rsidP="00037FCD">
            <w:pPr>
              <w:pStyle w:val="TAC"/>
              <w:rPr>
                <w:rFonts w:cs="Arial"/>
                <w:szCs w:val="18"/>
                <w:lang w:eastAsia="zh-TW"/>
              </w:rPr>
            </w:pPr>
            <w:r w:rsidRPr="00EF5447">
              <w:rPr>
                <w:rFonts w:cs="Arial"/>
                <w:szCs w:val="18"/>
              </w:rPr>
              <w:t>DC_66B_n5A</w:t>
            </w:r>
          </w:p>
          <w:p w14:paraId="4339B9CF" w14:textId="77777777" w:rsidR="00DA02A2" w:rsidRPr="00EF5447" w:rsidRDefault="00DA02A2" w:rsidP="00037FCD">
            <w:pPr>
              <w:pStyle w:val="TAC"/>
              <w:rPr>
                <w:rFonts w:cs="Arial"/>
                <w:lang w:eastAsia="zh-TW"/>
              </w:rPr>
            </w:pPr>
            <w:r w:rsidRPr="00EF5447">
              <w:rPr>
                <w:rFonts w:cs="Arial"/>
                <w:szCs w:val="18"/>
              </w:rPr>
              <w:t>DC_66C_n5A</w:t>
            </w:r>
          </w:p>
        </w:tc>
        <w:tc>
          <w:tcPr>
            <w:tcW w:w="2280" w:type="dxa"/>
            <w:gridSpan w:val="3"/>
          </w:tcPr>
          <w:p w14:paraId="189A0C40" w14:textId="77777777" w:rsidR="00DA02A2" w:rsidRPr="00EF5447" w:rsidRDefault="00DA02A2" w:rsidP="00037FCD">
            <w:pPr>
              <w:pStyle w:val="TAC"/>
              <w:rPr>
                <w:lang w:eastAsia="fi-FI"/>
              </w:rPr>
            </w:pPr>
            <w:r w:rsidRPr="00EF5447">
              <w:rPr>
                <w:lang w:eastAsia="ja-JP"/>
              </w:rPr>
              <w:t>DC_66A_n5A</w:t>
            </w:r>
          </w:p>
        </w:tc>
        <w:tc>
          <w:tcPr>
            <w:tcW w:w="2738" w:type="dxa"/>
            <w:gridSpan w:val="3"/>
            <w:shd w:val="clear" w:color="auto" w:fill="auto"/>
            <w:noWrap/>
          </w:tcPr>
          <w:p w14:paraId="68D4A2C1" w14:textId="77777777" w:rsidR="00DA02A2" w:rsidRPr="00EF5447" w:rsidRDefault="00DA02A2" w:rsidP="00037FCD">
            <w:pPr>
              <w:pStyle w:val="TAC"/>
              <w:rPr>
                <w:lang w:eastAsia="fi-FI"/>
              </w:rPr>
            </w:pPr>
            <w:r w:rsidRPr="00EF5447">
              <w:rPr>
                <w:lang w:eastAsia="ja-JP"/>
              </w:rPr>
              <w:t>DC_66_n5</w:t>
            </w:r>
          </w:p>
        </w:tc>
        <w:tc>
          <w:tcPr>
            <w:tcW w:w="2738" w:type="dxa"/>
            <w:gridSpan w:val="3"/>
          </w:tcPr>
          <w:p w14:paraId="4074A619" w14:textId="77777777" w:rsidR="00DA02A2" w:rsidRPr="00EF5447" w:rsidRDefault="00DA02A2" w:rsidP="00037FCD">
            <w:pPr>
              <w:pStyle w:val="TAC"/>
              <w:rPr>
                <w:lang w:eastAsia="ja-JP"/>
              </w:rPr>
            </w:pPr>
          </w:p>
        </w:tc>
      </w:tr>
      <w:tr w:rsidR="00DA02A2" w:rsidRPr="00EF5447" w14:paraId="407B9C86" w14:textId="77777777" w:rsidTr="008D5B24">
        <w:trPr>
          <w:gridBefore w:val="2"/>
          <w:wBefore w:w="150" w:type="dxa"/>
          <w:trHeight w:val="187"/>
          <w:jc w:val="center"/>
        </w:trPr>
        <w:tc>
          <w:tcPr>
            <w:tcW w:w="2474" w:type="dxa"/>
            <w:gridSpan w:val="3"/>
            <w:shd w:val="clear" w:color="auto" w:fill="auto"/>
            <w:noWrap/>
          </w:tcPr>
          <w:p w14:paraId="7917327C" w14:textId="77777777" w:rsidR="00DA02A2" w:rsidRPr="00EF5447" w:rsidRDefault="00DA02A2" w:rsidP="00037FCD">
            <w:pPr>
              <w:pStyle w:val="TAC"/>
              <w:rPr>
                <w:lang w:eastAsia="fi-FI"/>
              </w:rPr>
            </w:pPr>
            <w:r w:rsidRPr="00EF5447">
              <w:rPr>
                <w:lang w:eastAsia="fi-FI"/>
              </w:rPr>
              <w:t>DC_66A-66A_n5A</w:t>
            </w:r>
          </w:p>
          <w:p w14:paraId="09F8ABFF" w14:textId="77777777" w:rsidR="00DA02A2" w:rsidRPr="00EF5447" w:rsidRDefault="00DA02A2" w:rsidP="00037FCD">
            <w:pPr>
              <w:pStyle w:val="TAC"/>
              <w:rPr>
                <w:lang w:eastAsia="ja-JP"/>
              </w:rPr>
            </w:pPr>
            <w:r w:rsidRPr="00EF5447">
              <w:rPr>
                <w:lang w:eastAsia="fi-FI"/>
              </w:rPr>
              <w:t>DC_66A-66A-66A_n5A</w:t>
            </w:r>
          </w:p>
        </w:tc>
        <w:tc>
          <w:tcPr>
            <w:tcW w:w="2280" w:type="dxa"/>
            <w:gridSpan w:val="3"/>
          </w:tcPr>
          <w:p w14:paraId="23EB0D4F" w14:textId="77777777" w:rsidR="00DA02A2" w:rsidRPr="00EF5447" w:rsidRDefault="00DA02A2" w:rsidP="00037FCD">
            <w:pPr>
              <w:pStyle w:val="TAC"/>
              <w:rPr>
                <w:lang w:eastAsia="ja-JP"/>
              </w:rPr>
            </w:pPr>
            <w:r w:rsidRPr="00EF5447">
              <w:rPr>
                <w:lang w:eastAsia="fi-FI"/>
              </w:rPr>
              <w:t>DC_66A_n5A</w:t>
            </w:r>
          </w:p>
        </w:tc>
        <w:tc>
          <w:tcPr>
            <w:tcW w:w="2738" w:type="dxa"/>
            <w:gridSpan w:val="3"/>
            <w:shd w:val="clear" w:color="auto" w:fill="auto"/>
            <w:noWrap/>
          </w:tcPr>
          <w:p w14:paraId="0B6A67F8" w14:textId="77777777" w:rsidR="00DA02A2" w:rsidRPr="00EF5447" w:rsidRDefault="00DA02A2" w:rsidP="00037FCD">
            <w:pPr>
              <w:pStyle w:val="TAC"/>
              <w:rPr>
                <w:lang w:eastAsia="ja-JP"/>
              </w:rPr>
            </w:pPr>
            <w:r w:rsidRPr="00EF5447">
              <w:rPr>
                <w:lang w:eastAsia="ja-JP"/>
              </w:rPr>
              <w:t>DC_66_n5</w:t>
            </w:r>
          </w:p>
        </w:tc>
        <w:tc>
          <w:tcPr>
            <w:tcW w:w="2738" w:type="dxa"/>
            <w:gridSpan w:val="3"/>
          </w:tcPr>
          <w:p w14:paraId="0C234786" w14:textId="77777777" w:rsidR="00DA02A2" w:rsidRPr="00EF5447" w:rsidRDefault="00DA02A2" w:rsidP="00037FCD">
            <w:pPr>
              <w:pStyle w:val="TAC"/>
              <w:rPr>
                <w:lang w:eastAsia="ja-JP"/>
              </w:rPr>
            </w:pPr>
          </w:p>
        </w:tc>
      </w:tr>
      <w:tr w:rsidR="00DA02A2" w:rsidRPr="00EF5447" w14:paraId="1476AF34" w14:textId="77777777" w:rsidTr="008D5B24">
        <w:trPr>
          <w:gridBefore w:val="2"/>
          <w:wBefore w:w="150" w:type="dxa"/>
          <w:trHeight w:val="187"/>
          <w:jc w:val="center"/>
        </w:trPr>
        <w:tc>
          <w:tcPr>
            <w:tcW w:w="2474" w:type="dxa"/>
            <w:gridSpan w:val="3"/>
            <w:shd w:val="clear" w:color="auto" w:fill="auto"/>
            <w:noWrap/>
          </w:tcPr>
          <w:p w14:paraId="61308709" w14:textId="77777777" w:rsidR="00DA02A2" w:rsidRPr="00EF5447" w:rsidRDefault="00DA02A2" w:rsidP="00037FCD">
            <w:pPr>
              <w:pStyle w:val="TAC"/>
              <w:rPr>
                <w:rFonts w:cs="Arial"/>
                <w:lang w:eastAsia="zh-CN"/>
              </w:rPr>
            </w:pPr>
            <w:r w:rsidRPr="00EF5447">
              <w:rPr>
                <w:rFonts w:cs="Arial"/>
                <w:lang w:eastAsia="zh-CN"/>
              </w:rPr>
              <w:t>DC_66A_n7A</w:t>
            </w:r>
          </w:p>
          <w:p w14:paraId="1DB9539E" w14:textId="77777777" w:rsidR="00DA02A2" w:rsidRPr="00EF5447" w:rsidRDefault="00DA02A2" w:rsidP="00037FCD">
            <w:pPr>
              <w:pStyle w:val="TAC"/>
              <w:rPr>
                <w:rFonts w:cs="Arial"/>
                <w:lang w:eastAsia="zh-TW"/>
              </w:rPr>
            </w:pPr>
            <w:r w:rsidRPr="00EF5447">
              <w:rPr>
                <w:rFonts w:cs="Arial"/>
                <w:lang w:eastAsia="zh-CN"/>
              </w:rPr>
              <w:t>DC_66A-66A_n7A</w:t>
            </w:r>
          </w:p>
          <w:p w14:paraId="69C984BA" w14:textId="77777777" w:rsidR="00DA02A2" w:rsidRPr="00EF5447" w:rsidRDefault="00DA02A2" w:rsidP="00037FCD">
            <w:pPr>
              <w:pStyle w:val="TAC"/>
              <w:rPr>
                <w:rFonts w:cs="Arial"/>
                <w:lang w:eastAsia="zh-TW"/>
              </w:rPr>
            </w:pPr>
            <w:r w:rsidRPr="00EF5447">
              <w:rPr>
                <w:rFonts w:cs="Arial"/>
                <w:lang w:eastAsia="zh-CN"/>
              </w:rPr>
              <w:t>DC_66A_n7(2A)</w:t>
            </w:r>
          </w:p>
          <w:p w14:paraId="72F5B37A" w14:textId="77777777" w:rsidR="00DA02A2" w:rsidRPr="00EF5447" w:rsidRDefault="00DA02A2" w:rsidP="00037FCD">
            <w:pPr>
              <w:pStyle w:val="TAC"/>
              <w:rPr>
                <w:lang w:eastAsia="fi-FI"/>
              </w:rPr>
            </w:pPr>
            <w:r w:rsidRPr="00EF5447">
              <w:rPr>
                <w:rFonts w:cs="Arial"/>
                <w:lang w:eastAsia="zh-CN"/>
              </w:rPr>
              <w:t>DC_66A-66A_n7(2A)</w:t>
            </w:r>
          </w:p>
        </w:tc>
        <w:tc>
          <w:tcPr>
            <w:tcW w:w="2280" w:type="dxa"/>
            <w:gridSpan w:val="3"/>
          </w:tcPr>
          <w:p w14:paraId="56F33C57" w14:textId="77777777" w:rsidR="00DA02A2" w:rsidRPr="00EF5447" w:rsidRDefault="00DA02A2" w:rsidP="00037FC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4C5EBA89" w14:textId="77777777" w:rsidR="00DA02A2" w:rsidRPr="00EF5447" w:rsidRDefault="00DA02A2" w:rsidP="00037FCD">
            <w:pPr>
              <w:pStyle w:val="TAC"/>
              <w:rPr>
                <w:lang w:eastAsia="ja-JP"/>
              </w:rPr>
            </w:pPr>
            <w:r w:rsidRPr="00EF5447">
              <w:rPr>
                <w:rFonts w:cs="Arial"/>
                <w:lang w:eastAsia="fi-FI"/>
              </w:rPr>
              <w:t>No</w:t>
            </w:r>
          </w:p>
        </w:tc>
        <w:tc>
          <w:tcPr>
            <w:tcW w:w="2738" w:type="dxa"/>
            <w:gridSpan w:val="3"/>
          </w:tcPr>
          <w:p w14:paraId="6926E6F2" w14:textId="77777777" w:rsidR="00DA02A2" w:rsidRPr="00EF5447" w:rsidRDefault="00DA02A2" w:rsidP="00037FCD">
            <w:pPr>
              <w:pStyle w:val="TAC"/>
              <w:rPr>
                <w:rFonts w:cs="Arial"/>
                <w:lang w:eastAsia="fi-FI"/>
              </w:rPr>
            </w:pPr>
          </w:p>
        </w:tc>
      </w:tr>
      <w:tr w:rsidR="00DA02A2" w:rsidRPr="00EF5447" w14:paraId="35E8B861" w14:textId="77777777" w:rsidTr="008D5B24">
        <w:trPr>
          <w:gridBefore w:val="2"/>
          <w:wBefore w:w="150" w:type="dxa"/>
          <w:trHeight w:val="187"/>
          <w:jc w:val="center"/>
        </w:trPr>
        <w:tc>
          <w:tcPr>
            <w:tcW w:w="2474" w:type="dxa"/>
            <w:gridSpan w:val="3"/>
            <w:shd w:val="clear" w:color="auto" w:fill="auto"/>
            <w:noWrap/>
          </w:tcPr>
          <w:p w14:paraId="282C16D7" w14:textId="77777777" w:rsidR="00DA02A2" w:rsidRPr="00EF5447" w:rsidRDefault="00DA02A2" w:rsidP="00037FCD">
            <w:pPr>
              <w:pStyle w:val="TAC"/>
              <w:rPr>
                <w:lang w:eastAsia="zh-CN"/>
              </w:rPr>
            </w:pPr>
            <w:r w:rsidRPr="00EF5447">
              <w:rPr>
                <w:lang w:eastAsia="zh-TW"/>
              </w:rPr>
              <w:t>DC_66A_n12A</w:t>
            </w:r>
          </w:p>
        </w:tc>
        <w:tc>
          <w:tcPr>
            <w:tcW w:w="2280" w:type="dxa"/>
            <w:gridSpan w:val="3"/>
          </w:tcPr>
          <w:p w14:paraId="3E74EB61" w14:textId="77777777" w:rsidR="00DA02A2" w:rsidRPr="00EF5447" w:rsidRDefault="00DA02A2" w:rsidP="00037FCD">
            <w:pPr>
              <w:pStyle w:val="TAC"/>
              <w:rPr>
                <w:lang w:eastAsia="fi-FI"/>
              </w:rPr>
            </w:pPr>
            <w:r w:rsidRPr="00EF5447">
              <w:rPr>
                <w:lang w:eastAsia="fi-FI"/>
              </w:rPr>
              <w:t>DC_66A_n12A</w:t>
            </w:r>
          </w:p>
        </w:tc>
        <w:tc>
          <w:tcPr>
            <w:tcW w:w="2738" w:type="dxa"/>
            <w:gridSpan w:val="3"/>
            <w:shd w:val="clear" w:color="auto" w:fill="auto"/>
            <w:noWrap/>
          </w:tcPr>
          <w:p w14:paraId="2676C7B3" w14:textId="77777777" w:rsidR="00DA02A2" w:rsidRPr="00EF5447" w:rsidRDefault="00DA02A2" w:rsidP="00037FCD">
            <w:pPr>
              <w:pStyle w:val="TAC"/>
              <w:rPr>
                <w:lang w:eastAsia="fi-FI"/>
              </w:rPr>
            </w:pPr>
            <w:r w:rsidRPr="00EF5447">
              <w:rPr>
                <w:lang w:eastAsia="zh-TW"/>
              </w:rPr>
              <w:t>No</w:t>
            </w:r>
          </w:p>
        </w:tc>
        <w:tc>
          <w:tcPr>
            <w:tcW w:w="2738" w:type="dxa"/>
            <w:gridSpan w:val="3"/>
          </w:tcPr>
          <w:p w14:paraId="35D7E13D" w14:textId="77777777" w:rsidR="00DA02A2" w:rsidRPr="00EF5447" w:rsidRDefault="00DA02A2" w:rsidP="00037FCD">
            <w:pPr>
              <w:pStyle w:val="TAC"/>
              <w:rPr>
                <w:lang w:eastAsia="zh-TW"/>
              </w:rPr>
            </w:pPr>
          </w:p>
        </w:tc>
      </w:tr>
      <w:tr w:rsidR="00DA02A2" w:rsidRPr="00EF5447" w14:paraId="632CCE26" w14:textId="77777777" w:rsidTr="008D5B24">
        <w:trPr>
          <w:gridBefore w:val="2"/>
          <w:wBefore w:w="150" w:type="dxa"/>
          <w:trHeight w:val="187"/>
          <w:jc w:val="center"/>
        </w:trPr>
        <w:tc>
          <w:tcPr>
            <w:tcW w:w="2474" w:type="dxa"/>
            <w:gridSpan w:val="3"/>
            <w:shd w:val="clear" w:color="auto" w:fill="auto"/>
            <w:noWrap/>
          </w:tcPr>
          <w:p w14:paraId="3BF62533" w14:textId="77777777" w:rsidR="00DA02A2" w:rsidRPr="00EF5447" w:rsidRDefault="00DA02A2" w:rsidP="00037FCD">
            <w:pPr>
              <w:pStyle w:val="TAC"/>
              <w:rPr>
                <w:lang w:eastAsia="ja-JP"/>
              </w:rPr>
            </w:pPr>
            <w:r w:rsidRPr="00EF5447">
              <w:rPr>
                <w:lang w:eastAsia="fi-FI"/>
              </w:rPr>
              <w:t>DC_66A_n25A</w:t>
            </w:r>
          </w:p>
        </w:tc>
        <w:tc>
          <w:tcPr>
            <w:tcW w:w="2280" w:type="dxa"/>
            <w:gridSpan w:val="3"/>
          </w:tcPr>
          <w:p w14:paraId="6CFDE5B3" w14:textId="77777777" w:rsidR="00DA02A2" w:rsidRPr="00EF5447" w:rsidRDefault="00DA02A2" w:rsidP="00037FCD">
            <w:pPr>
              <w:pStyle w:val="TAC"/>
              <w:rPr>
                <w:lang w:eastAsia="ja-JP"/>
              </w:rPr>
            </w:pPr>
            <w:r w:rsidRPr="00EF5447">
              <w:rPr>
                <w:lang w:eastAsia="fi-FI"/>
              </w:rPr>
              <w:t>DC_66A_n25A</w:t>
            </w:r>
          </w:p>
        </w:tc>
        <w:tc>
          <w:tcPr>
            <w:tcW w:w="2738" w:type="dxa"/>
            <w:gridSpan w:val="3"/>
            <w:shd w:val="clear" w:color="auto" w:fill="auto"/>
            <w:noWrap/>
          </w:tcPr>
          <w:p w14:paraId="6361EB80" w14:textId="77777777" w:rsidR="00DA02A2" w:rsidRPr="00EF5447" w:rsidRDefault="00DA02A2" w:rsidP="00037FCD">
            <w:pPr>
              <w:pStyle w:val="TAC"/>
              <w:rPr>
                <w:lang w:eastAsia="ja-JP"/>
              </w:rPr>
            </w:pPr>
            <w:r w:rsidRPr="00EF5447">
              <w:t>DC_66_n25</w:t>
            </w:r>
          </w:p>
        </w:tc>
        <w:tc>
          <w:tcPr>
            <w:tcW w:w="2738" w:type="dxa"/>
            <w:gridSpan w:val="3"/>
          </w:tcPr>
          <w:p w14:paraId="3E9487DC" w14:textId="77777777" w:rsidR="00DA02A2" w:rsidRPr="00EF5447" w:rsidRDefault="00DA02A2" w:rsidP="00037FCD">
            <w:pPr>
              <w:pStyle w:val="TAC"/>
            </w:pPr>
          </w:p>
        </w:tc>
      </w:tr>
      <w:tr w:rsidR="00DA02A2" w:rsidRPr="00EF5447" w14:paraId="09A892C8" w14:textId="77777777" w:rsidTr="008D5B24">
        <w:trPr>
          <w:gridBefore w:val="2"/>
          <w:wBefore w:w="150" w:type="dxa"/>
          <w:trHeight w:val="187"/>
          <w:jc w:val="center"/>
        </w:trPr>
        <w:tc>
          <w:tcPr>
            <w:tcW w:w="2474" w:type="dxa"/>
            <w:gridSpan w:val="3"/>
            <w:shd w:val="clear" w:color="auto" w:fill="auto"/>
            <w:noWrap/>
          </w:tcPr>
          <w:p w14:paraId="48ED6FBB" w14:textId="77777777" w:rsidR="00DA02A2" w:rsidRPr="00EF5447" w:rsidRDefault="00DA02A2" w:rsidP="00037FCD">
            <w:pPr>
              <w:pStyle w:val="TAC"/>
              <w:rPr>
                <w:lang w:eastAsia="fi-FI"/>
              </w:rPr>
            </w:pPr>
            <w:r w:rsidRPr="00EF5447">
              <w:t>DC_66A_n28A</w:t>
            </w:r>
          </w:p>
        </w:tc>
        <w:tc>
          <w:tcPr>
            <w:tcW w:w="2280" w:type="dxa"/>
            <w:gridSpan w:val="3"/>
          </w:tcPr>
          <w:p w14:paraId="57E4304D" w14:textId="77777777" w:rsidR="00DA02A2" w:rsidRPr="00EF5447" w:rsidRDefault="00DA02A2" w:rsidP="00037FCD">
            <w:pPr>
              <w:pStyle w:val="TAC"/>
              <w:rPr>
                <w:lang w:eastAsia="fi-FI"/>
              </w:rPr>
            </w:pPr>
            <w:r w:rsidRPr="00EF5447">
              <w:t>DC_66A_n28A</w:t>
            </w:r>
          </w:p>
        </w:tc>
        <w:tc>
          <w:tcPr>
            <w:tcW w:w="2738" w:type="dxa"/>
            <w:gridSpan w:val="3"/>
            <w:shd w:val="clear" w:color="auto" w:fill="auto"/>
            <w:noWrap/>
          </w:tcPr>
          <w:p w14:paraId="681DCBDE" w14:textId="77777777" w:rsidR="00DA02A2" w:rsidRPr="00EF5447" w:rsidRDefault="00DA02A2" w:rsidP="00037FCD">
            <w:pPr>
              <w:pStyle w:val="TAC"/>
            </w:pPr>
            <w:r w:rsidRPr="00EF5447">
              <w:t>No</w:t>
            </w:r>
          </w:p>
        </w:tc>
        <w:tc>
          <w:tcPr>
            <w:tcW w:w="2738" w:type="dxa"/>
            <w:gridSpan w:val="3"/>
          </w:tcPr>
          <w:p w14:paraId="5A22F1F1" w14:textId="77777777" w:rsidR="00DA02A2" w:rsidRPr="00EF5447" w:rsidDel="00D24888" w:rsidRDefault="00DA02A2" w:rsidP="00037FCD">
            <w:pPr>
              <w:pStyle w:val="TAC"/>
              <w:rPr>
                <w:lang w:eastAsia="zh-CN"/>
              </w:rPr>
            </w:pPr>
          </w:p>
        </w:tc>
      </w:tr>
      <w:tr w:rsidR="00DA02A2" w:rsidRPr="00EF5447" w14:paraId="3C4223B2" w14:textId="77777777" w:rsidTr="008D5B24">
        <w:trPr>
          <w:gridBefore w:val="2"/>
          <w:wBefore w:w="150" w:type="dxa"/>
          <w:trHeight w:val="187"/>
          <w:jc w:val="center"/>
        </w:trPr>
        <w:tc>
          <w:tcPr>
            <w:tcW w:w="2474" w:type="dxa"/>
            <w:gridSpan w:val="3"/>
            <w:shd w:val="clear" w:color="auto" w:fill="auto"/>
            <w:noWrap/>
          </w:tcPr>
          <w:p w14:paraId="2313A92C" w14:textId="77777777" w:rsidR="00DA02A2" w:rsidRPr="00EF5447" w:rsidRDefault="00DA02A2" w:rsidP="00037FCD">
            <w:pPr>
              <w:pStyle w:val="TAC"/>
              <w:rPr>
                <w:rFonts w:cs="Arial"/>
                <w:lang w:eastAsia="zh-CN"/>
              </w:rPr>
            </w:pPr>
            <w:r w:rsidRPr="00E64DDE">
              <w:t>DC_66A_n30A</w:t>
            </w:r>
          </w:p>
        </w:tc>
        <w:tc>
          <w:tcPr>
            <w:tcW w:w="2280" w:type="dxa"/>
            <w:gridSpan w:val="3"/>
          </w:tcPr>
          <w:p w14:paraId="444DBE66" w14:textId="77777777" w:rsidR="00DA02A2" w:rsidRPr="00EF5447" w:rsidRDefault="00DA02A2" w:rsidP="00037FCD">
            <w:pPr>
              <w:pStyle w:val="TAC"/>
              <w:rPr>
                <w:rFonts w:cs="Arial"/>
                <w:lang w:eastAsia="fi-FI"/>
              </w:rPr>
            </w:pPr>
            <w:r w:rsidRPr="00E64DDE">
              <w:t>DC_66A_n30A</w:t>
            </w:r>
          </w:p>
        </w:tc>
        <w:tc>
          <w:tcPr>
            <w:tcW w:w="2738" w:type="dxa"/>
            <w:gridSpan w:val="3"/>
            <w:shd w:val="clear" w:color="auto" w:fill="auto"/>
            <w:noWrap/>
          </w:tcPr>
          <w:p w14:paraId="758E187B" w14:textId="77777777" w:rsidR="00DA02A2" w:rsidRPr="00EF5447" w:rsidRDefault="00DA02A2" w:rsidP="00037FCD">
            <w:pPr>
              <w:pStyle w:val="TAC"/>
              <w:rPr>
                <w:rFonts w:cs="Arial"/>
                <w:lang w:eastAsia="fi-FI"/>
              </w:rPr>
            </w:pPr>
            <w:r w:rsidRPr="00E64DDE">
              <w:t>No</w:t>
            </w:r>
          </w:p>
        </w:tc>
        <w:tc>
          <w:tcPr>
            <w:tcW w:w="2738" w:type="dxa"/>
            <w:gridSpan w:val="3"/>
          </w:tcPr>
          <w:p w14:paraId="674E272F" w14:textId="77777777" w:rsidR="00DA02A2" w:rsidRPr="00EF5447" w:rsidRDefault="00DA02A2" w:rsidP="00037FCD">
            <w:pPr>
              <w:pStyle w:val="TAC"/>
              <w:rPr>
                <w:rFonts w:cs="Arial"/>
                <w:lang w:eastAsia="fi-FI"/>
              </w:rPr>
            </w:pPr>
          </w:p>
        </w:tc>
      </w:tr>
      <w:tr w:rsidR="00DA02A2" w:rsidRPr="00EF5447" w14:paraId="652CDEDF" w14:textId="77777777" w:rsidTr="008D5B24">
        <w:trPr>
          <w:gridBefore w:val="2"/>
          <w:wBefore w:w="150" w:type="dxa"/>
          <w:trHeight w:val="187"/>
          <w:jc w:val="center"/>
        </w:trPr>
        <w:tc>
          <w:tcPr>
            <w:tcW w:w="2474" w:type="dxa"/>
            <w:gridSpan w:val="3"/>
            <w:shd w:val="clear" w:color="auto" w:fill="auto"/>
            <w:noWrap/>
          </w:tcPr>
          <w:p w14:paraId="50603389" w14:textId="77777777" w:rsidR="00DA02A2" w:rsidRDefault="00DA02A2" w:rsidP="00037FCD">
            <w:pPr>
              <w:pStyle w:val="TAC"/>
              <w:rPr>
                <w:lang w:eastAsia="zh-TW"/>
              </w:rPr>
            </w:pPr>
            <w:r w:rsidRPr="00EF5447">
              <w:rPr>
                <w:rFonts w:cs="Arial"/>
                <w:lang w:eastAsia="zh-CN"/>
              </w:rPr>
              <w:t>DC_66A_n38A</w:t>
            </w:r>
          </w:p>
          <w:p w14:paraId="15A600BD" w14:textId="77777777" w:rsidR="00DA02A2" w:rsidRPr="00EF5447" w:rsidRDefault="00DA02A2" w:rsidP="00037FCD">
            <w:pPr>
              <w:pStyle w:val="TAC"/>
              <w:rPr>
                <w:lang w:eastAsia="fi-FI"/>
              </w:rPr>
            </w:pPr>
            <w:r w:rsidRPr="00E64DDE">
              <w:t>DC_66A</w:t>
            </w:r>
            <w:r>
              <w:t>-66A</w:t>
            </w:r>
            <w:r w:rsidRPr="00E64DDE">
              <w:t>_n30A</w:t>
            </w:r>
          </w:p>
        </w:tc>
        <w:tc>
          <w:tcPr>
            <w:tcW w:w="2280" w:type="dxa"/>
            <w:gridSpan w:val="3"/>
          </w:tcPr>
          <w:p w14:paraId="1C7710B4" w14:textId="77777777" w:rsidR="00DA02A2" w:rsidRPr="00EF5447" w:rsidRDefault="00DA02A2" w:rsidP="00037FCD">
            <w:pPr>
              <w:pStyle w:val="TAC"/>
              <w:rPr>
                <w:lang w:eastAsia="fi-FI"/>
              </w:rPr>
            </w:pPr>
            <w:r w:rsidRPr="00EF5447">
              <w:rPr>
                <w:rFonts w:cs="Arial"/>
                <w:lang w:eastAsia="fi-FI"/>
              </w:rPr>
              <w:t>DC_66A_n38A</w:t>
            </w:r>
          </w:p>
        </w:tc>
        <w:tc>
          <w:tcPr>
            <w:tcW w:w="2738" w:type="dxa"/>
            <w:gridSpan w:val="3"/>
            <w:shd w:val="clear" w:color="auto" w:fill="auto"/>
            <w:noWrap/>
          </w:tcPr>
          <w:p w14:paraId="1EC88C27" w14:textId="77777777" w:rsidR="00DA02A2" w:rsidRPr="00EF5447" w:rsidRDefault="00DA02A2" w:rsidP="00037FCD">
            <w:pPr>
              <w:pStyle w:val="TAC"/>
            </w:pPr>
            <w:r w:rsidRPr="00EF5447">
              <w:rPr>
                <w:rFonts w:cs="Arial"/>
                <w:lang w:eastAsia="fi-FI"/>
              </w:rPr>
              <w:t>No</w:t>
            </w:r>
          </w:p>
        </w:tc>
        <w:tc>
          <w:tcPr>
            <w:tcW w:w="2738" w:type="dxa"/>
            <w:gridSpan w:val="3"/>
          </w:tcPr>
          <w:p w14:paraId="0EB587F1" w14:textId="77777777" w:rsidR="00DA02A2" w:rsidRPr="00EF5447" w:rsidRDefault="00DA02A2" w:rsidP="00037FCD">
            <w:pPr>
              <w:pStyle w:val="TAC"/>
              <w:rPr>
                <w:rFonts w:cs="Arial"/>
                <w:lang w:eastAsia="fi-FI"/>
              </w:rPr>
            </w:pPr>
          </w:p>
        </w:tc>
      </w:tr>
      <w:tr w:rsidR="00DA02A2" w:rsidRPr="00EF5447" w14:paraId="0C68B9EF" w14:textId="77777777" w:rsidTr="008D5B24">
        <w:trPr>
          <w:gridBefore w:val="2"/>
          <w:wBefore w:w="150" w:type="dxa"/>
          <w:trHeight w:val="187"/>
          <w:jc w:val="center"/>
        </w:trPr>
        <w:tc>
          <w:tcPr>
            <w:tcW w:w="2474" w:type="dxa"/>
            <w:gridSpan w:val="3"/>
            <w:shd w:val="clear" w:color="auto" w:fill="auto"/>
            <w:noWrap/>
          </w:tcPr>
          <w:p w14:paraId="056F054E" w14:textId="77777777" w:rsidR="00DA02A2" w:rsidRPr="00EF5447" w:rsidRDefault="00DA02A2" w:rsidP="00037FCD">
            <w:pPr>
              <w:pStyle w:val="TAC"/>
              <w:rPr>
                <w:lang w:eastAsia="fi-FI"/>
              </w:rPr>
            </w:pPr>
            <w:r w:rsidRPr="00EF5447">
              <w:rPr>
                <w:rFonts w:cs="Arial"/>
                <w:lang w:eastAsia="fi-FI"/>
              </w:rPr>
              <w:t>DC_66A-66A_n38A</w:t>
            </w:r>
          </w:p>
        </w:tc>
        <w:tc>
          <w:tcPr>
            <w:tcW w:w="2280" w:type="dxa"/>
            <w:gridSpan w:val="3"/>
          </w:tcPr>
          <w:p w14:paraId="0F2B3138" w14:textId="77777777" w:rsidR="00DA02A2" w:rsidRPr="00EF5447" w:rsidRDefault="00DA02A2" w:rsidP="00037FCD">
            <w:pPr>
              <w:pStyle w:val="TAC"/>
              <w:rPr>
                <w:lang w:eastAsia="fi-FI"/>
              </w:rPr>
            </w:pPr>
            <w:r w:rsidRPr="00EF5447">
              <w:rPr>
                <w:rFonts w:cs="Arial"/>
                <w:lang w:eastAsia="fi-FI"/>
              </w:rPr>
              <w:t>DC_66A_n38A</w:t>
            </w:r>
          </w:p>
        </w:tc>
        <w:tc>
          <w:tcPr>
            <w:tcW w:w="2738" w:type="dxa"/>
            <w:gridSpan w:val="3"/>
            <w:shd w:val="clear" w:color="auto" w:fill="auto"/>
            <w:noWrap/>
          </w:tcPr>
          <w:p w14:paraId="070BE772" w14:textId="77777777" w:rsidR="00DA02A2" w:rsidRPr="00EF5447" w:rsidRDefault="00DA02A2" w:rsidP="00037FCD">
            <w:pPr>
              <w:pStyle w:val="TAC"/>
            </w:pPr>
            <w:r w:rsidRPr="00EF5447">
              <w:rPr>
                <w:rFonts w:cs="Arial"/>
                <w:lang w:eastAsia="fi-FI"/>
              </w:rPr>
              <w:t>No</w:t>
            </w:r>
          </w:p>
        </w:tc>
        <w:tc>
          <w:tcPr>
            <w:tcW w:w="2738" w:type="dxa"/>
            <w:gridSpan w:val="3"/>
          </w:tcPr>
          <w:p w14:paraId="6EBAB96F" w14:textId="77777777" w:rsidR="00DA02A2" w:rsidRPr="00EF5447" w:rsidRDefault="00DA02A2" w:rsidP="00037FCD">
            <w:pPr>
              <w:pStyle w:val="TAC"/>
              <w:rPr>
                <w:rFonts w:cs="Arial"/>
                <w:lang w:eastAsia="fi-FI"/>
              </w:rPr>
            </w:pPr>
          </w:p>
        </w:tc>
      </w:tr>
      <w:tr w:rsidR="00DA02A2" w:rsidRPr="00EF5447" w14:paraId="354C476B" w14:textId="77777777" w:rsidTr="008D5B24">
        <w:trPr>
          <w:gridBefore w:val="2"/>
          <w:wBefore w:w="150" w:type="dxa"/>
          <w:trHeight w:val="187"/>
          <w:jc w:val="center"/>
        </w:trPr>
        <w:tc>
          <w:tcPr>
            <w:tcW w:w="2474" w:type="dxa"/>
            <w:gridSpan w:val="3"/>
            <w:shd w:val="clear" w:color="auto" w:fill="auto"/>
            <w:noWrap/>
          </w:tcPr>
          <w:p w14:paraId="28B1BACD" w14:textId="77777777" w:rsidR="00DA02A2" w:rsidRPr="00EF5447" w:rsidRDefault="00DA02A2" w:rsidP="00037FCD">
            <w:pPr>
              <w:pStyle w:val="TAC"/>
              <w:rPr>
                <w:lang w:eastAsia="zh-TW"/>
              </w:rPr>
            </w:pPr>
            <w:r w:rsidRPr="00EF5447">
              <w:rPr>
                <w:lang w:eastAsia="fi-FI"/>
              </w:rPr>
              <w:t>DC_66A_n41A</w:t>
            </w:r>
          </w:p>
          <w:p w14:paraId="45580E0F" w14:textId="77777777" w:rsidR="00DA02A2" w:rsidRPr="00EF5447" w:rsidRDefault="00DA02A2" w:rsidP="00037FCD">
            <w:pPr>
              <w:pStyle w:val="TAC"/>
              <w:rPr>
                <w:lang w:eastAsia="fi-FI"/>
              </w:rPr>
            </w:pPr>
            <w:r w:rsidRPr="00EF5447">
              <w:rPr>
                <w:lang w:eastAsia="fi-FI"/>
              </w:rPr>
              <w:t>DC_66A_n41C</w:t>
            </w:r>
          </w:p>
        </w:tc>
        <w:tc>
          <w:tcPr>
            <w:tcW w:w="2280" w:type="dxa"/>
            <w:gridSpan w:val="3"/>
          </w:tcPr>
          <w:p w14:paraId="5E202925" w14:textId="77777777" w:rsidR="00DA02A2" w:rsidRPr="00EF5447" w:rsidRDefault="00DA02A2" w:rsidP="00037FCD">
            <w:pPr>
              <w:pStyle w:val="TAC"/>
              <w:rPr>
                <w:lang w:eastAsia="fi-FI"/>
              </w:rPr>
            </w:pPr>
            <w:r w:rsidRPr="00EF5447">
              <w:rPr>
                <w:lang w:eastAsia="fi-FI"/>
              </w:rPr>
              <w:t>DC_66A_n41A</w:t>
            </w:r>
          </w:p>
        </w:tc>
        <w:tc>
          <w:tcPr>
            <w:tcW w:w="2738" w:type="dxa"/>
            <w:gridSpan w:val="3"/>
            <w:shd w:val="clear" w:color="auto" w:fill="auto"/>
            <w:noWrap/>
          </w:tcPr>
          <w:p w14:paraId="12D7462A" w14:textId="77777777" w:rsidR="00DA02A2" w:rsidRPr="00EF5447" w:rsidRDefault="00DA02A2" w:rsidP="00037FCD">
            <w:pPr>
              <w:pStyle w:val="TAC"/>
              <w:rPr>
                <w:lang w:eastAsia="ja-JP"/>
              </w:rPr>
            </w:pPr>
            <w:r w:rsidRPr="00EF5447">
              <w:rPr>
                <w:lang w:eastAsia="ja-JP"/>
              </w:rPr>
              <w:t>No</w:t>
            </w:r>
          </w:p>
        </w:tc>
        <w:tc>
          <w:tcPr>
            <w:tcW w:w="2738" w:type="dxa"/>
            <w:gridSpan w:val="3"/>
          </w:tcPr>
          <w:p w14:paraId="67AB64F0" w14:textId="77777777" w:rsidR="00DA02A2" w:rsidRPr="00EF5447" w:rsidRDefault="00DA02A2" w:rsidP="00037FCD">
            <w:pPr>
              <w:pStyle w:val="TAC"/>
              <w:rPr>
                <w:lang w:eastAsia="ja-JP"/>
              </w:rPr>
            </w:pPr>
          </w:p>
        </w:tc>
      </w:tr>
      <w:tr w:rsidR="00DA02A2" w:rsidRPr="00EF5447" w14:paraId="6127568A" w14:textId="77777777" w:rsidTr="008D5B24">
        <w:trPr>
          <w:gridBefore w:val="2"/>
          <w:wBefore w:w="150" w:type="dxa"/>
          <w:trHeight w:val="187"/>
          <w:jc w:val="center"/>
        </w:trPr>
        <w:tc>
          <w:tcPr>
            <w:tcW w:w="2474" w:type="dxa"/>
            <w:gridSpan w:val="3"/>
            <w:shd w:val="clear" w:color="auto" w:fill="auto"/>
            <w:noWrap/>
          </w:tcPr>
          <w:p w14:paraId="4A5CB3DB" w14:textId="77777777" w:rsidR="00DA02A2" w:rsidRPr="00EF5447" w:rsidRDefault="00DA02A2" w:rsidP="00037FCD">
            <w:pPr>
              <w:pStyle w:val="TAC"/>
              <w:rPr>
                <w:lang w:eastAsia="fi-FI"/>
              </w:rPr>
            </w:pPr>
            <w:r w:rsidRPr="00EF5447">
              <w:rPr>
                <w:lang w:eastAsia="fi-FI"/>
              </w:rPr>
              <w:t>DC_66A_n41(2A)</w:t>
            </w:r>
          </w:p>
        </w:tc>
        <w:tc>
          <w:tcPr>
            <w:tcW w:w="2280" w:type="dxa"/>
            <w:gridSpan w:val="3"/>
          </w:tcPr>
          <w:p w14:paraId="616CA62F" w14:textId="77777777" w:rsidR="00DA02A2" w:rsidRPr="00EF5447" w:rsidRDefault="00DA02A2" w:rsidP="00037FCD">
            <w:pPr>
              <w:pStyle w:val="TAC"/>
              <w:rPr>
                <w:lang w:eastAsia="fi-FI"/>
              </w:rPr>
            </w:pPr>
            <w:r w:rsidRPr="00EF5447">
              <w:rPr>
                <w:lang w:eastAsia="fi-FI"/>
              </w:rPr>
              <w:t>DC_66A_n41A</w:t>
            </w:r>
          </w:p>
        </w:tc>
        <w:tc>
          <w:tcPr>
            <w:tcW w:w="2738" w:type="dxa"/>
            <w:gridSpan w:val="3"/>
            <w:shd w:val="clear" w:color="auto" w:fill="auto"/>
            <w:noWrap/>
          </w:tcPr>
          <w:p w14:paraId="203039CF" w14:textId="77777777" w:rsidR="00DA02A2" w:rsidRPr="00EF5447" w:rsidRDefault="00DA02A2" w:rsidP="00037FCD">
            <w:pPr>
              <w:pStyle w:val="TAC"/>
              <w:rPr>
                <w:lang w:eastAsia="ja-JP"/>
              </w:rPr>
            </w:pPr>
            <w:r w:rsidRPr="00EF5447">
              <w:rPr>
                <w:lang w:eastAsia="ja-JP"/>
              </w:rPr>
              <w:t>No</w:t>
            </w:r>
          </w:p>
        </w:tc>
        <w:tc>
          <w:tcPr>
            <w:tcW w:w="2738" w:type="dxa"/>
            <w:gridSpan w:val="3"/>
          </w:tcPr>
          <w:p w14:paraId="752680C7" w14:textId="77777777" w:rsidR="00DA02A2" w:rsidRPr="00EF5447" w:rsidRDefault="00DA02A2" w:rsidP="00037FCD">
            <w:pPr>
              <w:pStyle w:val="TAC"/>
              <w:rPr>
                <w:lang w:eastAsia="ja-JP"/>
              </w:rPr>
            </w:pPr>
          </w:p>
        </w:tc>
      </w:tr>
      <w:tr w:rsidR="00DA02A2" w:rsidRPr="00EF5447" w14:paraId="4CE06CC4" w14:textId="77777777" w:rsidTr="008D5B24">
        <w:trPr>
          <w:gridBefore w:val="2"/>
          <w:wBefore w:w="150" w:type="dxa"/>
          <w:trHeight w:val="187"/>
          <w:jc w:val="center"/>
        </w:trPr>
        <w:tc>
          <w:tcPr>
            <w:tcW w:w="2474" w:type="dxa"/>
            <w:gridSpan w:val="3"/>
            <w:shd w:val="clear" w:color="auto" w:fill="auto"/>
            <w:noWrap/>
          </w:tcPr>
          <w:p w14:paraId="3D2FDCE6" w14:textId="77777777" w:rsidR="00DA02A2" w:rsidRPr="00EF5447" w:rsidRDefault="00DA02A2" w:rsidP="00037FCD">
            <w:pPr>
              <w:pStyle w:val="TAC"/>
              <w:rPr>
                <w:lang w:eastAsia="fi-FI"/>
              </w:rPr>
            </w:pPr>
            <w:r w:rsidRPr="00EF5447">
              <w:rPr>
                <w:lang w:eastAsia="fi-FI"/>
              </w:rPr>
              <w:t>DC_66A_n46A</w:t>
            </w:r>
          </w:p>
        </w:tc>
        <w:tc>
          <w:tcPr>
            <w:tcW w:w="2280" w:type="dxa"/>
            <w:gridSpan w:val="3"/>
          </w:tcPr>
          <w:p w14:paraId="703A4B8D" w14:textId="77777777" w:rsidR="00DA02A2" w:rsidRPr="00EF5447" w:rsidRDefault="00DA02A2" w:rsidP="00037FCD">
            <w:pPr>
              <w:pStyle w:val="TAC"/>
              <w:rPr>
                <w:lang w:eastAsia="fi-FI"/>
              </w:rPr>
            </w:pPr>
            <w:r w:rsidRPr="00EF5447">
              <w:rPr>
                <w:lang w:eastAsia="fi-FI"/>
              </w:rPr>
              <w:t>DC_66A_n46A</w:t>
            </w:r>
          </w:p>
        </w:tc>
        <w:tc>
          <w:tcPr>
            <w:tcW w:w="2738" w:type="dxa"/>
            <w:gridSpan w:val="3"/>
            <w:shd w:val="clear" w:color="auto" w:fill="auto"/>
            <w:noWrap/>
          </w:tcPr>
          <w:p w14:paraId="077164ED" w14:textId="77777777" w:rsidR="00DA02A2" w:rsidRPr="00EF5447" w:rsidRDefault="00DA02A2" w:rsidP="00037FCD">
            <w:pPr>
              <w:pStyle w:val="TAC"/>
              <w:rPr>
                <w:lang w:eastAsia="ja-JP"/>
              </w:rPr>
            </w:pPr>
            <w:r w:rsidRPr="00EF5447">
              <w:rPr>
                <w:lang w:eastAsia="ja-JP"/>
              </w:rPr>
              <w:t>No</w:t>
            </w:r>
          </w:p>
        </w:tc>
        <w:tc>
          <w:tcPr>
            <w:tcW w:w="2738" w:type="dxa"/>
            <w:gridSpan w:val="3"/>
          </w:tcPr>
          <w:p w14:paraId="24397F96" w14:textId="77777777" w:rsidR="00DA02A2" w:rsidRPr="00EF5447" w:rsidDel="00D24888" w:rsidRDefault="00DA02A2" w:rsidP="00037FCD">
            <w:pPr>
              <w:pStyle w:val="TAC"/>
              <w:rPr>
                <w:lang w:eastAsia="zh-CN"/>
              </w:rPr>
            </w:pPr>
          </w:p>
        </w:tc>
      </w:tr>
      <w:tr w:rsidR="00DA02A2" w:rsidRPr="00EF5447" w14:paraId="7F6EE9C4" w14:textId="77777777" w:rsidTr="008D5B24">
        <w:trPr>
          <w:gridBefore w:val="2"/>
          <w:wBefore w:w="150" w:type="dxa"/>
          <w:trHeight w:val="187"/>
          <w:jc w:val="center"/>
        </w:trPr>
        <w:tc>
          <w:tcPr>
            <w:tcW w:w="2474" w:type="dxa"/>
            <w:gridSpan w:val="3"/>
            <w:shd w:val="clear" w:color="auto" w:fill="auto"/>
            <w:noWrap/>
          </w:tcPr>
          <w:p w14:paraId="58B97BC9" w14:textId="77777777" w:rsidR="00DA02A2" w:rsidRPr="00EF5447" w:rsidRDefault="00DA02A2" w:rsidP="00037FCD">
            <w:pPr>
              <w:pStyle w:val="TAC"/>
              <w:rPr>
                <w:lang w:eastAsia="zh-TW"/>
              </w:rPr>
            </w:pPr>
            <w:r w:rsidRPr="00EF5447">
              <w:rPr>
                <w:lang w:eastAsia="fi-FI"/>
              </w:rPr>
              <w:t>DC_66A_n48A</w:t>
            </w:r>
          </w:p>
          <w:p w14:paraId="5ECEAD07" w14:textId="77777777" w:rsidR="00DA02A2" w:rsidRPr="00EF5447" w:rsidRDefault="00DA02A2" w:rsidP="00037FCD">
            <w:pPr>
              <w:pStyle w:val="TAC"/>
              <w:rPr>
                <w:lang w:eastAsia="fi-FI"/>
              </w:rPr>
            </w:pPr>
            <w:r w:rsidRPr="00EF5447">
              <w:rPr>
                <w:lang w:eastAsia="fi-FI"/>
              </w:rPr>
              <w:t>DC_66A_n48B</w:t>
            </w:r>
          </w:p>
        </w:tc>
        <w:tc>
          <w:tcPr>
            <w:tcW w:w="2280" w:type="dxa"/>
            <w:gridSpan w:val="3"/>
          </w:tcPr>
          <w:p w14:paraId="39D0CBAC" w14:textId="77777777" w:rsidR="00DA02A2" w:rsidRPr="00EF5447" w:rsidRDefault="00DA02A2" w:rsidP="00037FCD">
            <w:pPr>
              <w:pStyle w:val="TAC"/>
              <w:rPr>
                <w:lang w:eastAsia="fi-FI"/>
              </w:rPr>
            </w:pPr>
            <w:r w:rsidRPr="00EF5447">
              <w:rPr>
                <w:lang w:eastAsia="fi-FI"/>
              </w:rPr>
              <w:t>DC_66A_n48A</w:t>
            </w:r>
          </w:p>
        </w:tc>
        <w:tc>
          <w:tcPr>
            <w:tcW w:w="2738" w:type="dxa"/>
            <w:gridSpan w:val="3"/>
            <w:shd w:val="clear" w:color="auto" w:fill="auto"/>
            <w:noWrap/>
          </w:tcPr>
          <w:p w14:paraId="1A224F11" w14:textId="77777777" w:rsidR="00DA02A2" w:rsidRPr="00EF5447" w:rsidRDefault="00DA02A2" w:rsidP="00037FCD">
            <w:pPr>
              <w:pStyle w:val="TAC"/>
              <w:rPr>
                <w:lang w:eastAsia="ja-JP"/>
              </w:rPr>
            </w:pPr>
            <w:r w:rsidRPr="00EF5447">
              <w:rPr>
                <w:lang w:eastAsia="zh-TW"/>
              </w:rPr>
              <w:t>No</w:t>
            </w:r>
          </w:p>
        </w:tc>
        <w:tc>
          <w:tcPr>
            <w:tcW w:w="2738" w:type="dxa"/>
            <w:gridSpan w:val="3"/>
          </w:tcPr>
          <w:p w14:paraId="314000E4" w14:textId="77777777" w:rsidR="00DA02A2" w:rsidRPr="00EF5447" w:rsidRDefault="00DA02A2" w:rsidP="00037FCD">
            <w:pPr>
              <w:pStyle w:val="TAC"/>
              <w:rPr>
                <w:lang w:eastAsia="zh-TW"/>
              </w:rPr>
            </w:pPr>
          </w:p>
        </w:tc>
      </w:tr>
      <w:tr w:rsidR="00DA02A2" w:rsidRPr="00EF5447" w14:paraId="6ED3CCDC" w14:textId="77777777" w:rsidTr="008D5B24">
        <w:trPr>
          <w:gridBefore w:val="2"/>
          <w:wBefore w:w="150" w:type="dxa"/>
          <w:trHeight w:val="187"/>
          <w:jc w:val="center"/>
        </w:trPr>
        <w:tc>
          <w:tcPr>
            <w:tcW w:w="2474" w:type="dxa"/>
            <w:gridSpan w:val="3"/>
            <w:shd w:val="clear" w:color="auto" w:fill="auto"/>
            <w:noWrap/>
          </w:tcPr>
          <w:p w14:paraId="5D0AF438" w14:textId="77777777" w:rsidR="00DA02A2" w:rsidRPr="00EF5447" w:rsidRDefault="00DA02A2" w:rsidP="00037FCD">
            <w:pPr>
              <w:pStyle w:val="TAC"/>
              <w:rPr>
                <w:lang w:eastAsia="fi-FI"/>
              </w:rPr>
            </w:pPr>
            <w:r w:rsidRPr="00EF5447">
              <w:rPr>
                <w:lang w:eastAsia="fi-FI"/>
              </w:rPr>
              <w:t>DC_66A-66A_n48A</w:t>
            </w:r>
          </w:p>
          <w:p w14:paraId="0847F777" w14:textId="77777777" w:rsidR="00DA02A2" w:rsidRPr="00EF5447" w:rsidRDefault="00DA02A2" w:rsidP="00037FCD">
            <w:pPr>
              <w:pStyle w:val="TAC"/>
              <w:rPr>
                <w:lang w:eastAsia="fi-FI"/>
              </w:rPr>
            </w:pPr>
            <w:r w:rsidRPr="00EF5447">
              <w:rPr>
                <w:lang w:eastAsia="fi-FI"/>
              </w:rPr>
              <w:t>DC_66A-66A_n48B</w:t>
            </w:r>
          </w:p>
        </w:tc>
        <w:tc>
          <w:tcPr>
            <w:tcW w:w="2280" w:type="dxa"/>
            <w:gridSpan w:val="3"/>
          </w:tcPr>
          <w:p w14:paraId="4BED5204" w14:textId="77777777" w:rsidR="00DA02A2" w:rsidRPr="00EF5447" w:rsidRDefault="00DA02A2" w:rsidP="00037FCD">
            <w:pPr>
              <w:pStyle w:val="TAC"/>
              <w:rPr>
                <w:lang w:eastAsia="fi-FI"/>
              </w:rPr>
            </w:pPr>
            <w:r w:rsidRPr="00EF5447">
              <w:rPr>
                <w:lang w:eastAsia="fi-FI"/>
              </w:rPr>
              <w:t>DC_66A_n48A</w:t>
            </w:r>
          </w:p>
        </w:tc>
        <w:tc>
          <w:tcPr>
            <w:tcW w:w="2738" w:type="dxa"/>
            <w:gridSpan w:val="3"/>
            <w:shd w:val="clear" w:color="auto" w:fill="auto"/>
            <w:noWrap/>
          </w:tcPr>
          <w:p w14:paraId="6A704FB9" w14:textId="77777777" w:rsidR="00DA02A2" w:rsidRPr="00EF5447" w:rsidRDefault="00DA02A2" w:rsidP="00037FCD">
            <w:pPr>
              <w:pStyle w:val="TAC"/>
              <w:rPr>
                <w:lang w:eastAsia="zh-TW"/>
              </w:rPr>
            </w:pPr>
            <w:r w:rsidRPr="00EF5447">
              <w:rPr>
                <w:lang w:eastAsia="zh-TW"/>
              </w:rPr>
              <w:t>No</w:t>
            </w:r>
          </w:p>
        </w:tc>
        <w:tc>
          <w:tcPr>
            <w:tcW w:w="2738" w:type="dxa"/>
            <w:gridSpan w:val="3"/>
          </w:tcPr>
          <w:p w14:paraId="71AF581A" w14:textId="77777777" w:rsidR="00DA02A2" w:rsidRPr="00EF5447" w:rsidRDefault="00DA02A2" w:rsidP="00037FCD">
            <w:pPr>
              <w:pStyle w:val="TAC"/>
              <w:rPr>
                <w:lang w:eastAsia="zh-TW"/>
              </w:rPr>
            </w:pPr>
          </w:p>
        </w:tc>
      </w:tr>
      <w:tr w:rsidR="00DA02A2" w:rsidRPr="00EF5447" w14:paraId="517B4A4F" w14:textId="77777777" w:rsidTr="008D5B24">
        <w:trPr>
          <w:gridBefore w:val="2"/>
          <w:wBefore w:w="150" w:type="dxa"/>
          <w:trHeight w:val="187"/>
          <w:jc w:val="center"/>
        </w:trPr>
        <w:tc>
          <w:tcPr>
            <w:tcW w:w="2474" w:type="dxa"/>
            <w:gridSpan w:val="3"/>
            <w:shd w:val="clear" w:color="auto" w:fill="auto"/>
            <w:noWrap/>
          </w:tcPr>
          <w:p w14:paraId="4E671805" w14:textId="77777777" w:rsidR="00DA02A2" w:rsidRPr="00EF5447" w:rsidRDefault="00DA02A2" w:rsidP="00037FCD">
            <w:pPr>
              <w:pStyle w:val="TAC"/>
              <w:rPr>
                <w:lang w:eastAsia="ja-JP"/>
              </w:rPr>
            </w:pPr>
            <w:r w:rsidRPr="00EF5447">
              <w:rPr>
                <w:lang w:eastAsia="ja-JP"/>
              </w:rPr>
              <w:t>DC_66A_n71A</w:t>
            </w:r>
          </w:p>
          <w:p w14:paraId="64115AA5" w14:textId="77777777" w:rsidR="00DA02A2" w:rsidRPr="00EF5447" w:rsidRDefault="00DA02A2" w:rsidP="00037FCD">
            <w:pPr>
              <w:pStyle w:val="TAC"/>
              <w:rPr>
                <w:lang w:eastAsia="ja-JP"/>
              </w:rPr>
            </w:pPr>
            <w:r w:rsidRPr="00EF5447">
              <w:rPr>
                <w:lang w:eastAsia="ja-JP"/>
              </w:rPr>
              <w:t>DC_66C_n71A</w:t>
            </w:r>
          </w:p>
          <w:p w14:paraId="08CF5C30" w14:textId="77777777" w:rsidR="00DA02A2" w:rsidRPr="00EF5447" w:rsidRDefault="00DA02A2" w:rsidP="00037FCD">
            <w:pPr>
              <w:pStyle w:val="TAC"/>
              <w:rPr>
                <w:lang w:eastAsia="fi-FI"/>
              </w:rPr>
            </w:pPr>
            <w:r w:rsidRPr="00EF5447">
              <w:rPr>
                <w:lang w:eastAsia="ja-JP"/>
              </w:rPr>
              <w:t>DC_66A_n71B</w:t>
            </w:r>
          </w:p>
        </w:tc>
        <w:tc>
          <w:tcPr>
            <w:tcW w:w="2280" w:type="dxa"/>
            <w:gridSpan w:val="3"/>
          </w:tcPr>
          <w:p w14:paraId="161054AA" w14:textId="77777777" w:rsidR="00DA02A2" w:rsidRPr="00EF5447" w:rsidRDefault="00DA02A2" w:rsidP="00037FCD">
            <w:pPr>
              <w:pStyle w:val="TAC"/>
              <w:rPr>
                <w:lang w:eastAsia="fi-FI"/>
              </w:rPr>
            </w:pPr>
            <w:r w:rsidRPr="00EF5447">
              <w:rPr>
                <w:lang w:eastAsia="ja-JP"/>
              </w:rPr>
              <w:t>DC_66A_n71A</w:t>
            </w:r>
          </w:p>
        </w:tc>
        <w:tc>
          <w:tcPr>
            <w:tcW w:w="2738" w:type="dxa"/>
            <w:gridSpan w:val="3"/>
            <w:shd w:val="clear" w:color="auto" w:fill="auto"/>
            <w:noWrap/>
          </w:tcPr>
          <w:p w14:paraId="0B8CAC38" w14:textId="77777777" w:rsidR="00DA02A2" w:rsidRPr="00EF5447" w:rsidRDefault="00DA02A2" w:rsidP="00037FCD">
            <w:pPr>
              <w:pStyle w:val="TAC"/>
              <w:rPr>
                <w:lang w:eastAsia="fi-FI"/>
              </w:rPr>
            </w:pPr>
            <w:r w:rsidRPr="00EF5447">
              <w:rPr>
                <w:lang w:eastAsia="ja-JP"/>
              </w:rPr>
              <w:t>No</w:t>
            </w:r>
          </w:p>
        </w:tc>
        <w:tc>
          <w:tcPr>
            <w:tcW w:w="2738" w:type="dxa"/>
            <w:gridSpan w:val="3"/>
          </w:tcPr>
          <w:p w14:paraId="2EB78523" w14:textId="77777777" w:rsidR="00DA02A2" w:rsidRPr="00EF5447" w:rsidRDefault="00DA02A2" w:rsidP="00037FCD">
            <w:pPr>
              <w:pStyle w:val="TAC"/>
              <w:rPr>
                <w:lang w:eastAsia="ja-JP"/>
              </w:rPr>
            </w:pPr>
          </w:p>
        </w:tc>
      </w:tr>
      <w:tr w:rsidR="00DA02A2" w:rsidRPr="00EF5447" w14:paraId="4F8471C7" w14:textId="77777777" w:rsidTr="008D5B24">
        <w:trPr>
          <w:gridBefore w:val="2"/>
          <w:wBefore w:w="150" w:type="dxa"/>
          <w:trHeight w:val="187"/>
          <w:jc w:val="center"/>
        </w:trPr>
        <w:tc>
          <w:tcPr>
            <w:tcW w:w="2474" w:type="dxa"/>
            <w:gridSpan w:val="3"/>
            <w:shd w:val="clear" w:color="auto" w:fill="auto"/>
            <w:noWrap/>
          </w:tcPr>
          <w:p w14:paraId="01DE9431" w14:textId="77777777" w:rsidR="00DA02A2" w:rsidRPr="00EF5447" w:rsidDel="009E21DE" w:rsidRDefault="00DA02A2" w:rsidP="00037FCD">
            <w:pPr>
              <w:pStyle w:val="TAC"/>
              <w:rPr>
                <w:lang w:eastAsia="zh-CN"/>
              </w:rPr>
            </w:pPr>
            <w:r w:rsidRPr="00EF5447">
              <w:rPr>
                <w:noProof/>
                <w:szCs w:val="18"/>
              </w:rPr>
              <w:t>DC_66A-66A_n71A</w:t>
            </w:r>
          </w:p>
        </w:tc>
        <w:tc>
          <w:tcPr>
            <w:tcW w:w="2280" w:type="dxa"/>
            <w:gridSpan w:val="3"/>
          </w:tcPr>
          <w:p w14:paraId="52E7C6F5" w14:textId="77777777" w:rsidR="00DA02A2" w:rsidRPr="00EF5447" w:rsidDel="009E21DE" w:rsidRDefault="00DA02A2" w:rsidP="00037FCD">
            <w:pPr>
              <w:pStyle w:val="TAC"/>
              <w:rPr>
                <w:lang w:eastAsia="zh-CN"/>
              </w:rPr>
            </w:pPr>
            <w:r w:rsidRPr="00EF5447">
              <w:rPr>
                <w:noProof/>
                <w:szCs w:val="18"/>
              </w:rPr>
              <w:t>DC_66A_n71A</w:t>
            </w:r>
          </w:p>
        </w:tc>
        <w:tc>
          <w:tcPr>
            <w:tcW w:w="2738" w:type="dxa"/>
            <w:gridSpan w:val="3"/>
            <w:shd w:val="clear" w:color="auto" w:fill="auto"/>
            <w:noWrap/>
          </w:tcPr>
          <w:p w14:paraId="20C896D3" w14:textId="77777777" w:rsidR="00DA02A2" w:rsidRPr="00EF5447" w:rsidDel="009E21DE" w:rsidRDefault="00DA02A2" w:rsidP="00037FCD">
            <w:pPr>
              <w:pStyle w:val="TAC"/>
              <w:rPr>
                <w:lang w:eastAsia="ja-JP"/>
              </w:rPr>
            </w:pPr>
            <w:r w:rsidRPr="00EF5447">
              <w:rPr>
                <w:noProof/>
                <w:szCs w:val="18"/>
              </w:rPr>
              <w:t>No</w:t>
            </w:r>
          </w:p>
        </w:tc>
        <w:tc>
          <w:tcPr>
            <w:tcW w:w="2738" w:type="dxa"/>
            <w:gridSpan w:val="3"/>
          </w:tcPr>
          <w:p w14:paraId="4A4EE3C2" w14:textId="77777777" w:rsidR="00DA02A2" w:rsidRPr="00EF5447" w:rsidRDefault="00DA02A2" w:rsidP="00037FCD">
            <w:pPr>
              <w:pStyle w:val="TAC"/>
              <w:rPr>
                <w:noProof/>
                <w:szCs w:val="18"/>
              </w:rPr>
            </w:pPr>
          </w:p>
        </w:tc>
      </w:tr>
      <w:tr w:rsidR="00DA02A2" w:rsidRPr="00EF5447" w14:paraId="5B01D3EF" w14:textId="77777777" w:rsidTr="008D5B24">
        <w:trPr>
          <w:gridBefore w:val="2"/>
          <w:wBefore w:w="150" w:type="dxa"/>
          <w:trHeight w:val="187"/>
          <w:jc w:val="center"/>
        </w:trPr>
        <w:tc>
          <w:tcPr>
            <w:tcW w:w="2474" w:type="dxa"/>
            <w:gridSpan w:val="3"/>
            <w:shd w:val="clear" w:color="auto" w:fill="auto"/>
            <w:noWrap/>
          </w:tcPr>
          <w:p w14:paraId="270DB324" w14:textId="77777777" w:rsidR="00DA02A2" w:rsidRPr="00EF5447" w:rsidRDefault="00DA02A2" w:rsidP="00037FCD">
            <w:pPr>
              <w:pStyle w:val="TAC"/>
              <w:rPr>
                <w:noProof/>
                <w:szCs w:val="18"/>
              </w:rPr>
            </w:pPr>
            <w:r w:rsidRPr="00EF5447">
              <w:rPr>
                <w:lang w:eastAsia="ko-KR"/>
              </w:rPr>
              <w:t>DC_66A_n77A</w:t>
            </w:r>
          </w:p>
        </w:tc>
        <w:tc>
          <w:tcPr>
            <w:tcW w:w="2280" w:type="dxa"/>
            <w:gridSpan w:val="3"/>
          </w:tcPr>
          <w:p w14:paraId="539E295E" w14:textId="77777777" w:rsidR="00DA02A2" w:rsidRPr="00EF5447" w:rsidRDefault="00DA02A2" w:rsidP="00037FCD">
            <w:pPr>
              <w:pStyle w:val="TAC"/>
              <w:rPr>
                <w:noProof/>
                <w:szCs w:val="18"/>
              </w:rPr>
            </w:pPr>
            <w:r w:rsidRPr="00EF5447">
              <w:rPr>
                <w:lang w:eastAsia="fi-FI"/>
              </w:rPr>
              <w:t>DC_66A_n77A</w:t>
            </w:r>
          </w:p>
        </w:tc>
        <w:tc>
          <w:tcPr>
            <w:tcW w:w="2738" w:type="dxa"/>
            <w:gridSpan w:val="3"/>
            <w:shd w:val="clear" w:color="auto" w:fill="auto"/>
            <w:noWrap/>
          </w:tcPr>
          <w:p w14:paraId="75A5EB50" w14:textId="77777777" w:rsidR="00DA02A2" w:rsidRPr="00EF5447" w:rsidRDefault="00DA02A2" w:rsidP="00037FCD">
            <w:pPr>
              <w:pStyle w:val="TAC"/>
              <w:rPr>
                <w:noProof/>
                <w:szCs w:val="18"/>
              </w:rPr>
            </w:pPr>
            <w:r w:rsidRPr="00EF5447">
              <w:rPr>
                <w:noProof/>
                <w:szCs w:val="18"/>
                <w:lang w:eastAsia="zh-TW"/>
              </w:rPr>
              <w:t>DC_66_n77</w:t>
            </w:r>
          </w:p>
        </w:tc>
        <w:tc>
          <w:tcPr>
            <w:tcW w:w="2738" w:type="dxa"/>
            <w:gridSpan w:val="3"/>
          </w:tcPr>
          <w:p w14:paraId="7941590A" w14:textId="77777777" w:rsidR="00DA02A2" w:rsidRPr="00EF5447" w:rsidDel="00D24888" w:rsidRDefault="00DA02A2" w:rsidP="00037FCD">
            <w:pPr>
              <w:pStyle w:val="TAC"/>
              <w:rPr>
                <w:lang w:eastAsia="zh-CN"/>
              </w:rPr>
            </w:pPr>
          </w:p>
        </w:tc>
      </w:tr>
      <w:tr w:rsidR="00DA02A2" w:rsidRPr="00EF5447" w14:paraId="1F68FCA5" w14:textId="77777777" w:rsidTr="008D5B24">
        <w:trPr>
          <w:gridBefore w:val="2"/>
          <w:wBefore w:w="150" w:type="dxa"/>
          <w:trHeight w:val="187"/>
          <w:jc w:val="center"/>
        </w:trPr>
        <w:tc>
          <w:tcPr>
            <w:tcW w:w="2474" w:type="dxa"/>
            <w:gridSpan w:val="3"/>
            <w:shd w:val="clear" w:color="auto" w:fill="auto"/>
            <w:noWrap/>
          </w:tcPr>
          <w:p w14:paraId="702C690A" w14:textId="77777777" w:rsidR="00DA02A2" w:rsidRPr="00EF5447" w:rsidRDefault="00DA02A2" w:rsidP="00037FCD">
            <w:pPr>
              <w:pStyle w:val="TAC"/>
              <w:rPr>
                <w:lang w:eastAsia="zh-TW"/>
              </w:rPr>
            </w:pPr>
            <w:r w:rsidRPr="00EF5447">
              <w:rPr>
                <w:lang w:eastAsia="ko-KR"/>
              </w:rPr>
              <w:t>DC_66A-66A_n77A</w:t>
            </w:r>
          </w:p>
          <w:p w14:paraId="72C69014" w14:textId="77777777" w:rsidR="00DA02A2" w:rsidRPr="00EF5447" w:rsidRDefault="00DA02A2" w:rsidP="00037FCD">
            <w:pPr>
              <w:pStyle w:val="TAC"/>
              <w:rPr>
                <w:noProof/>
                <w:szCs w:val="18"/>
              </w:rPr>
            </w:pPr>
            <w:r w:rsidRPr="00EF5447">
              <w:rPr>
                <w:lang w:eastAsia="ko-KR"/>
              </w:rPr>
              <w:t>DC_66A-66A-66A_n77A</w:t>
            </w:r>
          </w:p>
        </w:tc>
        <w:tc>
          <w:tcPr>
            <w:tcW w:w="2280" w:type="dxa"/>
            <w:gridSpan w:val="3"/>
          </w:tcPr>
          <w:p w14:paraId="46923B63" w14:textId="77777777" w:rsidR="00DA02A2" w:rsidRPr="00EF5447" w:rsidRDefault="00DA02A2" w:rsidP="00037FCD">
            <w:pPr>
              <w:pStyle w:val="TAC"/>
              <w:rPr>
                <w:noProof/>
                <w:szCs w:val="18"/>
              </w:rPr>
            </w:pPr>
            <w:r w:rsidRPr="00EF5447">
              <w:rPr>
                <w:lang w:eastAsia="fi-FI"/>
              </w:rPr>
              <w:t>DC_66A_n77A</w:t>
            </w:r>
          </w:p>
        </w:tc>
        <w:tc>
          <w:tcPr>
            <w:tcW w:w="2738" w:type="dxa"/>
            <w:gridSpan w:val="3"/>
            <w:shd w:val="clear" w:color="auto" w:fill="auto"/>
            <w:noWrap/>
          </w:tcPr>
          <w:p w14:paraId="72FD22FF" w14:textId="77777777" w:rsidR="00DA02A2" w:rsidRPr="00EF5447" w:rsidRDefault="00DA02A2" w:rsidP="00037FCD">
            <w:pPr>
              <w:pStyle w:val="TAC"/>
              <w:rPr>
                <w:noProof/>
                <w:szCs w:val="18"/>
              </w:rPr>
            </w:pPr>
            <w:r w:rsidRPr="00EF5447">
              <w:rPr>
                <w:noProof/>
                <w:szCs w:val="18"/>
                <w:lang w:eastAsia="zh-TW"/>
              </w:rPr>
              <w:t>DC_66_n77</w:t>
            </w:r>
          </w:p>
        </w:tc>
        <w:tc>
          <w:tcPr>
            <w:tcW w:w="2738" w:type="dxa"/>
            <w:gridSpan w:val="3"/>
          </w:tcPr>
          <w:p w14:paraId="74348F43" w14:textId="77777777" w:rsidR="00DA02A2" w:rsidRPr="00EF5447" w:rsidDel="00D24888" w:rsidRDefault="00DA02A2" w:rsidP="00037FCD">
            <w:pPr>
              <w:pStyle w:val="TAC"/>
              <w:rPr>
                <w:lang w:eastAsia="zh-CN"/>
              </w:rPr>
            </w:pPr>
          </w:p>
        </w:tc>
      </w:tr>
      <w:tr w:rsidR="00DA02A2" w:rsidRPr="00EF5447" w14:paraId="4D10772E" w14:textId="77777777" w:rsidTr="008D5B24">
        <w:trPr>
          <w:gridBefore w:val="2"/>
          <w:wBefore w:w="150" w:type="dxa"/>
          <w:trHeight w:val="187"/>
          <w:jc w:val="center"/>
        </w:trPr>
        <w:tc>
          <w:tcPr>
            <w:tcW w:w="2474" w:type="dxa"/>
            <w:gridSpan w:val="3"/>
            <w:shd w:val="clear" w:color="auto" w:fill="auto"/>
            <w:noWrap/>
          </w:tcPr>
          <w:p w14:paraId="19B110CC" w14:textId="77777777" w:rsidR="00DA02A2" w:rsidRPr="00EF5447" w:rsidRDefault="00DA02A2" w:rsidP="00037FCD">
            <w:pPr>
              <w:pStyle w:val="TAC"/>
              <w:rPr>
                <w:lang w:eastAsia="ja-JP"/>
              </w:rPr>
            </w:pPr>
            <w:r w:rsidRPr="00EF5447">
              <w:rPr>
                <w:lang w:eastAsia="ja-JP"/>
              </w:rPr>
              <w:t>DC_66A_n78A</w:t>
            </w:r>
          </w:p>
        </w:tc>
        <w:tc>
          <w:tcPr>
            <w:tcW w:w="2280" w:type="dxa"/>
            <w:gridSpan w:val="3"/>
          </w:tcPr>
          <w:p w14:paraId="38DE2732"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3D926EC6" w14:textId="77777777" w:rsidR="00DA02A2" w:rsidRPr="00EF5447" w:rsidRDefault="00DA02A2" w:rsidP="00037FCD">
            <w:pPr>
              <w:pStyle w:val="TAC"/>
              <w:rPr>
                <w:lang w:eastAsia="ja-JP"/>
              </w:rPr>
            </w:pPr>
            <w:r w:rsidRPr="00EF5447">
              <w:rPr>
                <w:lang w:eastAsia="ja-JP"/>
              </w:rPr>
              <w:t>No</w:t>
            </w:r>
          </w:p>
        </w:tc>
        <w:tc>
          <w:tcPr>
            <w:tcW w:w="2738" w:type="dxa"/>
            <w:gridSpan w:val="3"/>
          </w:tcPr>
          <w:p w14:paraId="35B071F4" w14:textId="77777777" w:rsidR="00DA02A2" w:rsidRPr="00EF5447" w:rsidRDefault="00DA02A2" w:rsidP="00037FCD">
            <w:pPr>
              <w:pStyle w:val="TAC"/>
              <w:rPr>
                <w:lang w:eastAsia="ja-JP"/>
              </w:rPr>
            </w:pPr>
          </w:p>
        </w:tc>
      </w:tr>
      <w:tr w:rsidR="00DA02A2" w:rsidRPr="00EF5447" w14:paraId="1C59DA41" w14:textId="77777777" w:rsidTr="008D5B24">
        <w:trPr>
          <w:gridBefore w:val="2"/>
          <w:wBefore w:w="150" w:type="dxa"/>
          <w:trHeight w:val="187"/>
          <w:jc w:val="center"/>
        </w:trPr>
        <w:tc>
          <w:tcPr>
            <w:tcW w:w="2474" w:type="dxa"/>
            <w:gridSpan w:val="3"/>
            <w:shd w:val="clear" w:color="auto" w:fill="auto"/>
            <w:noWrap/>
          </w:tcPr>
          <w:p w14:paraId="0BB8FBE0" w14:textId="77777777" w:rsidR="00DA02A2" w:rsidRPr="00EF5447" w:rsidRDefault="00DA02A2" w:rsidP="00037FCD">
            <w:pPr>
              <w:pStyle w:val="TAC"/>
              <w:rPr>
                <w:lang w:eastAsia="ja-JP"/>
              </w:rPr>
            </w:pPr>
            <w:r w:rsidRPr="00EF5447">
              <w:rPr>
                <w:lang w:eastAsia="ja-JP"/>
              </w:rPr>
              <w:t>DC_66A_n78(2A)</w:t>
            </w:r>
          </w:p>
        </w:tc>
        <w:tc>
          <w:tcPr>
            <w:tcW w:w="2280" w:type="dxa"/>
            <w:gridSpan w:val="3"/>
          </w:tcPr>
          <w:p w14:paraId="52A383E2"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66076830" w14:textId="77777777" w:rsidR="00DA02A2" w:rsidRPr="00EF5447" w:rsidRDefault="00DA02A2" w:rsidP="00037FCD">
            <w:pPr>
              <w:pStyle w:val="TAC"/>
              <w:rPr>
                <w:lang w:eastAsia="ja-JP"/>
              </w:rPr>
            </w:pPr>
            <w:r w:rsidRPr="00EF5447">
              <w:rPr>
                <w:lang w:eastAsia="ja-JP"/>
              </w:rPr>
              <w:t>No</w:t>
            </w:r>
          </w:p>
        </w:tc>
        <w:tc>
          <w:tcPr>
            <w:tcW w:w="2738" w:type="dxa"/>
            <w:gridSpan w:val="3"/>
          </w:tcPr>
          <w:p w14:paraId="4534F9A4" w14:textId="77777777" w:rsidR="00DA02A2" w:rsidRPr="00EF5447" w:rsidRDefault="00DA02A2" w:rsidP="00037FCD">
            <w:pPr>
              <w:pStyle w:val="TAC"/>
              <w:rPr>
                <w:lang w:eastAsia="ja-JP"/>
              </w:rPr>
            </w:pPr>
          </w:p>
        </w:tc>
      </w:tr>
      <w:tr w:rsidR="00DA02A2" w:rsidRPr="00EF5447" w14:paraId="5B08A943" w14:textId="77777777" w:rsidTr="008D5B24">
        <w:trPr>
          <w:gridBefore w:val="2"/>
          <w:wBefore w:w="150" w:type="dxa"/>
          <w:trHeight w:val="187"/>
          <w:jc w:val="center"/>
        </w:trPr>
        <w:tc>
          <w:tcPr>
            <w:tcW w:w="2474" w:type="dxa"/>
            <w:gridSpan w:val="3"/>
            <w:shd w:val="clear" w:color="auto" w:fill="auto"/>
            <w:noWrap/>
          </w:tcPr>
          <w:p w14:paraId="3E16A2A4" w14:textId="77777777" w:rsidR="00DA02A2" w:rsidRPr="00EF5447" w:rsidRDefault="00DA02A2" w:rsidP="00037FCD">
            <w:pPr>
              <w:pStyle w:val="TAC"/>
              <w:rPr>
                <w:lang w:eastAsia="ja-JP"/>
              </w:rPr>
            </w:pPr>
            <w:r w:rsidRPr="00EF5447">
              <w:rPr>
                <w:lang w:eastAsia="ja-JP"/>
              </w:rPr>
              <w:t>DC_66A-66A_n78A</w:t>
            </w:r>
          </w:p>
        </w:tc>
        <w:tc>
          <w:tcPr>
            <w:tcW w:w="2280" w:type="dxa"/>
            <w:gridSpan w:val="3"/>
          </w:tcPr>
          <w:p w14:paraId="056A3BCF"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57851996" w14:textId="77777777" w:rsidR="00DA02A2" w:rsidRPr="00EF5447" w:rsidRDefault="00DA02A2" w:rsidP="00037FCD">
            <w:pPr>
              <w:pStyle w:val="TAC"/>
              <w:rPr>
                <w:lang w:eastAsia="ja-JP"/>
              </w:rPr>
            </w:pPr>
            <w:r w:rsidRPr="00EF5447">
              <w:rPr>
                <w:lang w:eastAsia="ja-JP"/>
              </w:rPr>
              <w:t>No</w:t>
            </w:r>
          </w:p>
        </w:tc>
        <w:tc>
          <w:tcPr>
            <w:tcW w:w="2738" w:type="dxa"/>
            <w:gridSpan w:val="3"/>
          </w:tcPr>
          <w:p w14:paraId="283381D6" w14:textId="77777777" w:rsidR="00DA02A2" w:rsidRPr="00EF5447" w:rsidRDefault="00DA02A2" w:rsidP="00037FCD">
            <w:pPr>
              <w:pStyle w:val="TAC"/>
              <w:rPr>
                <w:lang w:eastAsia="ja-JP"/>
              </w:rPr>
            </w:pPr>
          </w:p>
        </w:tc>
      </w:tr>
      <w:tr w:rsidR="00DA02A2" w:rsidRPr="00EF5447" w14:paraId="795E3DF1" w14:textId="77777777" w:rsidTr="008D5B24">
        <w:trPr>
          <w:gridBefore w:val="2"/>
          <w:wBefore w:w="150" w:type="dxa"/>
          <w:trHeight w:val="187"/>
          <w:jc w:val="center"/>
        </w:trPr>
        <w:tc>
          <w:tcPr>
            <w:tcW w:w="2474" w:type="dxa"/>
            <w:gridSpan w:val="3"/>
            <w:shd w:val="clear" w:color="auto" w:fill="auto"/>
            <w:noWrap/>
          </w:tcPr>
          <w:p w14:paraId="765243DB" w14:textId="77777777" w:rsidR="00DA02A2" w:rsidRPr="00EF5447" w:rsidRDefault="00DA02A2" w:rsidP="00037FCD">
            <w:pPr>
              <w:pStyle w:val="TAC"/>
              <w:rPr>
                <w:lang w:eastAsia="ja-JP"/>
              </w:rPr>
            </w:pPr>
            <w:r w:rsidRPr="00EF5447">
              <w:rPr>
                <w:noProof/>
              </w:rPr>
              <w:t>DC_66A-66A_n78(2A)</w:t>
            </w:r>
          </w:p>
        </w:tc>
        <w:tc>
          <w:tcPr>
            <w:tcW w:w="2280" w:type="dxa"/>
            <w:gridSpan w:val="3"/>
          </w:tcPr>
          <w:p w14:paraId="4D022490"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664199D4" w14:textId="77777777" w:rsidR="00DA02A2" w:rsidRPr="00EF5447" w:rsidRDefault="00DA02A2" w:rsidP="00037FCD">
            <w:pPr>
              <w:pStyle w:val="TAC"/>
              <w:rPr>
                <w:lang w:eastAsia="ja-JP"/>
              </w:rPr>
            </w:pPr>
            <w:r w:rsidRPr="00EF5447">
              <w:rPr>
                <w:lang w:eastAsia="ja-JP"/>
              </w:rPr>
              <w:t>No</w:t>
            </w:r>
          </w:p>
        </w:tc>
        <w:tc>
          <w:tcPr>
            <w:tcW w:w="2738" w:type="dxa"/>
            <w:gridSpan w:val="3"/>
          </w:tcPr>
          <w:p w14:paraId="7DB73AF8" w14:textId="77777777" w:rsidR="00DA02A2" w:rsidRPr="00EF5447" w:rsidRDefault="00DA02A2" w:rsidP="00037FCD">
            <w:pPr>
              <w:pStyle w:val="TAC"/>
              <w:rPr>
                <w:lang w:eastAsia="ja-JP"/>
              </w:rPr>
            </w:pPr>
          </w:p>
        </w:tc>
      </w:tr>
      <w:tr w:rsidR="00DA02A2" w:rsidRPr="00EF5447" w14:paraId="78407EE0" w14:textId="77777777" w:rsidTr="008D5B24">
        <w:trPr>
          <w:gridBefore w:val="2"/>
          <w:wBefore w:w="150" w:type="dxa"/>
          <w:trHeight w:val="187"/>
          <w:jc w:val="center"/>
        </w:trPr>
        <w:tc>
          <w:tcPr>
            <w:tcW w:w="2474" w:type="dxa"/>
            <w:gridSpan w:val="3"/>
            <w:shd w:val="clear" w:color="auto" w:fill="auto"/>
            <w:noWrap/>
            <w:vAlign w:val="center"/>
          </w:tcPr>
          <w:p w14:paraId="2F7B3E83" w14:textId="77777777" w:rsidR="00DA02A2" w:rsidRPr="00EF5447" w:rsidRDefault="00DA02A2" w:rsidP="00037FCD">
            <w:pPr>
              <w:pStyle w:val="TAC"/>
              <w:rPr>
                <w:lang w:eastAsia="fi-FI"/>
              </w:rPr>
            </w:pPr>
            <w:r w:rsidRPr="003D1864">
              <w:rPr>
                <w:lang w:val="fi-FI" w:eastAsia="fi-FI"/>
              </w:rPr>
              <w:t>DC_71A_n2A</w:t>
            </w:r>
          </w:p>
        </w:tc>
        <w:tc>
          <w:tcPr>
            <w:tcW w:w="2280" w:type="dxa"/>
            <w:gridSpan w:val="3"/>
            <w:vAlign w:val="center"/>
          </w:tcPr>
          <w:p w14:paraId="2619FA16" w14:textId="77777777" w:rsidR="00DA02A2" w:rsidRPr="00EF5447" w:rsidRDefault="00DA02A2" w:rsidP="00037FCD">
            <w:pPr>
              <w:pStyle w:val="TAC"/>
              <w:rPr>
                <w:lang w:eastAsia="fi-FI"/>
              </w:rPr>
            </w:pPr>
            <w:r w:rsidRPr="003D1864">
              <w:rPr>
                <w:lang w:val="fi-FI" w:eastAsia="fi-FI"/>
              </w:rPr>
              <w:t>DC_71A_n2A</w:t>
            </w:r>
          </w:p>
        </w:tc>
        <w:tc>
          <w:tcPr>
            <w:tcW w:w="2738" w:type="dxa"/>
            <w:gridSpan w:val="3"/>
            <w:shd w:val="clear" w:color="auto" w:fill="auto"/>
            <w:noWrap/>
          </w:tcPr>
          <w:p w14:paraId="4D9BF74E" w14:textId="77777777" w:rsidR="00DA02A2" w:rsidRPr="00EF5447" w:rsidRDefault="00DA02A2" w:rsidP="00037FCD">
            <w:pPr>
              <w:pStyle w:val="TAC"/>
              <w:rPr>
                <w:lang w:eastAsia="ja-JP"/>
              </w:rPr>
            </w:pPr>
            <w:r>
              <w:rPr>
                <w:rFonts w:hint="eastAsia"/>
                <w:lang w:eastAsia="zh-TW"/>
              </w:rPr>
              <w:t>No</w:t>
            </w:r>
          </w:p>
        </w:tc>
        <w:tc>
          <w:tcPr>
            <w:tcW w:w="2738" w:type="dxa"/>
            <w:gridSpan w:val="3"/>
          </w:tcPr>
          <w:p w14:paraId="736B58F4" w14:textId="77777777" w:rsidR="00DA02A2" w:rsidRPr="00EF5447" w:rsidRDefault="00DA02A2" w:rsidP="00037FCD">
            <w:pPr>
              <w:pStyle w:val="TAC"/>
              <w:rPr>
                <w:lang w:eastAsia="ja-JP"/>
              </w:rPr>
            </w:pPr>
          </w:p>
        </w:tc>
      </w:tr>
      <w:tr w:rsidR="00DA02A2" w:rsidRPr="00EF5447" w14:paraId="63DC4119" w14:textId="77777777" w:rsidTr="008D5B24">
        <w:trPr>
          <w:gridBefore w:val="2"/>
          <w:wBefore w:w="150" w:type="dxa"/>
          <w:trHeight w:val="187"/>
          <w:jc w:val="center"/>
        </w:trPr>
        <w:tc>
          <w:tcPr>
            <w:tcW w:w="2474" w:type="dxa"/>
            <w:gridSpan w:val="3"/>
            <w:shd w:val="clear" w:color="auto" w:fill="auto"/>
            <w:noWrap/>
          </w:tcPr>
          <w:p w14:paraId="5D50497D" w14:textId="77777777" w:rsidR="00DA02A2" w:rsidRPr="00EF5447" w:rsidRDefault="00DA02A2" w:rsidP="00037FCD">
            <w:pPr>
              <w:pStyle w:val="TAC"/>
              <w:rPr>
                <w:lang w:eastAsia="ja-JP"/>
              </w:rPr>
            </w:pPr>
            <w:r w:rsidRPr="00EF5447">
              <w:rPr>
                <w:lang w:eastAsia="fi-FI"/>
              </w:rPr>
              <w:t>DC_71A_n5A</w:t>
            </w:r>
          </w:p>
        </w:tc>
        <w:tc>
          <w:tcPr>
            <w:tcW w:w="2280" w:type="dxa"/>
            <w:gridSpan w:val="3"/>
          </w:tcPr>
          <w:p w14:paraId="6C2032D3" w14:textId="77777777" w:rsidR="00DA02A2" w:rsidRPr="00EF5447" w:rsidRDefault="00DA02A2" w:rsidP="00037FCD">
            <w:pPr>
              <w:pStyle w:val="TAC"/>
              <w:rPr>
                <w:lang w:eastAsia="ja-JP"/>
              </w:rPr>
            </w:pPr>
            <w:r w:rsidRPr="00EF5447">
              <w:rPr>
                <w:lang w:eastAsia="fi-FI"/>
              </w:rPr>
              <w:t>DC_71A_n5A</w:t>
            </w:r>
          </w:p>
        </w:tc>
        <w:tc>
          <w:tcPr>
            <w:tcW w:w="2738" w:type="dxa"/>
            <w:gridSpan w:val="3"/>
            <w:shd w:val="clear" w:color="auto" w:fill="auto"/>
            <w:noWrap/>
          </w:tcPr>
          <w:p w14:paraId="2A4AB081" w14:textId="77777777" w:rsidR="00DA02A2" w:rsidRPr="00EF5447" w:rsidRDefault="00DA02A2" w:rsidP="00037FCD">
            <w:pPr>
              <w:pStyle w:val="TAC"/>
              <w:rPr>
                <w:lang w:eastAsia="ja-JP"/>
              </w:rPr>
            </w:pPr>
            <w:r w:rsidRPr="00EF5447">
              <w:rPr>
                <w:lang w:eastAsia="ja-JP"/>
              </w:rPr>
              <w:t>No</w:t>
            </w:r>
          </w:p>
        </w:tc>
        <w:tc>
          <w:tcPr>
            <w:tcW w:w="2738" w:type="dxa"/>
            <w:gridSpan w:val="3"/>
          </w:tcPr>
          <w:p w14:paraId="0E62156A" w14:textId="77777777" w:rsidR="00DA02A2" w:rsidRPr="00EF5447" w:rsidRDefault="00DA02A2" w:rsidP="00037FCD">
            <w:pPr>
              <w:pStyle w:val="TAC"/>
              <w:rPr>
                <w:lang w:eastAsia="ja-JP"/>
              </w:rPr>
            </w:pPr>
          </w:p>
        </w:tc>
      </w:tr>
      <w:tr w:rsidR="00DA02A2" w:rsidRPr="00EF5447" w14:paraId="11D4148B" w14:textId="77777777" w:rsidTr="008D5B24">
        <w:trPr>
          <w:gridBefore w:val="2"/>
          <w:wBefore w:w="150" w:type="dxa"/>
          <w:trHeight w:val="187"/>
          <w:jc w:val="center"/>
        </w:trPr>
        <w:tc>
          <w:tcPr>
            <w:tcW w:w="2474" w:type="dxa"/>
            <w:gridSpan w:val="3"/>
            <w:shd w:val="clear" w:color="auto" w:fill="auto"/>
            <w:noWrap/>
          </w:tcPr>
          <w:p w14:paraId="13BA41C3"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6B799BF8"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336179E6" w14:textId="77777777" w:rsidR="00DA02A2" w:rsidRPr="00EF5447" w:rsidRDefault="00DA02A2" w:rsidP="00037FCD">
            <w:pPr>
              <w:pStyle w:val="TAC"/>
              <w:rPr>
                <w:lang w:eastAsia="ja-JP"/>
              </w:rPr>
            </w:pPr>
            <w:r w:rsidRPr="00EF5447">
              <w:rPr>
                <w:lang w:eastAsia="zh-TW"/>
              </w:rPr>
              <w:t>No</w:t>
            </w:r>
          </w:p>
        </w:tc>
        <w:tc>
          <w:tcPr>
            <w:tcW w:w="2738" w:type="dxa"/>
            <w:gridSpan w:val="3"/>
          </w:tcPr>
          <w:p w14:paraId="3D8E2952" w14:textId="77777777" w:rsidR="00DA02A2" w:rsidRPr="00EF5447" w:rsidRDefault="00DA02A2" w:rsidP="00037FCD">
            <w:pPr>
              <w:pStyle w:val="TAC"/>
              <w:rPr>
                <w:lang w:eastAsia="zh-TW"/>
              </w:rPr>
            </w:pPr>
          </w:p>
        </w:tc>
      </w:tr>
      <w:tr w:rsidR="00DA02A2" w:rsidRPr="00EF5447" w14:paraId="4AF29C0D" w14:textId="77777777" w:rsidTr="008D5B24">
        <w:trPr>
          <w:gridBefore w:val="2"/>
          <w:wBefore w:w="150" w:type="dxa"/>
          <w:trHeight w:val="187"/>
          <w:jc w:val="center"/>
        </w:trPr>
        <w:tc>
          <w:tcPr>
            <w:tcW w:w="2474" w:type="dxa"/>
            <w:gridSpan w:val="3"/>
            <w:shd w:val="clear" w:color="auto" w:fill="auto"/>
            <w:noWrap/>
            <w:vAlign w:val="center"/>
          </w:tcPr>
          <w:p w14:paraId="1024E59A" w14:textId="77777777" w:rsidR="00DA02A2" w:rsidRPr="00EF5447" w:rsidRDefault="00DA02A2" w:rsidP="00037FCD">
            <w:pPr>
              <w:pStyle w:val="TAC"/>
              <w:rPr>
                <w:lang w:eastAsia="fi-FI"/>
              </w:rPr>
            </w:pPr>
            <w:r>
              <w:rPr>
                <w:lang w:val="fi-FI" w:eastAsia="fi-FI"/>
              </w:rPr>
              <w:t>DC_71A_n41A</w:t>
            </w:r>
          </w:p>
        </w:tc>
        <w:tc>
          <w:tcPr>
            <w:tcW w:w="2280" w:type="dxa"/>
            <w:gridSpan w:val="3"/>
            <w:vAlign w:val="center"/>
          </w:tcPr>
          <w:p w14:paraId="7288F4E6" w14:textId="77777777" w:rsidR="00DA02A2" w:rsidRPr="00EF5447" w:rsidRDefault="00DA02A2" w:rsidP="00037FCD">
            <w:pPr>
              <w:pStyle w:val="TAC"/>
              <w:rPr>
                <w:lang w:eastAsia="fi-FI"/>
              </w:rPr>
            </w:pPr>
            <w:r>
              <w:rPr>
                <w:lang w:val="fi-FI" w:eastAsia="fi-FI"/>
              </w:rPr>
              <w:t>DC_71A_n41A</w:t>
            </w:r>
          </w:p>
        </w:tc>
        <w:tc>
          <w:tcPr>
            <w:tcW w:w="2738" w:type="dxa"/>
            <w:gridSpan w:val="3"/>
            <w:shd w:val="clear" w:color="auto" w:fill="auto"/>
            <w:noWrap/>
          </w:tcPr>
          <w:p w14:paraId="0B27FEFD" w14:textId="77777777" w:rsidR="00DA02A2" w:rsidRPr="00EF5447" w:rsidRDefault="00DA02A2" w:rsidP="00037FCD">
            <w:pPr>
              <w:pStyle w:val="TAC"/>
              <w:rPr>
                <w:lang w:eastAsia="ja-JP"/>
              </w:rPr>
            </w:pPr>
            <w:r>
              <w:rPr>
                <w:rFonts w:hint="eastAsia"/>
                <w:lang w:eastAsia="zh-TW"/>
              </w:rPr>
              <w:t>No</w:t>
            </w:r>
          </w:p>
        </w:tc>
        <w:tc>
          <w:tcPr>
            <w:tcW w:w="2738" w:type="dxa"/>
            <w:gridSpan w:val="3"/>
          </w:tcPr>
          <w:p w14:paraId="186DE4E3" w14:textId="77777777" w:rsidR="00DA02A2" w:rsidRPr="00EF5447" w:rsidRDefault="00DA02A2" w:rsidP="00037FCD">
            <w:pPr>
              <w:pStyle w:val="TAC"/>
              <w:rPr>
                <w:lang w:eastAsia="ja-JP"/>
              </w:rPr>
            </w:pPr>
          </w:p>
        </w:tc>
      </w:tr>
      <w:tr w:rsidR="00DA02A2" w:rsidRPr="00EF5447" w14:paraId="7B5F8FDF" w14:textId="77777777" w:rsidTr="008D5B24">
        <w:trPr>
          <w:gridBefore w:val="2"/>
          <w:wBefore w:w="150" w:type="dxa"/>
          <w:trHeight w:val="187"/>
          <w:jc w:val="center"/>
        </w:trPr>
        <w:tc>
          <w:tcPr>
            <w:tcW w:w="2474" w:type="dxa"/>
            <w:gridSpan w:val="3"/>
            <w:shd w:val="clear" w:color="auto" w:fill="auto"/>
            <w:noWrap/>
          </w:tcPr>
          <w:p w14:paraId="5859726B" w14:textId="77777777" w:rsidR="00DA02A2" w:rsidRPr="00EF5447" w:rsidRDefault="00DA02A2" w:rsidP="00037FCD">
            <w:pPr>
              <w:pStyle w:val="TAC"/>
              <w:rPr>
                <w:lang w:eastAsia="fi-FI"/>
              </w:rPr>
            </w:pPr>
            <w:r w:rsidRPr="00EF5447">
              <w:rPr>
                <w:lang w:eastAsia="fi-FI"/>
              </w:rPr>
              <w:t>DC_71A_n48A</w:t>
            </w:r>
          </w:p>
        </w:tc>
        <w:tc>
          <w:tcPr>
            <w:tcW w:w="2280" w:type="dxa"/>
            <w:gridSpan w:val="3"/>
          </w:tcPr>
          <w:p w14:paraId="7A874896" w14:textId="77777777" w:rsidR="00DA02A2" w:rsidRPr="00EF5447" w:rsidRDefault="00DA02A2" w:rsidP="00037FCD">
            <w:pPr>
              <w:pStyle w:val="TAC"/>
              <w:rPr>
                <w:lang w:eastAsia="fi-FI"/>
              </w:rPr>
            </w:pPr>
            <w:r w:rsidRPr="00EF5447">
              <w:rPr>
                <w:lang w:eastAsia="fi-FI"/>
              </w:rPr>
              <w:t>DC_71A_n48A</w:t>
            </w:r>
          </w:p>
        </w:tc>
        <w:tc>
          <w:tcPr>
            <w:tcW w:w="2738" w:type="dxa"/>
            <w:gridSpan w:val="3"/>
            <w:shd w:val="clear" w:color="auto" w:fill="auto"/>
            <w:noWrap/>
          </w:tcPr>
          <w:p w14:paraId="32F89AE7" w14:textId="77777777" w:rsidR="00DA02A2" w:rsidRPr="00EF5447" w:rsidRDefault="00DA02A2" w:rsidP="00037FCD">
            <w:pPr>
              <w:pStyle w:val="TAC"/>
              <w:rPr>
                <w:lang w:eastAsia="ja-JP"/>
              </w:rPr>
            </w:pPr>
            <w:r w:rsidRPr="00EF5447">
              <w:rPr>
                <w:lang w:eastAsia="ja-JP"/>
              </w:rPr>
              <w:t>No</w:t>
            </w:r>
          </w:p>
        </w:tc>
        <w:tc>
          <w:tcPr>
            <w:tcW w:w="2738" w:type="dxa"/>
            <w:gridSpan w:val="3"/>
          </w:tcPr>
          <w:p w14:paraId="065B65DD" w14:textId="77777777" w:rsidR="00DA02A2" w:rsidRPr="00EF5447" w:rsidRDefault="00DA02A2" w:rsidP="00037FCD">
            <w:pPr>
              <w:pStyle w:val="TAC"/>
              <w:rPr>
                <w:lang w:eastAsia="ja-JP"/>
              </w:rPr>
            </w:pPr>
          </w:p>
        </w:tc>
      </w:tr>
      <w:tr w:rsidR="00DA02A2" w:rsidRPr="00EF5447" w14:paraId="1D8D445D" w14:textId="77777777" w:rsidTr="008D5B24">
        <w:trPr>
          <w:gridBefore w:val="2"/>
          <w:wBefore w:w="150" w:type="dxa"/>
          <w:trHeight w:val="187"/>
          <w:jc w:val="center"/>
        </w:trPr>
        <w:tc>
          <w:tcPr>
            <w:tcW w:w="2474" w:type="dxa"/>
            <w:gridSpan w:val="3"/>
            <w:shd w:val="clear" w:color="auto" w:fill="auto"/>
            <w:noWrap/>
          </w:tcPr>
          <w:p w14:paraId="1C1F4DE2"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77FB91EB"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0919D4C4" w14:textId="77777777" w:rsidR="00DA02A2" w:rsidRPr="00EF5447" w:rsidRDefault="00DA02A2" w:rsidP="00037FCD">
            <w:pPr>
              <w:pStyle w:val="TAC"/>
              <w:rPr>
                <w:lang w:eastAsia="ja-JP"/>
              </w:rPr>
            </w:pPr>
            <w:r w:rsidRPr="00EF5447">
              <w:rPr>
                <w:lang w:eastAsia="zh-TW"/>
              </w:rPr>
              <w:t>No</w:t>
            </w:r>
          </w:p>
        </w:tc>
        <w:tc>
          <w:tcPr>
            <w:tcW w:w="2738" w:type="dxa"/>
            <w:gridSpan w:val="3"/>
          </w:tcPr>
          <w:p w14:paraId="3F04285D" w14:textId="77777777" w:rsidR="00DA02A2" w:rsidRPr="00EF5447" w:rsidRDefault="00DA02A2" w:rsidP="00037FCD">
            <w:pPr>
              <w:pStyle w:val="TAC"/>
              <w:rPr>
                <w:lang w:eastAsia="zh-TW"/>
              </w:rPr>
            </w:pPr>
          </w:p>
        </w:tc>
      </w:tr>
      <w:tr w:rsidR="00DA02A2" w:rsidRPr="00EF5447" w14:paraId="0D2DC3B1" w14:textId="77777777" w:rsidTr="008D5B24">
        <w:trPr>
          <w:gridBefore w:val="2"/>
          <w:wBefore w:w="150" w:type="dxa"/>
          <w:trHeight w:val="187"/>
          <w:jc w:val="center"/>
        </w:trPr>
        <w:tc>
          <w:tcPr>
            <w:tcW w:w="2474" w:type="dxa"/>
            <w:gridSpan w:val="3"/>
            <w:shd w:val="clear" w:color="auto" w:fill="auto"/>
            <w:noWrap/>
          </w:tcPr>
          <w:p w14:paraId="4F846FB0"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26BD8CDA"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50D15FD6" w14:textId="77777777" w:rsidR="00DA02A2" w:rsidRPr="00EF5447" w:rsidRDefault="00DA02A2" w:rsidP="00037FCD">
            <w:pPr>
              <w:pStyle w:val="TAC"/>
              <w:rPr>
                <w:lang w:eastAsia="ja-JP"/>
              </w:rPr>
            </w:pPr>
            <w:r w:rsidRPr="00EF5447">
              <w:rPr>
                <w:lang w:eastAsia="zh-TW"/>
              </w:rPr>
              <w:t>No</w:t>
            </w:r>
          </w:p>
        </w:tc>
        <w:tc>
          <w:tcPr>
            <w:tcW w:w="2738" w:type="dxa"/>
            <w:gridSpan w:val="3"/>
          </w:tcPr>
          <w:p w14:paraId="0B566A04" w14:textId="77777777" w:rsidR="00DA02A2" w:rsidRPr="00EF5447" w:rsidRDefault="00DA02A2" w:rsidP="00037FCD">
            <w:pPr>
              <w:pStyle w:val="TAC"/>
              <w:rPr>
                <w:lang w:eastAsia="zh-TW"/>
              </w:rPr>
            </w:pPr>
          </w:p>
        </w:tc>
      </w:tr>
      <w:tr w:rsidR="00DA02A2" w:rsidRPr="00EF5447" w14:paraId="4F5CD4DF" w14:textId="77777777" w:rsidTr="008D5B24">
        <w:trPr>
          <w:gridBefore w:val="2"/>
          <w:wBefore w:w="150" w:type="dxa"/>
          <w:trHeight w:val="187"/>
          <w:jc w:val="center"/>
        </w:trPr>
        <w:tc>
          <w:tcPr>
            <w:tcW w:w="10230" w:type="dxa"/>
            <w:gridSpan w:val="12"/>
            <w:shd w:val="clear" w:color="auto" w:fill="auto"/>
            <w:noWrap/>
            <w:vAlign w:val="center"/>
          </w:tcPr>
          <w:p w14:paraId="2FB92588" w14:textId="77777777" w:rsidR="00DA02A2" w:rsidRPr="00EF5447" w:rsidRDefault="00DA02A2" w:rsidP="00037FCD">
            <w:pPr>
              <w:pStyle w:val="TAN"/>
            </w:pPr>
            <w:r w:rsidRPr="00EF5447">
              <w:t>NOTE 1:</w:t>
            </w:r>
            <w:r w:rsidRPr="00EF5447">
              <w:tab/>
              <w:t>Uplink EN-DC configurations are the configurations supported by the present release of specifications.</w:t>
            </w:r>
          </w:p>
          <w:p w14:paraId="6CE1B024" w14:textId="77777777" w:rsidR="00DA02A2" w:rsidRPr="00EF5447" w:rsidRDefault="00DA02A2" w:rsidP="00037FCD">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92F37D6" w14:textId="77777777" w:rsidR="00DA02A2" w:rsidRPr="00EF5447" w:rsidRDefault="00DA02A2" w:rsidP="00037FCD">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137DCFCE" w14:textId="77777777" w:rsidR="00DA02A2" w:rsidRPr="00EF5447" w:rsidRDefault="00DA02A2" w:rsidP="00037FCD">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C99DB1D" w14:textId="77777777" w:rsidR="00DA02A2" w:rsidRPr="00EF5447" w:rsidRDefault="00DA02A2" w:rsidP="00037FCD">
            <w:pPr>
              <w:pStyle w:val="TAN"/>
            </w:pPr>
            <w:r w:rsidRPr="00EF5447">
              <w:t>NOTE 5:</w:t>
            </w:r>
            <w:r w:rsidRPr="00EF5447">
              <w:tab/>
              <w:t>The frequency range above 3600 MHz for Band n78 is not used in this combination.</w:t>
            </w:r>
          </w:p>
          <w:p w14:paraId="1577DA1A" w14:textId="77777777" w:rsidR="00DA02A2" w:rsidRPr="00EF5447" w:rsidRDefault="00DA02A2" w:rsidP="00037FCD">
            <w:pPr>
              <w:pStyle w:val="TAN"/>
            </w:pPr>
            <w:r w:rsidRPr="00EF5447">
              <w:t>NOTE 6:</w:t>
            </w:r>
            <w:r w:rsidRPr="00EF5447">
              <w:tab/>
              <w:t>The frequency range below 2506 MHz for Band 41 is not used in this combination.</w:t>
            </w:r>
          </w:p>
          <w:p w14:paraId="31F6E6DF" w14:textId="77777777" w:rsidR="00DA02A2" w:rsidRPr="00EF5447" w:rsidRDefault="00DA02A2" w:rsidP="00037FCD">
            <w:pPr>
              <w:pStyle w:val="TAN"/>
            </w:pPr>
            <w:r w:rsidRPr="00EF5447">
              <w:t>NOTE 7:</w:t>
            </w:r>
            <w:r w:rsidRPr="00EF5447">
              <w:tab/>
              <w:t>Applicable for UE supporting inter-band EN-DC with mandatory simultaneous Rx/Tx capability.</w:t>
            </w:r>
          </w:p>
          <w:p w14:paraId="6803C12A" w14:textId="77777777" w:rsidR="00DA02A2" w:rsidRPr="00EF5447" w:rsidRDefault="00DA02A2" w:rsidP="00037FCD">
            <w:pPr>
              <w:pStyle w:val="TAN"/>
            </w:pPr>
            <w:r w:rsidRPr="00EF5447">
              <w:t>NOTE 8:</w:t>
            </w:r>
            <w:r w:rsidRPr="00EF5447">
              <w:tab/>
              <w:t>The frequency range in band n28 is restricted for this band combination to 703 - 733 MHz for the UL and 758-788 MHz for the DL.</w:t>
            </w:r>
          </w:p>
          <w:p w14:paraId="73166563" w14:textId="77777777" w:rsidR="00DA02A2" w:rsidRPr="00EF5447" w:rsidRDefault="00DA02A2" w:rsidP="00037FCD">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3D3C6DD8" w14:textId="77777777" w:rsidR="00DA02A2" w:rsidRPr="00EF5447" w:rsidRDefault="00DA02A2" w:rsidP="00037FCD">
            <w:pPr>
              <w:pStyle w:val="TAN"/>
              <w:keepNext w:val="0"/>
            </w:pPr>
            <w:r w:rsidRPr="00EF5447">
              <w:t>NOTE 10:</w:t>
            </w:r>
            <w:r w:rsidRPr="00EF5447">
              <w:tab/>
              <w:t>Void.</w:t>
            </w:r>
          </w:p>
          <w:p w14:paraId="524EBA14" w14:textId="77777777" w:rsidR="00DA02A2" w:rsidRPr="00EF5447" w:rsidRDefault="00DA02A2" w:rsidP="00037FCD">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31457D77" w14:textId="77777777" w:rsidR="00DA02A2" w:rsidRPr="00EF5447" w:rsidRDefault="00DA02A2" w:rsidP="00037FCD">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1EAFCCB" w14:textId="77777777" w:rsidR="00DA02A2" w:rsidRPr="00EF5447" w:rsidRDefault="00DA02A2" w:rsidP="00037FCD">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EF0EB49" w14:textId="77777777" w:rsidR="00DA02A2" w:rsidRPr="00EF5447" w:rsidRDefault="00DA02A2" w:rsidP="00037FCD">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3B7F2CCE" w14:textId="77777777" w:rsidR="00DA02A2" w:rsidRPr="00EF5447" w:rsidRDefault="00DA02A2" w:rsidP="00037FCD">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E6BA26" w14:textId="77777777" w:rsidR="00DA02A2" w:rsidRDefault="00DA02A2" w:rsidP="00037FCD">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667FF914" w14:textId="77777777" w:rsidR="00DA02A2" w:rsidRDefault="00DA02A2" w:rsidP="00037FCD">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68353B9" w14:textId="77777777" w:rsidR="00DA02A2" w:rsidRDefault="00DA02A2" w:rsidP="00037FCD">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072FC9C9" w14:textId="77777777" w:rsidR="00DA02A2" w:rsidRPr="00EF5447" w:rsidRDefault="00DA02A2" w:rsidP="00037FCD">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75F5956" w14:textId="77777777" w:rsidR="00DA02A2" w:rsidRPr="00EF5447" w:rsidRDefault="00DA02A2" w:rsidP="00DA02A2"/>
    <w:p w14:paraId="505DF7F8" w14:textId="77777777" w:rsidR="006879F3" w:rsidRDefault="006879F3">
      <w:pPr>
        <w:rPr>
          <w:noProof/>
        </w:rPr>
      </w:pPr>
    </w:p>
    <w:p w14:paraId="3FFED4F6" w14:textId="77777777" w:rsidR="006879F3" w:rsidRDefault="006D345A">
      <w:pPr>
        <w:rPr>
          <w:b/>
          <w:noProof/>
          <w:color w:val="0432FF"/>
          <w:sz w:val="32"/>
          <w:szCs w:val="32"/>
        </w:rPr>
      </w:pPr>
      <w:r>
        <w:rPr>
          <w:b/>
          <w:noProof/>
          <w:color w:val="0432FF"/>
          <w:sz w:val="32"/>
          <w:szCs w:val="32"/>
        </w:rPr>
        <w:t>[Unaffected parts omitted]</w:t>
      </w:r>
    </w:p>
    <w:p w14:paraId="2E3CC27A" w14:textId="77777777" w:rsidR="006879F3" w:rsidRDefault="006879F3">
      <w:pPr>
        <w:rPr>
          <w:noProof/>
        </w:rPr>
      </w:pPr>
    </w:p>
    <w:sectPr w:rsidR="00687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331A" w14:textId="77777777" w:rsidR="00C6322C" w:rsidRDefault="00C6322C">
      <w:r>
        <w:separator/>
      </w:r>
    </w:p>
  </w:endnote>
  <w:endnote w:type="continuationSeparator" w:id="0">
    <w:p w14:paraId="46D81865" w14:textId="77777777" w:rsidR="00C6322C" w:rsidRDefault="00C6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6F4E" w14:textId="77777777" w:rsidR="00C6322C" w:rsidRDefault="00C6322C">
      <w:r>
        <w:separator/>
      </w:r>
    </w:p>
  </w:footnote>
  <w:footnote w:type="continuationSeparator" w:id="0">
    <w:p w14:paraId="7C80EDA7" w14:textId="77777777" w:rsidR="00C6322C" w:rsidRDefault="00C6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72F5" w14:textId="77777777" w:rsidR="006879F3" w:rsidRDefault="006D3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7332" w14:textId="77777777" w:rsidR="006879F3" w:rsidRDefault="006879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7B4B" w14:textId="77777777" w:rsidR="006879F3" w:rsidRDefault="006D34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FE37" w14:textId="77777777" w:rsidR="006879F3" w:rsidRDefault="006879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F3"/>
    <w:rsid w:val="001433B7"/>
    <w:rsid w:val="006879F3"/>
    <w:rsid w:val="006D345A"/>
    <w:rsid w:val="00743460"/>
    <w:rsid w:val="007B3920"/>
    <w:rsid w:val="007D5836"/>
    <w:rsid w:val="008A4344"/>
    <w:rsid w:val="008D5B24"/>
    <w:rsid w:val="00966E7F"/>
    <w:rsid w:val="00A62FFE"/>
    <w:rsid w:val="00BE1CCF"/>
    <w:rsid w:val="00C6322C"/>
    <w:rsid w:val="00DA02A2"/>
    <w:rsid w:val="00DF6C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65AD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DA02A2"/>
    <w:rPr>
      <w:color w:val="808080"/>
      <w:shd w:val="clear" w:color="auto" w:fill="E6E6E6"/>
    </w:rPr>
  </w:style>
  <w:style w:type="paragraph" w:customStyle="1" w:styleId="TAJ">
    <w:name w:val="TAJ"/>
    <w:basedOn w:val="a1"/>
    <w:qFormat/>
    <w:rsid w:val="00DA02A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A02A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DA02A2"/>
    <w:rPr>
      <w:rFonts w:ascii="Arial" w:hAnsi="Arial"/>
      <w:sz w:val="18"/>
      <w:lang w:val="en-GB" w:eastAsia="en-US"/>
    </w:rPr>
  </w:style>
  <w:style w:type="character" w:customStyle="1" w:styleId="THChar">
    <w:name w:val="TH Char"/>
    <w:link w:val="TH"/>
    <w:qFormat/>
    <w:rsid w:val="00DA02A2"/>
    <w:rPr>
      <w:rFonts w:ascii="Arial" w:hAnsi="Arial"/>
      <w:b/>
      <w:lang w:val="en-GB" w:eastAsia="en-US"/>
    </w:rPr>
  </w:style>
  <w:style w:type="character" w:customStyle="1" w:styleId="TAHCar">
    <w:name w:val="TAH Car"/>
    <w:link w:val="TAH"/>
    <w:qFormat/>
    <w:rsid w:val="00DA02A2"/>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A02A2"/>
    <w:rPr>
      <w:rFonts w:ascii="Arial" w:hAnsi="Arial"/>
      <w:sz w:val="28"/>
      <w:lang w:val="en-GB" w:eastAsia="en-US"/>
    </w:rPr>
  </w:style>
  <w:style w:type="character" w:customStyle="1" w:styleId="NOChar">
    <w:name w:val="NO Char"/>
    <w:link w:val="NO"/>
    <w:qFormat/>
    <w:rsid w:val="00DA02A2"/>
    <w:rPr>
      <w:rFonts w:ascii="Times New Roman" w:hAnsi="Times New Roman"/>
      <w:lang w:val="en-GB" w:eastAsia="en-US"/>
    </w:rPr>
  </w:style>
  <w:style w:type="character" w:customStyle="1" w:styleId="TANChar">
    <w:name w:val="TAN Char"/>
    <w:link w:val="TAN"/>
    <w:qFormat/>
    <w:rsid w:val="00DA02A2"/>
    <w:rPr>
      <w:rFonts w:ascii="Arial" w:hAnsi="Arial"/>
      <w:sz w:val="18"/>
      <w:lang w:val="en-GB" w:eastAsia="en-US"/>
    </w:rPr>
  </w:style>
  <w:style w:type="character" w:customStyle="1" w:styleId="B1Char">
    <w:name w:val="B1 Char"/>
    <w:link w:val="B10"/>
    <w:qFormat/>
    <w:locked/>
    <w:rsid w:val="00DA02A2"/>
    <w:rPr>
      <w:rFonts w:ascii="Times New Roman" w:hAnsi="Times New Roman"/>
      <w:lang w:val="en-GB" w:eastAsia="en-US"/>
    </w:rPr>
  </w:style>
  <w:style w:type="character" w:customStyle="1" w:styleId="B2Char">
    <w:name w:val="B2 Char"/>
    <w:link w:val="B20"/>
    <w:qFormat/>
    <w:locked/>
    <w:rsid w:val="00DA02A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A02A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A02A2"/>
    <w:rPr>
      <w:rFonts w:ascii="Arial" w:hAnsi="Arial"/>
      <w:sz w:val="22"/>
      <w:lang w:val="en-GB" w:eastAsia="en-US"/>
    </w:rPr>
  </w:style>
  <w:style w:type="character" w:customStyle="1" w:styleId="TALCar">
    <w:name w:val="TAL Car"/>
    <w:link w:val="TAL"/>
    <w:qFormat/>
    <w:rsid w:val="00DA02A2"/>
    <w:rPr>
      <w:rFonts w:ascii="Arial" w:hAnsi="Arial"/>
      <w:sz w:val="18"/>
      <w:lang w:val="en-GB" w:eastAsia="en-US"/>
    </w:rPr>
  </w:style>
  <w:style w:type="paragraph" w:customStyle="1" w:styleId="afc">
    <w:name w:val="样式 页眉"/>
    <w:basedOn w:val="a6"/>
    <w:link w:val="Char"/>
    <w:qFormat/>
    <w:rsid w:val="00DA02A2"/>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A02A2"/>
    <w:rPr>
      <w:rFonts w:ascii="Tahoma" w:hAnsi="Tahoma" w:cs="Tahoma"/>
      <w:sz w:val="16"/>
      <w:szCs w:val="16"/>
      <w:lang w:val="en-GB" w:eastAsia="en-US"/>
    </w:rPr>
  </w:style>
  <w:style w:type="character" w:customStyle="1" w:styleId="af4">
    <w:name w:val="コメント文字列 (文字)"/>
    <w:link w:val="af3"/>
    <w:qFormat/>
    <w:rsid w:val="00DA02A2"/>
    <w:rPr>
      <w:rFonts w:ascii="Times New Roman" w:hAnsi="Times New Roman"/>
      <w:lang w:val="en-GB" w:eastAsia="en-US"/>
    </w:rPr>
  </w:style>
  <w:style w:type="character" w:customStyle="1" w:styleId="TFChar">
    <w:name w:val="TF Char"/>
    <w:link w:val="TF"/>
    <w:qFormat/>
    <w:rsid w:val="00DA02A2"/>
    <w:rPr>
      <w:rFonts w:ascii="Arial" w:hAnsi="Arial"/>
      <w:b/>
      <w:lang w:val="en-GB" w:eastAsia="en-US"/>
    </w:rPr>
  </w:style>
  <w:style w:type="character" w:customStyle="1" w:styleId="TALChar">
    <w:name w:val="TAL Char"/>
    <w:qFormat/>
    <w:locked/>
    <w:rsid w:val="00DA02A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A02A2"/>
    <w:rPr>
      <w:rFonts w:ascii="Arial" w:hAnsi="Arial"/>
      <w:sz w:val="32"/>
      <w:lang w:val="en-GB" w:eastAsia="en-US"/>
    </w:rPr>
  </w:style>
  <w:style w:type="paragraph" w:customStyle="1" w:styleId="TableText">
    <w:name w:val="TableText"/>
    <w:basedOn w:val="afd"/>
    <w:qFormat/>
    <w:rsid w:val="00DA02A2"/>
    <w:pPr>
      <w:keepNext/>
      <w:keepLines/>
      <w:snapToGrid w:val="0"/>
      <w:spacing w:after="180"/>
      <w:ind w:left="0"/>
      <w:jc w:val="center"/>
    </w:pPr>
    <w:rPr>
      <w:kern w:val="2"/>
    </w:rPr>
  </w:style>
  <w:style w:type="paragraph" w:styleId="afd">
    <w:name w:val="Body Text Indent"/>
    <w:basedOn w:val="a1"/>
    <w:link w:val="afe"/>
    <w:qFormat/>
    <w:rsid w:val="00DA02A2"/>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A02A2"/>
    <w:rPr>
      <w:rFonts w:ascii="Times New Roman" w:eastAsia="SimSun" w:hAnsi="Times New Roman"/>
      <w:lang w:val="en-GB" w:eastAsia="en-US"/>
    </w:rPr>
  </w:style>
  <w:style w:type="character" w:customStyle="1" w:styleId="afb">
    <w:name w:val="見出しマップ (文字)"/>
    <w:link w:val="afa"/>
    <w:qFormat/>
    <w:rsid w:val="00DA02A2"/>
    <w:rPr>
      <w:rFonts w:ascii="Tahoma" w:hAnsi="Tahoma" w:cs="Tahoma"/>
      <w:shd w:val="clear" w:color="auto" w:fill="000080"/>
      <w:lang w:val="en-GB" w:eastAsia="en-US"/>
    </w:rPr>
  </w:style>
  <w:style w:type="character" w:customStyle="1" w:styleId="af9">
    <w:name w:val="コメント内容 (文字)"/>
    <w:link w:val="af8"/>
    <w:qFormat/>
    <w:rsid w:val="00DA02A2"/>
    <w:rPr>
      <w:rFonts w:ascii="Times New Roman" w:hAnsi="Times New Roman"/>
      <w:b/>
      <w:bCs/>
      <w:lang w:val="en-GB" w:eastAsia="en-US"/>
    </w:rPr>
  </w:style>
  <w:style w:type="character" w:customStyle="1" w:styleId="EXChar">
    <w:name w:val="EX Char"/>
    <w:link w:val="EX"/>
    <w:qFormat/>
    <w:locked/>
    <w:rsid w:val="00DA02A2"/>
    <w:rPr>
      <w:rFonts w:ascii="Times New Roman" w:hAnsi="Times New Roman"/>
      <w:lang w:val="en-GB" w:eastAsia="en-US"/>
    </w:rPr>
  </w:style>
  <w:style w:type="paragraph" w:customStyle="1" w:styleId="B2">
    <w:name w:val="B2+"/>
    <w:basedOn w:val="B20"/>
    <w:qFormat/>
    <w:rsid w:val="00DA02A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A02A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A02A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A02A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A02A2"/>
    <w:rPr>
      <w:rFonts w:ascii="Times New Roman" w:hAnsi="Times New Roman"/>
      <w:sz w:val="16"/>
      <w:lang w:val="en-GB" w:eastAsia="en-US"/>
    </w:rPr>
  </w:style>
  <w:style w:type="paragraph" w:customStyle="1" w:styleId="FL">
    <w:name w:val="FL"/>
    <w:basedOn w:val="a1"/>
    <w:qFormat/>
    <w:rsid w:val="00DA02A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A02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A02A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A02A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A02A2"/>
    <w:rPr>
      <w:rFonts w:ascii="Arial" w:hAnsi="Arial"/>
      <w:b/>
      <w:noProof/>
      <w:sz w:val="18"/>
      <w:lang w:val="en-GB" w:eastAsia="en-US"/>
    </w:rPr>
  </w:style>
  <w:style w:type="paragraph" w:styleId="Web">
    <w:name w:val="Normal (Web)"/>
    <w:basedOn w:val="a1"/>
    <w:uiPriority w:val="99"/>
    <w:unhideWhenUsed/>
    <w:qFormat/>
    <w:rsid w:val="00DA02A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A02A2"/>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A02A2"/>
    <w:rPr>
      <w:rFonts w:ascii="Times New Roman" w:eastAsia="SimSun" w:hAnsi="Times New Roman"/>
      <w:lang w:val="en-GB" w:eastAsia="en-US"/>
    </w:rPr>
  </w:style>
  <w:style w:type="character" w:customStyle="1" w:styleId="fontstyle01">
    <w:name w:val="fontstyle01"/>
    <w:qFormat/>
    <w:rsid w:val="00DA02A2"/>
    <w:rPr>
      <w:rFonts w:ascii="TimesNewRomanPSMT" w:hAnsi="TimesNewRomanPSMT" w:hint="default"/>
      <w:b w:val="0"/>
      <w:bCs w:val="0"/>
      <w:i w:val="0"/>
      <w:iCs w:val="0"/>
      <w:color w:val="000000"/>
      <w:sz w:val="20"/>
      <w:szCs w:val="20"/>
    </w:rPr>
  </w:style>
  <w:style w:type="table" w:styleId="aff2">
    <w:name w:val="Table Grid"/>
    <w:basedOn w:val="a3"/>
    <w:qFormat/>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02A2"/>
    <w:rPr>
      <w:rFonts w:ascii="Times New Roman" w:hAnsi="Times New Roman"/>
      <w:noProof/>
      <w:lang w:val="en-GB" w:eastAsia="en-US"/>
    </w:rPr>
  </w:style>
  <w:style w:type="paragraph" w:customStyle="1" w:styleId="Default">
    <w:name w:val="Default"/>
    <w:qFormat/>
    <w:rsid w:val="00DA02A2"/>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A02A2"/>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A02A2"/>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A02A2"/>
    <w:rPr>
      <w:rFonts w:ascii="Arial" w:hAnsi="Arial"/>
      <w:sz w:val="36"/>
      <w:lang w:val="en-GB" w:eastAsia="en-US"/>
    </w:rPr>
  </w:style>
  <w:style w:type="character" w:customStyle="1" w:styleId="H6Char">
    <w:name w:val="H6 Char"/>
    <w:link w:val="H6"/>
    <w:qFormat/>
    <w:rsid w:val="00DA02A2"/>
    <w:rPr>
      <w:rFonts w:ascii="Arial" w:hAnsi="Arial"/>
      <w:lang w:val="en-GB" w:eastAsia="en-US"/>
    </w:rPr>
  </w:style>
  <w:style w:type="character" w:customStyle="1" w:styleId="60">
    <w:name w:val="見出し 6 (文字)"/>
    <w:aliases w:val="T1 (文字),Header 6 (文字)"/>
    <w:link w:val="6"/>
    <w:qFormat/>
    <w:rsid w:val="00DA02A2"/>
    <w:rPr>
      <w:rFonts w:ascii="Arial" w:hAnsi="Arial"/>
      <w:lang w:val="en-GB" w:eastAsia="en-US"/>
    </w:rPr>
  </w:style>
  <w:style w:type="paragraph" w:styleId="aff5">
    <w:name w:val="index heading"/>
    <w:basedOn w:val="a1"/>
    <w:next w:val="a1"/>
    <w:qFormat/>
    <w:rsid w:val="00DA02A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A02A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A02A2"/>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A02A2"/>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A02A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A02A2"/>
    <w:rPr>
      <w:rFonts w:ascii="Times New Roman" w:hAnsi="Times New Roman"/>
      <w:lang w:val="en-GB"/>
    </w:rPr>
  </w:style>
  <w:style w:type="paragraph" w:styleId="28">
    <w:name w:val="Body Text 2"/>
    <w:basedOn w:val="a1"/>
    <w:link w:val="29"/>
    <w:qFormat/>
    <w:rsid w:val="00DA02A2"/>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A02A2"/>
    <w:rPr>
      <w:rFonts w:ascii="Times New Roman" w:eastAsia="ＭＳ 明朝" w:hAnsi="Times New Roman"/>
      <w:i/>
      <w:lang w:val="en-GB" w:eastAsia="en-US"/>
    </w:rPr>
  </w:style>
  <w:style w:type="paragraph" w:styleId="36">
    <w:name w:val="Body Text 3"/>
    <w:basedOn w:val="a1"/>
    <w:link w:val="37"/>
    <w:qFormat/>
    <w:rsid w:val="00DA02A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A02A2"/>
    <w:rPr>
      <w:rFonts w:ascii="Times New Roman" w:eastAsia="Osaka" w:hAnsi="Times New Roman"/>
      <w:color w:val="000000"/>
      <w:lang w:val="en-GB" w:eastAsia="en-US"/>
    </w:rPr>
  </w:style>
  <w:style w:type="character" w:styleId="affa">
    <w:name w:val="page number"/>
    <w:qFormat/>
    <w:rsid w:val="00DA02A2"/>
  </w:style>
  <w:style w:type="paragraph" w:customStyle="1" w:styleId="CharCharCharCharChar">
    <w:name w:val="Char Char Char Char Char"/>
    <w:semiHidden/>
    <w:qFormat/>
    <w:rsid w:val="00DA02A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A02A2"/>
    <w:rPr>
      <w:rFonts w:ascii="Arial" w:eastAsia="Arial" w:hAnsi="Arial"/>
      <w:b/>
      <w:bCs/>
      <w:noProof/>
      <w:sz w:val="22"/>
      <w:lang w:val="en-GB" w:eastAsia="en-US"/>
    </w:rPr>
  </w:style>
  <w:style w:type="paragraph" w:customStyle="1" w:styleId="CharChar">
    <w:name w:val="Char Char"/>
    <w:semiHidden/>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A02A2"/>
    <w:rPr>
      <w:lang w:val="en-GB" w:eastAsia="ja-JP" w:bidi="ar-SA"/>
    </w:rPr>
  </w:style>
  <w:style w:type="paragraph" w:customStyle="1" w:styleId="1Char">
    <w:name w:val="(文字) (文字)1 Char (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A02A2"/>
    <w:rPr>
      <w:rFonts w:eastAsia="ＭＳ 明朝"/>
      <w:lang w:val="en-GB" w:eastAsia="en-US" w:bidi="ar-SA"/>
    </w:rPr>
  </w:style>
  <w:style w:type="paragraph" w:customStyle="1" w:styleId="1CharChar">
    <w:name w:val="(文字) (文字)1 Char (文字) (文字)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02A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A02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0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02A2"/>
    <w:rPr>
      <w:rFonts w:ascii="Arial" w:hAnsi="Arial"/>
      <w:sz w:val="32"/>
      <w:lang w:val="en-GB" w:eastAsia="ja-JP" w:bidi="ar-SA"/>
    </w:rPr>
  </w:style>
  <w:style w:type="character" w:customStyle="1" w:styleId="CharChar4">
    <w:name w:val="Char Char4"/>
    <w:qFormat/>
    <w:rsid w:val="00DA02A2"/>
    <w:rPr>
      <w:rFonts w:ascii="Courier New" w:hAnsi="Courier New"/>
      <w:lang w:val="nb-NO" w:eastAsia="ja-JP" w:bidi="ar-SA"/>
    </w:rPr>
  </w:style>
  <w:style w:type="character" w:customStyle="1" w:styleId="AndreaLeonardi">
    <w:name w:val="Andrea Leonardi"/>
    <w:semiHidden/>
    <w:qFormat/>
    <w:rsid w:val="00DA02A2"/>
    <w:rPr>
      <w:rFonts w:ascii="Arial" w:hAnsi="Arial" w:cs="Arial"/>
      <w:color w:val="auto"/>
      <w:sz w:val="20"/>
      <w:szCs w:val="20"/>
    </w:rPr>
  </w:style>
  <w:style w:type="character" w:customStyle="1" w:styleId="B1Char1">
    <w:name w:val="B1 Char1"/>
    <w:qFormat/>
    <w:rsid w:val="00DA02A2"/>
    <w:rPr>
      <w:lang w:val="en-GB"/>
    </w:rPr>
  </w:style>
  <w:style w:type="character" w:customStyle="1" w:styleId="msoins0">
    <w:name w:val="msoins"/>
    <w:basedOn w:val="a2"/>
    <w:qFormat/>
    <w:rsid w:val="00DA02A2"/>
  </w:style>
  <w:style w:type="character" w:customStyle="1" w:styleId="Heading1Char">
    <w:name w:val="Heading 1 Char"/>
    <w:qFormat/>
    <w:rsid w:val="00DA02A2"/>
    <w:rPr>
      <w:rFonts w:ascii="Arial" w:hAnsi="Arial"/>
      <w:sz w:val="36"/>
      <w:lang w:val="en-GB" w:eastAsia="en-US" w:bidi="ar-SA"/>
    </w:rPr>
  </w:style>
  <w:style w:type="character" w:customStyle="1" w:styleId="NOCharChar">
    <w:name w:val="NO Char Char"/>
    <w:qFormat/>
    <w:rsid w:val="00DA02A2"/>
    <w:rPr>
      <w:lang w:val="en-GB" w:eastAsia="en-US" w:bidi="ar-SA"/>
    </w:rPr>
  </w:style>
  <w:style w:type="character" w:customStyle="1" w:styleId="NOZchn">
    <w:name w:val="NO Zchn"/>
    <w:qFormat/>
    <w:rsid w:val="00DA02A2"/>
    <w:rPr>
      <w:lang w:val="en-GB" w:eastAsia="en-US" w:bidi="ar-SA"/>
    </w:rPr>
  </w:style>
  <w:style w:type="paragraph" w:customStyle="1" w:styleId="CharCharCharCharCharChar">
    <w:name w:val="Char Char Char Char Char Char"/>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02A2"/>
  </w:style>
  <w:style w:type="character" w:customStyle="1" w:styleId="T1Char1">
    <w:name w:val="T1 Char1"/>
    <w:aliases w:val="Header 6 Char Char1"/>
    <w:qFormat/>
    <w:rsid w:val="00DA02A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A02A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A02A2"/>
    <w:rPr>
      <w:rFonts w:ascii="Arial" w:eastAsia="ＭＳ 明朝" w:hAnsi="Arial"/>
      <w:sz w:val="22"/>
      <w:lang w:val="en-GB" w:eastAsia="en-US" w:bidi="ar-SA"/>
    </w:rPr>
  </w:style>
  <w:style w:type="paragraph" w:customStyle="1" w:styleId="CarCar">
    <w:name w:val="Car C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02A2"/>
    <w:rPr>
      <w:rFonts w:ascii="Arial" w:hAnsi="Arial"/>
      <w:sz w:val="32"/>
      <w:lang w:val="en-GB" w:eastAsia="en-US" w:bidi="ar-SA"/>
    </w:rPr>
  </w:style>
  <w:style w:type="character" w:customStyle="1" w:styleId="TACCar">
    <w:name w:val="TAC Car"/>
    <w:qFormat/>
    <w:rsid w:val="00DA02A2"/>
    <w:rPr>
      <w:rFonts w:ascii="Arial" w:hAnsi="Arial"/>
      <w:sz w:val="18"/>
      <w:lang w:val="en-GB" w:eastAsia="ja-JP" w:bidi="ar-SA"/>
    </w:rPr>
  </w:style>
  <w:style w:type="paragraph" w:customStyle="1" w:styleId="ZchnZchn1">
    <w:name w:val="Zchn Zchn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A02A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02A2"/>
    <w:rPr>
      <w:rFonts w:ascii="Arial" w:hAnsi="Arial"/>
      <w:sz w:val="32"/>
      <w:lang w:val="en-GB" w:eastAsia="en-US" w:bidi="ar-SA"/>
    </w:rPr>
  </w:style>
  <w:style w:type="paragraph" w:customStyle="1" w:styleId="2a">
    <w:name w:val="(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02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02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02A2"/>
    <w:rPr>
      <w:rFonts w:ascii="Arial" w:eastAsia="ＭＳ 明朝" w:hAnsi="Arial"/>
      <w:sz w:val="22"/>
      <w:lang w:val="en-GB" w:eastAsia="en-US" w:bidi="ar-SA"/>
    </w:rPr>
  </w:style>
  <w:style w:type="paragraph" w:customStyle="1" w:styleId="38">
    <w:name w:val="(文字) (文字)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02A2"/>
  </w:style>
  <w:style w:type="paragraph" w:customStyle="1" w:styleId="14">
    <w:name w:val="(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A02A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A02A2"/>
    <w:rPr>
      <w:rFonts w:ascii="Times New Roman" w:eastAsia="ＭＳ 明朝" w:hAnsi="Times New Roman"/>
      <w:lang w:val="en-GB" w:eastAsia="en-GB"/>
    </w:rPr>
  </w:style>
  <w:style w:type="paragraph" w:styleId="affc">
    <w:name w:val="Normal Indent"/>
    <w:basedOn w:val="a1"/>
    <w:qFormat/>
    <w:rsid w:val="00DA02A2"/>
    <w:pPr>
      <w:spacing w:after="0"/>
      <w:ind w:left="851"/>
    </w:pPr>
    <w:rPr>
      <w:rFonts w:eastAsia="ＭＳ 明朝"/>
      <w:lang w:val="it-IT" w:eastAsia="en-GB"/>
    </w:rPr>
  </w:style>
  <w:style w:type="paragraph" w:styleId="54">
    <w:name w:val="List Number 5"/>
    <w:basedOn w:val="a1"/>
    <w:qFormat/>
    <w:rsid w:val="00DA02A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A02A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A02A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02A2"/>
    <w:rPr>
      <w:rFonts w:ascii="Arial" w:hAnsi="Arial"/>
      <w:sz w:val="36"/>
      <w:lang w:val="en-GB" w:eastAsia="en-US" w:bidi="ar-SA"/>
    </w:rPr>
  </w:style>
  <w:style w:type="character" w:customStyle="1" w:styleId="CharChar7">
    <w:name w:val="Char Char7"/>
    <w:semiHidden/>
    <w:qFormat/>
    <w:rsid w:val="00DA02A2"/>
    <w:rPr>
      <w:rFonts w:ascii="Tahoma" w:hAnsi="Tahoma" w:cs="Tahoma"/>
      <w:shd w:val="clear" w:color="auto" w:fill="000080"/>
      <w:lang w:val="en-GB" w:eastAsia="en-US"/>
    </w:rPr>
  </w:style>
  <w:style w:type="character" w:customStyle="1" w:styleId="ZchnZchn5">
    <w:name w:val="Zchn Zchn5"/>
    <w:qFormat/>
    <w:rsid w:val="00DA02A2"/>
    <w:rPr>
      <w:rFonts w:ascii="Courier New" w:eastAsia="Batang" w:hAnsi="Courier New"/>
      <w:lang w:val="nb-NO" w:eastAsia="en-US" w:bidi="ar-SA"/>
    </w:rPr>
  </w:style>
  <w:style w:type="character" w:customStyle="1" w:styleId="CharChar10">
    <w:name w:val="Char Char10"/>
    <w:semiHidden/>
    <w:qFormat/>
    <w:rsid w:val="00DA02A2"/>
    <w:rPr>
      <w:rFonts w:ascii="Times New Roman" w:hAnsi="Times New Roman"/>
      <w:lang w:val="en-GB" w:eastAsia="en-US"/>
    </w:rPr>
  </w:style>
  <w:style w:type="character" w:customStyle="1" w:styleId="CharChar9">
    <w:name w:val="Char Char9"/>
    <w:semiHidden/>
    <w:qFormat/>
    <w:rsid w:val="00DA02A2"/>
    <w:rPr>
      <w:rFonts w:ascii="Tahoma" w:hAnsi="Tahoma" w:cs="Tahoma"/>
      <w:sz w:val="16"/>
      <w:szCs w:val="16"/>
      <w:lang w:val="en-GB" w:eastAsia="en-US"/>
    </w:rPr>
  </w:style>
  <w:style w:type="character" w:customStyle="1" w:styleId="CharChar8">
    <w:name w:val="Char Char8"/>
    <w:semiHidden/>
    <w:qFormat/>
    <w:rsid w:val="00DA02A2"/>
    <w:rPr>
      <w:rFonts w:ascii="Times New Roman" w:hAnsi="Times New Roman"/>
      <w:b/>
      <w:bCs/>
      <w:lang w:val="en-GB" w:eastAsia="en-US"/>
    </w:rPr>
  </w:style>
  <w:style w:type="paragraph" w:customStyle="1" w:styleId="affd">
    <w:name w:val="修订"/>
    <w:hidden/>
    <w:semiHidden/>
    <w:qFormat/>
    <w:rsid w:val="00DA02A2"/>
    <w:rPr>
      <w:rFonts w:ascii="Times New Roman" w:eastAsia="Batang" w:hAnsi="Times New Roman"/>
      <w:lang w:val="en-GB" w:eastAsia="en-US"/>
    </w:rPr>
  </w:style>
  <w:style w:type="paragraph" w:styleId="affe">
    <w:name w:val="endnote text"/>
    <w:basedOn w:val="a1"/>
    <w:link w:val="afff"/>
    <w:qFormat/>
    <w:rsid w:val="00DA02A2"/>
    <w:pPr>
      <w:snapToGrid w:val="0"/>
    </w:pPr>
    <w:rPr>
      <w:rFonts w:eastAsia="SimSun"/>
    </w:rPr>
  </w:style>
  <w:style w:type="character" w:customStyle="1" w:styleId="afff">
    <w:name w:val="文末脚注文字列 (文字)"/>
    <w:basedOn w:val="a2"/>
    <w:link w:val="affe"/>
    <w:qFormat/>
    <w:rsid w:val="00DA02A2"/>
    <w:rPr>
      <w:rFonts w:ascii="Times New Roman" w:eastAsia="SimSun" w:hAnsi="Times New Roman"/>
      <w:lang w:val="en-GB" w:eastAsia="en-US"/>
    </w:rPr>
  </w:style>
  <w:style w:type="character" w:styleId="afff0">
    <w:name w:val="endnote reference"/>
    <w:qFormat/>
    <w:rsid w:val="00DA02A2"/>
    <w:rPr>
      <w:vertAlign w:val="superscript"/>
    </w:rPr>
  </w:style>
  <w:style w:type="character" w:customStyle="1" w:styleId="btChar3">
    <w:name w:val="bt Char3"/>
    <w:aliases w:val="bt Car Char Char3"/>
    <w:qFormat/>
    <w:rsid w:val="00DA02A2"/>
    <w:rPr>
      <w:lang w:val="en-GB" w:eastAsia="ja-JP" w:bidi="ar-SA"/>
    </w:rPr>
  </w:style>
  <w:style w:type="paragraph" w:styleId="afff1">
    <w:name w:val="Title"/>
    <w:basedOn w:val="a1"/>
    <w:next w:val="a1"/>
    <w:link w:val="afff2"/>
    <w:qFormat/>
    <w:rsid w:val="00DA02A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A02A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A02A2"/>
    <w:rPr>
      <w:rFonts w:ascii="Arial" w:hAnsi="Arial"/>
      <w:sz w:val="22"/>
      <w:lang w:val="en-GB" w:eastAsia="ja-JP" w:bidi="ar-SA"/>
    </w:rPr>
  </w:style>
  <w:style w:type="paragraph" w:styleId="afff3">
    <w:name w:val="Date"/>
    <w:basedOn w:val="a1"/>
    <w:next w:val="a1"/>
    <w:link w:val="afff4"/>
    <w:qFormat/>
    <w:rsid w:val="00DA02A2"/>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A02A2"/>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A02A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02A2"/>
    <w:rPr>
      <w:rFonts w:ascii="Arial" w:hAnsi="Arial"/>
      <w:sz w:val="24"/>
      <w:lang w:val="en-GB"/>
    </w:rPr>
  </w:style>
  <w:style w:type="paragraph" w:customStyle="1" w:styleId="AutoCorrect">
    <w:name w:val="AutoCorrect"/>
    <w:qFormat/>
    <w:rsid w:val="00DA02A2"/>
    <w:rPr>
      <w:rFonts w:ascii="Times New Roman" w:eastAsia="ＭＳ 明朝" w:hAnsi="Times New Roman"/>
      <w:sz w:val="24"/>
      <w:szCs w:val="24"/>
      <w:lang w:val="en-GB" w:eastAsia="ko-KR"/>
    </w:rPr>
  </w:style>
  <w:style w:type="paragraph" w:customStyle="1" w:styleId="-PAGE-">
    <w:name w:val="- PAGE -"/>
    <w:qFormat/>
    <w:rsid w:val="00DA02A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A02A2"/>
    <w:rPr>
      <w:rFonts w:ascii="Arial" w:eastAsia="Batang" w:hAnsi="Arial" w:cs="Times New Roman"/>
      <w:b/>
      <w:bCs/>
      <w:i/>
      <w:iCs/>
      <w:sz w:val="28"/>
      <w:szCs w:val="28"/>
      <w:lang w:val="en-GB" w:eastAsia="en-US" w:bidi="ar-SA"/>
    </w:rPr>
  </w:style>
  <w:style w:type="paragraph" w:customStyle="1" w:styleId="Createdby">
    <w:name w:val="Created by"/>
    <w:qFormat/>
    <w:rsid w:val="00DA02A2"/>
    <w:rPr>
      <w:rFonts w:ascii="Times New Roman" w:eastAsia="ＭＳ 明朝" w:hAnsi="Times New Roman"/>
      <w:sz w:val="24"/>
      <w:szCs w:val="24"/>
      <w:lang w:val="en-GB" w:eastAsia="ko-KR"/>
    </w:rPr>
  </w:style>
  <w:style w:type="paragraph" w:customStyle="1" w:styleId="Createdon">
    <w:name w:val="Created on"/>
    <w:qFormat/>
    <w:rsid w:val="00DA02A2"/>
    <w:rPr>
      <w:rFonts w:ascii="Times New Roman" w:eastAsia="ＭＳ 明朝" w:hAnsi="Times New Roman"/>
      <w:sz w:val="24"/>
      <w:szCs w:val="24"/>
      <w:lang w:val="en-GB" w:eastAsia="ko-KR"/>
    </w:rPr>
  </w:style>
  <w:style w:type="paragraph" w:customStyle="1" w:styleId="Lastprinted">
    <w:name w:val="Last printed"/>
    <w:qFormat/>
    <w:rsid w:val="00DA02A2"/>
    <w:rPr>
      <w:rFonts w:ascii="Times New Roman" w:eastAsia="ＭＳ 明朝" w:hAnsi="Times New Roman"/>
      <w:sz w:val="24"/>
      <w:szCs w:val="24"/>
      <w:lang w:val="en-GB" w:eastAsia="ko-KR"/>
    </w:rPr>
  </w:style>
  <w:style w:type="paragraph" w:customStyle="1" w:styleId="Lastsavedby">
    <w:name w:val="Last saved by"/>
    <w:qFormat/>
    <w:rsid w:val="00DA02A2"/>
    <w:rPr>
      <w:rFonts w:ascii="Times New Roman" w:eastAsia="ＭＳ 明朝" w:hAnsi="Times New Roman"/>
      <w:sz w:val="24"/>
      <w:szCs w:val="24"/>
      <w:lang w:val="en-GB" w:eastAsia="ko-KR"/>
    </w:rPr>
  </w:style>
  <w:style w:type="paragraph" w:customStyle="1" w:styleId="Filename">
    <w:name w:val="Filename"/>
    <w:qFormat/>
    <w:rsid w:val="00DA02A2"/>
    <w:rPr>
      <w:rFonts w:ascii="Times New Roman" w:eastAsia="ＭＳ 明朝" w:hAnsi="Times New Roman"/>
      <w:sz w:val="24"/>
      <w:szCs w:val="24"/>
      <w:lang w:val="en-GB" w:eastAsia="ko-KR"/>
    </w:rPr>
  </w:style>
  <w:style w:type="paragraph" w:customStyle="1" w:styleId="Filenameandpath">
    <w:name w:val="Filename and path"/>
    <w:qFormat/>
    <w:rsid w:val="00DA02A2"/>
    <w:rPr>
      <w:rFonts w:ascii="Times New Roman" w:eastAsia="ＭＳ 明朝" w:hAnsi="Times New Roman"/>
      <w:sz w:val="24"/>
      <w:szCs w:val="24"/>
      <w:lang w:val="en-GB" w:eastAsia="ko-KR"/>
    </w:rPr>
  </w:style>
  <w:style w:type="paragraph" w:customStyle="1" w:styleId="AuthorPageDate">
    <w:name w:val="Author  Page #  Date"/>
    <w:qFormat/>
    <w:rsid w:val="00DA02A2"/>
    <w:rPr>
      <w:rFonts w:ascii="Times New Roman" w:eastAsia="ＭＳ 明朝" w:hAnsi="Times New Roman"/>
      <w:sz w:val="24"/>
      <w:szCs w:val="24"/>
      <w:lang w:val="en-GB" w:eastAsia="ko-KR"/>
    </w:rPr>
  </w:style>
  <w:style w:type="paragraph" w:customStyle="1" w:styleId="ConfidentialPageDate">
    <w:name w:val="Confidential  Page #  Date"/>
    <w:qFormat/>
    <w:rsid w:val="00DA02A2"/>
    <w:rPr>
      <w:rFonts w:ascii="Times New Roman" w:eastAsia="ＭＳ 明朝" w:hAnsi="Times New Roman"/>
      <w:sz w:val="24"/>
      <w:szCs w:val="24"/>
      <w:lang w:val="en-GB" w:eastAsia="ko-KR"/>
    </w:rPr>
  </w:style>
  <w:style w:type="paragraph" w:customStyle="1" w:styleId="INDENT1">
    <w:name w:val="INDENT1"/>
    <w:basedOn w:val="a1"/>
    <w:qFormat/>
    <w:rsid w:val="00DA02A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A02A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A02A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A0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A02A2"/>
    <w:rPr>
      <w:b/>
      <w:bCs/>
    </w:rPr>
  </w:style>
  <w:style w:type="paragraph" w:customStyle="1" w:styleId="enumlev2">
    <w:name w:val="enumlev2"/>
    <w:basedOn w:val="a1"/>
    <w:qFormat/>
    <w:rsid w:val="00DA0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A02A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A02A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A02A2"/>
    <w:rPr>
      <w:rFonts w:ascii="Times New Roman" w:eastAsia="Batang" w:hAnsi="Times New Roman"/>
      <w:lang w:val="en-GB" w:eastAsia="en-US"/>
    </w:rPr>
  </w:style>
  <w:style w:type="table" w:customStyle="1" w:styleId="TableGrid1">
    <w:name w:val="Table Grid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A02A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A02A2"/>
    <w:rPr>
      <w:rFonts w:ascii="Times New Roman" w:eastAsia="SimSun" w:hAnsi="Times New Roman"/>
      <w:sz w:val="24"/>
      <w:szCs w:val="24"/>
      <w:lang w:val="en-GB" w:eastAsia="ko-KR"/>
    </w:rPr>
  </w:style>
  <w:style w:type="paragraph" w:customStyle="1" w:styleId="ATC">
    <w:name w:val="ATC"/>
    <w:basedOn w:val="a1"/>
    <w:qFormat/>
    <w:rsid w:val="00DA02A2"/>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A02A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A02A2"/>
    <w:pPr>
      <w:tabs>
        <w:tab w:val="center" w:pos="4820"/>
        <w:tab w:val="right" w:pos="9640"/>
      </w:tabs>
    </w:pPr>
    <w:rPr>
      <w:rFonts w:eastAsia="SimSun"/>
      <w:lang w:eastAsia="ja-JP"/>
    </w:rPr>
  </w:style>
  <w:style w:type="paragraph" w:customStyle="1" w:styleId="Separation">
    <w:name w:val="Separation"/>
    <w:basedOn w:val="10"/>
    <w:next w:val="a1"/>
    <w:qFormat/>
    <w:rsid w:val="00DA02A2"/>
    <w:pPr>
      <w:pBdr>
        <w:top w:val="none" w:sz="0" w:space="0" w:color="auto"/>
      </w:pBdr>
    </w:pPr>
    <w:rPr>
      <w:rFonts w:eastAsia="ＭＳ 明朝"/>
      <w:b/>
      <w:color w:val="0000FF"/>
      <w:szCs w:val="36"/>
      <w:lang w:eastAsia="ja-JP"/>
    </w:rPr>
  </w:style>
  <w:style w:type="paragraph" w:customStyle="1" w:styleId="TaOC">
    <w:name w:val="TaOC"/>
    <w:basedOn w:val="TAC"/>
    <w:qFormat/>
    <w:rsid w:val="00DA02A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A02A2"/>
    <w:rPr>
      <w:rFonts w:ascii="Arial" w:hAnsi="Arial"/>
      <w:lang w:val="en-GB" w:eastAsia="en-US" w:bidi="ar-SA"/>
    </w:rPr>
  </w:style>
  <w:style w:type="table" w:customStyle="1" w:styleId="Tabellengitternetz1">
    <w:name w:val="Tabellengitternetz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A02A2"/>
    <w:pPr>
      <w:tabs>
        <w:tab w:val="num" w:pos="928"/>
      </w:tabs>
      <w:ind w:left="928" w:hanging="360"/>
    </w:pPr>
    <w:rPr>
      <w:rFonts w:eastAsia="Batang"/>
    </w:rPr>
  </w:style>
  <w:style w:type="table" w:customStyle="1" w:styleId="TableGrid2">
    <w:name w:val="Table Grid2"/>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02A2"/>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A02A2"/>
    <w:pPr>
      <w:keepNext w:val="0"/>
      <w:keepLines w:val="0"/>
      <w:spacing w:before="240"/>
      <w:ind w:left="0" w:firstLine="0"/>
    </w:pPr>
    <w:rPr>
      <w:rFonts w:eastAsia="ＭＳ 明朝"/>
      <w:bCs/>
    </w:rPr>
  </w:style>
  <w:style w:type="table" w:customStyle="1" w:styleId="TableGrid3">
    <w:name w:val="Table Grid3"/>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A02A2"/>
    <w:rPr>
      <w:rFonts w:ascii="Tahoma" w:eastAsia="ＭＳ 明朝" w:hAnsi="Tahoma" w:cs="Tahoma"/>
      <w:sz w:val="16"/>
      <w:szCs w:val="16"/>
    </w:rPr>
  </w:style>
  <w:style w:type="paragraph" w:customStyle="1" w:styleId="JK-text-simpledoc">
    <w:name w:val="JK - text - simple doc"/>
    <w:basedOn w:val="aff8"/>
    <w:autoRedefine/>
    <w:qFormat/>
    <w:rsid w:val="00DA02A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A02A2"/>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A02A2"/>
    <w:rPr>
      <w:rFonts w:ascii="Tahoma" w:eastAsia="ＭＳ 明朝" w:hAnsi="Tahoma" w:cs="Tahoma"/>
      <w:sz w:val="16"/>
      <w:szCs w:val="16"/>
    </w:rPr>
  </w:style>
  <w:style w:type="paragraph" w:customStyle="1" w:styleId="ZchnZchn">
    <w:name w:val="Zchn Zchn"/>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02A2"/>
    <w:rPr>
      <w:rFonts w:ascii="Arial" w:hAnsi="Arial"/>
      <w:b/>
      <w:noProof/>
      <w:sz w:val="18"/>
      <w:lang w:val="en-GB" w:eastAsia="en-US" w:bidi="ar-SA"/>
    </w:rPr>
  </w:style>
  <w:style w:type="paragraph" w:customStyle="1" w:styleId="2d">
    <w:name w:val="吹き出し2"/>
    <w:basedOn w:val="a1"/>
    <w:semiHidden/>
    <w:qFormat/>
    <w:rsid w:val="00DA02A2"/>
    <w:rPr>
      <w:rFonts w:ascii="Tahoma" w:eastAsia="ＭＳ 明朝" w:hAnsi="Tahoma" w:cs="Tahoma"/>
      <w:sz w:val="16"/>
      <w:szCs w:val="16"/>
    </w:rPr>
  </w:style>
  <w:style w:type="paragraph" w:customStyle="1" w:styleId="Note">
    <w:name w:val="Note"/>
    <w:basedOn w:val="B10"/>
    <w:qFormat/>
    <w:rsid w:val="00DA02A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A02A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A02A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A02A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A02A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A02A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A02A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A02A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A02A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A02A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A02A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A02A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02A2"/>
    <w:rPr>
      <w:rFonts w:ascii="Arial" w:hAnsi="Arial"/>
      <w:sz w:val="36"/>
      <w:lang w:val="en-GB" w:eastAsia="en-US" w:bidi="ar-SA"/>
    </w:rPr>
  </w:style>
  <w:style w:type="paragraph" w:customStyle="1" w:styleId="TableTitle">
    <w:name w:val="TableTitle"/>
    <w:basedOn w:val="28"/>
    <w:next w:val="28"/>
    <w:qFormat/>
    <w:rsid w:val="00DA02A2"/>
    <w:pPr>
      <w:keepNext/>
      <w:keepLines/>
      <w:spacing w:after="60"/>
      <w:ind w:left="210"/>
      <w:jc w:val="center"/>
    </w:pPr>
    <w:rPr>
      <w:b/>
      <w:i w:val="0"/>
      <w:lang w:eastAsia="en-GB"/>
    </w:rPr>
  </w:style>
  <w:style w:type="paragraph" w:customStyle="1" w:styleId="TableofFigures1">
    <w:name w:val="Table of Figures1"/>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A02A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A02A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A02A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A02A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02A2"/>
    <w:rPr>
      <w:rFonts w:ascii="Arial" w:hAnsi="Arial"/>
      <w:sz w:val="28"/>
      <w:lang w:val="en-GB" w:eastAsia="en-US" w:bidi="ar-SA"/>
    </w:rPr>
  </w:style>
  <w:style w:type="paragraph" w:customStyle="1" w:styleId="Heading3Underrubrik2H3">
    <w:name w:val="Heading 3.Underrubrik2.H3"/>
    <w:basedOn w:val="Heading2Head2A2"/>
    <w:next w:val="a1"/>
    <w:qFormat/>
    <w:rsid w:val="00DA02A2"/>
    <w:pPr>
      <w:spacing w:before="120"/>
      <w:outlineLvl w:val="2"/>
    </w:pPr>
    <w:rPr>
      <w:sz w:val="28"/>
    </w:rPr>
  </w:style>
  <w:style w:type="paragraph" w:customStyle="1" w:styleId="Heading2Head2A2">
    <w:name w:val="Heading 2.Head2A.2"/>
    <w:basedOn w:val="10"/>
    <w:next w:val="a1"/>
    <w:qFormat/>
    <w:rsid w:val="00DA02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A02A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A02A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A02A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A02A2"/>
    <w:pPr>
      <w:ind w:left="244" w:hanging="244"/>
    </w:pPr>
    <w:rPr>
      <w:rFonts w:ascii="Arial" w:eastAsia="SimSun" w:hAnsi="Arial"/>
      <w:noProof/>
      <w:color w:val="000000"/>
      <w:lang w:val="en-GB" w:eastAsia="en-US"/>
    </w:rPr>
  </w:style>
  <w:style w:type="paragraph" w:customStyle="1" w:styleId="Bullets">
    <w:name w:val="Bullets"/>
    <w:basedOn w:val="aff8"/>
    <w:qFormat/>
    <w:rsid w:val="00DA02A2"/>
    <w:pPr>
      <w:widowControl w:val="0"/>
      <w:spacing w:after="120"/>
      <w:ind w:left="283" w:hanging="283"/>
    </w:pPr>
    <w:rPr>
      <w:lang w:eastAsia="de-DE"/>
    </w:rPr>
  </w:style>
  <w:style w:type="paragraph" w:customStyle="1" w:styleId="11BodyText">
    <w:name w:val="11 BodyText"/>
    <w:basedOn w:val="a1"/>
    <w:qFormat/>
    <w:rsid w:val="00DA02A2"/>
    <w:pPr>
      <w:spacing w:after="220"/>
      <w:ind w:left="1298"/>
    </w:pPr>
    <w:rPr>
      <w:rFonts w:ascii="Arial" w:eastAsia="SimSun" w:hAnsi="Arial"/>
      <w:lang w:val="en-US" w:eastAsia="en-GB"/>
    </w:rPr>
  </w:style>
  <w:style w:type="numbering" w:customStyle="1" w:styleId="17">
    <w:name w:val="无列表1"/>
    <w:next w:val="a4"/>
    <w:semiHidden/>
    <w:rsid w:val="00DA02A2"/>
  </w:style>
  <w:style w:type="paragraph" w:customStyle="1" w:styleId="berschrift2Head2A2">
    <w:name w:val="Überschrift 2.Head2A.2"/>
    <w:basedOn w:val="10"/>
    <w:next w:val="a1"/>
    <w:qFormat/>
    <w:rsid w:val="00DA02A2"/>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A02A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A02A2"/>
    <w:rPr>
      <w:rFonts w:eastAsia="ＭＳ 明朝"/>
      <w:kern w:val="2"/>
    </w:rPr>
  </w:style>
  <w:style w:type="character" w:customStyle="1" w:styleId="StyleTACChar">
    <w:name w:val="Style TAC + Char"/>
    <w:link w:val="StyleTAC"/>
    <w:qFormat/>
    <w:rsid w:val="00DA02A2"/>
    <w:rPr>
      <w:rFonts w:ascii="Arial" w:eastAsia="ＭＳ 明朝" w:hAnsi="Arial"/>
      <w:kern w:val="2"/>
      <w:sz w:val="18"/>
      <w:lang w:val="en-GB" w:eastAsia="en-US"/>
    </w:rPr>
  </w:style>
  <w:style w:type="character" w:customStyle="1" w:styleId="CharChar29">
    <w:name w:val="Char Char29"/>
    <w:qFormat/>
    <w:rsid w:val="00DA02A2"/>
    <w:rPr>
      <w:rFonts w:ascii="Arial" w:hAnsi="Arial"/>
      <w:sz w:val="36"/>
      <w:lang w:val="en-GB" w:eastAsia="en-US" w:bidi="ar-SA"/>
    </w:rPr>
  </w:style>
  <w:style w:type="character" w:customStyle="1" w:styleId="CharChar28">
    <w:name w:val="Char Char28"/>
    <w:qFormat/>
    <w:rsid w:val="00DA02A2"/>
    <w:rPr>
      <w:rFonts w:ascii="Arial" w:hAnsi="Arial"/>
      <w:sz w:val="32"/>
      <w:lang w:val="en-GB"/>
    </w:rPr>
  </w:style>
  <w:style w:type="paragraph" w:customStyle="1" w:styleId="berschrift3h3H3Underrubrik2">
    <w:name w:val="Überschrift 3.h3.H3.Underrubrik2"/>
    <w:basedOn w:val="2"/>
    <w:next w:val="a1"/>
    <w:qFormat/>
    <w:rsid w:val="00DA02A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02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A02A2"/>
    <w:rPr>
      <w:rFonts w:ascii="Arial" w:hAnsi="Arial"/>
      <w:sz w:val="22"/>
      <w:lang w:val="en-GB" w:eastAsia="en-GB" w:bidi="ar-SA"/>
    </w:rPr>
  </w:style>
  <w:style w:type="character" w:customStyle="1" w:styleId="70">
    <w:name w:val="見出し 7 (文字)"/>
    <w:link w:val="7"/>
    <w:qFormat/>
    <w:rsid w:val="00DA02A2"/>
    <w:rPr>
      <w:rFonts w:ascii="Arial" w:hAnsi="Arial"/>
      <w:lang w:val="en-GB" w:eastAsia="en-US"/>
    </w:rPr>
  </w:style>
  <w:style w:type="character" w:customStyle="1" w:styleId="80">
    <w:name w:val="見出し 8 (文字)"/>
    <w:link w:val="8"/>
    <w:qFormat/>
    <w:rsid w:val="00DA02A2"/>
    <w:rPr>
      <w:rFonts w:ascii="Arial" w:hAnsi="Arial"/>
      <w:sz w:val="36"/>
      <w:lang w:val="en-GB" w:eastAsia="en-US"/>
    </w:rPr>
  </w:style>
  <w:style w:type="character" w:customStyle="1" w:styleId="90">
    <w:name w:val="見出し 9 (文字)"/>
    <w:link w:val="9"/>
    <w:qFormat/>
    <w:rsid w:val="00DA02A2"/>
    <w:rPr>
      <w:rFonts w:ascii="Arial" w:hAnsi="Arial"/>
      <w:sz w:val="36"/>
      <w:lang w:val="en-GB" w:eastAsia="en-US"/>
    </w:rPr>
  </w:style>
  <w:style w:type="character" w:customStyle="1" w:styleId="af0">
    <w:name w:val="フッター (文字)"/>
    <w:aliases w:val="footer odd (文字),footer (文字),fo (文字),pie de página (文字)"/>
    <w:link w:val="af"/>
    <w:qFormat/>
    <w:rsid w:val="00DA02A2"/>
    <w:rPr>
      <w:rFonts w:ascii="Arial" w:hAnsi="Arial"/>
      <w:b/>
      <w:i/>
      <w:noProof/>
      <w:sz w:val="18"/>
      <w:lang w:val="en-GB" w:eastAsia="en-US"/>
    </w:rPr>
  </w:style>
  <w:style w:type="paragraph" w:customStyle="1" w:styleId="55">
    <w:name w:val="吹き出し5"/>
    <w:basedOn w:val="a1"/>
    <w:semiHidden/>
    <w:qFormat/>
    <w:rsid w:val="00DA02A2"/>
    <w:rPr>
      <w:rFonts w:ascii="Tahoma" w:eastAsia="ＭＳ 明朝" w:hAnsi="Tahoma" w:cs="Tahoma"/>
      <w:sz w:val="16"/>
      <w:szCs w:val="16"/>
    </w:rPr>
  </w:style>
  <w:style w:type="character" w:customStyle="1" w:styleId="B1Zchn">
    <w:name w:val="B1 Zchn"/>
    <w:qFormat/>
    <w:rsid w:val="00DA02A2"/>
    <w:rPr>
      <w:rFonts w:ascii="Times New Roman" w:hAnsi="Times New Roman"/>
      <w:lang w:val="en-GB"/>
    </w:rPr>
  </w:style>
  <w:style w:type="paragraph" w:customStyle="1" w:styleId="Reference">
    <w:name w:val="Reference"/>
    <w:basedOn w:val="a1"/>
    <w:qFormat/>
    <w:rsid w:val="00DA02A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A02A2"/>
    <w:rPr>
      <w:rFonts w:ascii="Times New Roman" w:eastAsia="Times New Roman" w:hAnsi="Times New Roman"/>
      <w:lang w:val="en-GB" w:eastAsia="ja-JP"/>
    </w:rPr>
  </w:style>
  <w:style w:type="paragraph" w:customStyle="1" w:styleId="CharCharCharCharChar2">
    <w:name w:val="Char Char 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A02A2"/>
    <w:rPr>
      <w:lang w:val="en-GB" w:eastAsia="ja-JP" w:bidi="ar-SA"/>
    </w:rPr>
  </w:style>
  <w:style w:type="character" w:customStyle="1" w:styleId="CharChar42">
    <w:name w:val="Char Char42"/>
    <w:qFormat/>
    <w:rsid w:val="00DA02A2"/>
    <w:rPr>
      <w:rFonts w:ascii="Courier New" w:hAnsi="Courier New" w:cs="Courier New" w:hint="default"/>
      <w:lang w:val="nb-NO" w:eastAsia="ja-JP" w:bidi="ar-SA"/>
    </w:rPr>
  </w:style>
  <w:style w:type="character" w:customStyle="1" w:styleId="CharChar72">
    <w:name w:val="Char Char72"/>
    <w:semiHidden/>
    <w:qFormat/>
    <w:rsid w:val="00DA02A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A02A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A02A2"/>
    <w:rPr>
      <w:rFonts w:ascii="Times New Roman" w:hAnsi="Times New Roman" w:cs="Times New Roman" w:hint="default"/>
      <w:lang w:val="en-GB" w:eastAsia="en-US"/>
    </w:rPr>
  </w:style>
  <w:style w:type="character" w:customStyle="1" w:styleId="CharChar92">
    <w:name w:val="Char Char92"/>
    <w:semiHidden/>
    <w:qFormat/>
    <w:rsid w:val="00DA02A2"/>
    <w:rPr>
      <w:rFonts w:ascii="Tahoma" w:hAnsi="Tahoma" w:cs="Tahoma" w:hint="default"/>
      <w:sz w:val="16"/>
      <w:szCs w:val="16"/>
      <w:lang w:val="en-GB" w:eastAsia="en-US"/>
    </w:rPr>
  </w:style>
  <w:style w:type="character" w:customStyle="1" w:styleId="CharChar82">
    <w:name w:val="Char Char82"/>
    <w:semiHidden/>
    <w:qFormat/>
    <w:rsid w:val="00DA02A2"/>
    <w:rPr>
      <w:rFonts w:ascii="Times New Roman" w:hAnsi="Times New Roman" w:cs="Times New Roman" w:hint="default"/>
      <w:b/>
      <w:bCs/>
      <w:lang w:val="en-GB" w:eastAsia="en-US"/>
    </w:rPr>
  </w:style>
  <w:style w:type="character" w:customStyle="1" w:styleId="CharChar292">
    <w:name w:val="Char Char292"/>
    <w:qFormat/>
    <w:rsid w:val="00DA02A2"/>
    <w:rPr>
      <w:rFonts w:ascii="Arial" w:hAnsi="Arial" w:cs="Arial" w:hint="default"/>
      <w:sz w:val="36"/>
      <w:lang w:val="en-GB" w:eastAsia="en-US" w:bidi="ar-SA"/>
    </w:rPr>
  </w:style>
  <w:style w:type="character" w:customStyle="1" w:styleId="CharChar282">
    <w:name w:val="Char Char282"/>
    <w:qFormat/>
    <w:rsid w:val="00DA02A2"/>
    <w:rPr>
      <w:rFonts w:ascii="Arial" w:hAnsi="Arial" w:cs="Arial" w:hint="default"/>
      <w:sz w:val="32"/>
      <w:lang w:val="en-GB"/>
    </w:rPr>
  </w:style>
  <w:style w:type="character" w:customStyle="1" w:styleId="GuidanceChar">
    <w:name w:val="Guidance Char"/>
    <w:link w:val="Guidance"/>
    <w:qFormat/>
    <w:rsid w:val="00DA02A2"/>
    <w:rPr>
      <w:rFonts w:ascii="Times New Roman" w:eastAsia="Times New Roman" w:hAnsi="Times New Roman"/>
      <w:i/>
      <w:color w:val="0000FF"/>
      <w:lang w:val="en-GB" w:eastAsia="en-US"/>
    </w:rPr>
  </w:style>
  <w:style w:type="character" w:customStyle="1" w:styleId="msoins00">
    <w:name w:val="msoins0"/>
    <w:qFormat/>
    <w:rsid w:val="00DA02A2"/>
  </w:style>
  <w:style w:type="character" w:customStyle="1" w:styleId="B3Char">
    <w:name w:val="B3 Char"/>
    <w:link w:val="B30"/>
    <w:qFormat/>
    <w:rsid w:val="00DA02A2"/>
    <w:rPr>
      <w:rFonts w:ascii="Times New Roman" w:hAnsi="Times New Roman"/>
      <w:lang w:val="en-GB" w:eastAsia="en-US"/>
    </w:rPr>
  </w:style>
  <w:style w:type="paragraph" w:customStyle="1" w:styleId="CharChar24">
    <w:name w:val="Char Char24"/>
    <w:basedOn w:val="a1"/>
    <w:semiHidden/>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A02A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A02A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A02A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A02A2"/>
    <w:rPr>
      <w:rFonts w:ascii="Times New Roman" w:eastAsia="游明朝" w:hAnsi="Times New Roman"/>
      <w:lang w:val="en-GB" w:eastAsia="en-US"/>
    </w:rPr>
  </w:style>
  <w:style w:type="paragraph" w:customStyle="1" w:styleId="MotorolaResponse1">
    <w:name w:val="Motorola Response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A0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A02A2"/>
    <w:rPr>
      <w:rFonts w:ascii="Times New Roman" w:eastAsia="Batang" w:hAnsi="Times New Roman"/>
      <w:sz w:val="24"/>
      <w:lang w:eastAsia="en-US"/>
    </w:rPr>
  </w:style>
  <w:style w:type="paragraph" w:customStyle="1" w:styleId="FBCharCharCharChar1">
    <w:name w:val="FB Char Char Char Char1"/>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A02A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A02A2"/>
    <w:rPr>
      <w:rFonts w:ascii="Arial" w:eastAsia="Arial" w:hAnsi="Arial"/>
      <w:sz w:val="28"/>
      <w:lang w:val="en-GB" w:eastAsia="en-US"/>
    </w:rPr>
  </w:style>
  <w:style w:type="paragraph" w:customStyle="1" w:styleId="a">
    <w:name w:val="表格题注"/>
    <w:next w:val="a1"/>
    <w:qFormat/>
    <w:rsid w:val="00DA02A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A02A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A02A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A02A2"/>
    <w:rPr>
      <w:vanish w:val="0"/>
      <w:color w:val="FF0000"/>
      <w:lang w:eastAsia="en-US"/>
    </w:rPr>
  </w:style>
  <w:style w:type="character" w:customStyle="1" w:styleId="ZchnZchn52">
    <w:name w:val="Zchn Zchn52"/>
    <w:qFormat/>
    <w:rsid w:val="00DA02A2"/>
    <w:rPr>
      <w:rFonts w:ascii="Courier New" w:eastAsia="Batang" w:hAnsi="Courier New"/>
      <w:lang w:val="nb-NO" w:eastAsia="en-US" w:bidi="ar-SA"/>
    </w:rPr>
  </w:style>
  <w:style w:type="character" w:customStyle="1" w:styleId="ad">
    <w:name w:val="一覧 (文字)"/>
    <w:link w:val="ac"/>
    <w:qFormat/>
    <w:rsid w:val="00DA02A2"/>
    <w:rPr>
      <w:rFonts w:ascii="Times New Roman" w:hAnsi="Times New Roman"/>
      <w:lang w:val="en-GB" w:eastAsia="en-US"/>
    </w:rPr>
  </w:style>
  <w:style w:type="character" w:customStyle="1" w:styleId="27">
    <w:name w:val="一覧 2 (文字)"/>
    <w:link w:val="26"/>
    <w:qFormat/>
    <w:rsid w:val="00DA02A2"/>
    <w:rPr>
      <w:rFonts w:ascii="Times New Roman" w:hAnsi="Times New Roman"/>
      <w:lang w:val="en-GB" w:eastAsia="en-US"/>
    </w:rPr>
  </w:style>
  <w:style w:type="character" w:customStyle="1" w:styleId="34">
    <w:name w:val="箇条書き 3 (文字)"/>
    <w:link w:val="33"/>
    <w:qFormat/>
    <w:rsid w:val="00DA02A2"/>
    <w:rPr>
      <w:rFonts w:ascii="Times New Roman" w:hAnsi="Times New Roman"/>
      <w:lang w:val="en-GB" w:eastAsia="en-US"/>
    </w:rPr>
  </w:style>
  <w:style w:type="character" w:customStyle="1" w:styleId="25">
    <w:name w:val="箇条書き 2 (文字)"/>
    <w:link w:val="24"/>
    <w:qFormat/>
    <w:rsid w:val="00DA02A2"/>
    <w:rPr>
      <w:rFonts w:ascii="Times New Roman" w:hAnsi="Times New Roman"/>
      <w:lang w:val="en-GB" w:eastAsia="en-US"/>
    </w:rPr>
  </w:style>
  <w:style w:type="character" w:customStyle="1" w:styleId="ae">
    <w:name w:val="箇条書き (文字)"/>
    <w:link w:val="ab"/>
    <w:qFormat/>
    <w:rsid w:val="00DA02A2"/>
    <w:rPr>
      <w:rFonts w:ascii="Times New Roman" w:hAnsi="Times New Roman"/>
      <w:lang w:val="en-GB" w:eastAsia="en-US"/>
    </w:rPr>
  </w:style>
  <w:style w:type="character" w:customStyle="1" w:styleId="1Char0">
    <w:name w:val="样式1 Char"/>
    <w:link w:val="1"/>
    <w:qFormat/>
    <w:rsid w:val="00DA02A2"/>
    <w:rPr>
      <w:rFonts w:ascii="Arial" w:hAnsi="Arial"/>
      <w:sz w:val="18"/>
      <w:lang w:val="en-GB" w:eastAsia="ja-JP"/>
    </w:rPr>
  </w:style>
  <w:style w:type="character" w:customStyle="1" w:styleId="superscript">
    <w:name w:val="superscript"/>
    <w:qFormat/>
    <w:rsid w:val="00DA02A2"/>
    <w:rPr>
      <w:rFonts w:ascii="Bookman" w:hAnsi="Bookman"/>
      <w:position w:val="6"/>
      <w:sz w:val="18"/>
    </w:rPr>
  </w:style>
  <w:style w:type="character" w:customStyle="1" w:styleId="NOChar1">
    <w:name w:val="NO Char1"/>
    <w:qFormat/>
    <w:rsid w:val="00DA02A2"/>
    <w:rPr>
      <w:rFonts w:eastAsia="ＭＳ 明朝"/>
      <w:lang w:val="en-GB" w:eastAsia="en-US" w:bidi="ar-SA"/>
    </w:rPr>
  </w:style>
  <w:style w:type="paragraph" w:customStyle="1" w:styleId="textintend1">
    <w:name w:val="text intend 1"/>
    <w:basedOn w:val="text"/>
    <w:qFormat/>
    <w:rsid w:val="00DA02A2"/>
    <w:pPr>
      <w:widowControl/>
      <w:tabs>
        <w:tab w:val="left" w:pos="992"/>
      </w:tabs>
      <w:spacing w:after="120"/>
      <w:ind w:left="992" w:hanging="425"/>
    </w:pPr>
    <w:rPr>
      <w:rFonts w:eastAsia="ＭＳ 明朝"/>
      <w:lang w:val="en-US"/>
    </w:rPr>
  </w:style>
  <w:style w:type="paragraph" w:customStyle="1" w:styleId="TabList">
    <w:name w:val="TabList"/>
    <w:basedOn w:val="a1"/>
    <w:qFormat/>
    <w:rsid w:val="00DA02A2"/>
    <w:pPr>
      <w:tabs>
        <w:tab w:val="left" w:pos="1134"/>
      </w:tabs>
      <w:spacing w:after="0"/>
    </w:pPr>
    <w:rPr>
      <w:rFonts w:eastAsia="ＭＳ 明朝"/>
    </w:rPr>
  </w:style>
  <w:style w:type="character" w:customStyle="1" w:styleId="BodyText2Char1">
    <w:name w:val="Body Text 2 Char1"/>
    <w:qFormat/>
    <w:rsid w:val="00DA02A2"/>
    <w:rPr>
      <w:lang w:val="en-GB"/>
    </w:rPr>
  </w:style>
  <w:style w:type="character" w:customStyle="1" w:styleId="EndnoteTextChar1">
    <w:name w:val="Endnote Text Char1"/>
    <w:qFormat/>
    <w:rsid w:val="00DA02A2"/>
    <w:rPr>
      <w:lang w:val="en-GB"/>
    </w:rPr>
  </w:style>
  <w:style w:type="character" w:customStyle="1" w:styleId="TitleChar1">
    <w:name w:val="Title Char1"/>
    <w:qFormat/>
    <w:rsid w:val="00DA02A2"/>
    <w:rPr>
      <w:rFonts w:ascii="Cambria" w:eastAsia="Times New Roman" w:hAnsi="Cambria" w:cs="Times New Roman"/>
      <w:b/>
      <w:bCs/>
      <w:kern w:val="28"/>
      <w:sz w:val="32"/>
      <w:szCs w:val="32"/>
      <w:lang w:val="en-GB"/>
    </w:rPr>
  </w:style>
  <w:style w:type="paragraph" w:customStyle="1" w:styleId="textintend2">
    <w:name w:val="text intend 2"/>
    <w:basedOn w:val="text"/>
    <w:qFormat/>
    <w:rsid w:val="00DA02A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A02A2"/>
    <w:rPr>
      <w:lang w:val="en-GB"/>
    </w:rPr>
  </w:style>
  <w:style w:type="character" w:customStyle="1" w:styleId="BodyTextIndentChar1">
    <w:name w:val="Body Text Indent Char1"/>
    <w:qFormat/>
    <w:rsid w:val="00DA02A2"/>
    <w:rPr>
      <w:lang w:val="en-GB"/>
    </w:rPr>
  </w:style>
  <w:style w:type="character" w:customStyle="1" w:styleId="BodyText3Char1">
    <w:name w:val="Body Text 3 Char1"/>
    <w:qFormat/>
    <w:rsid w:val="00DA02A2"/>
    <w:rPr>
      <w:sz w:val="16"/>
      <w:szCs w:val="16"/>
      <w:lang w:val="en-GB"/>
    </w:rPr>
  </w:style>
  <w:style w:type="paragraph" w:customStyle="1" w:styleId="text">
    <w:name w:val="text"/>
    <w:basedOn w:val="a1"/>
    <w:qFormat/>
    <w:rsid w:val="00DA02A2"/>
    <w:pPr>
      <w:widowControl w:val="0"/>
      <w:spacing w:after="240"/>
      <w:jc w:val="both"/>
    </w:pPr>
    <w:rPr>
      <w:rFonts w:eastAsia="SimSun"/>
      <w:sz w:val="24"/>
      <w:lang w:val="en-AU"/>
    </w:rPr>
  </w:style>
  <w:style w:type="paragraph" w:customStyle="1" w:styleId="berschrift1H1">
    <w:name w:val="Überschrift 1.H1"/>
    <w:basedOn w:val="a1"/>
    <w:next w:val="a1"/>
    <w:qFormat/>
    <w:rsid w:val="00DA02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02A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A02A2"/>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A02A2"/>
    <w:pPr>
      <w:spacing w:after="240"/>
      <w:jc w:val="both"/>
    </w:pPr>
    <w:rPr>
      <w:rFonts w:ascii="Helvetica" w:eastAsia="SimSun" w:hAnsi="Helvetica"/>
    </w:rPr>
  </w:style>
  <w:style w:type="paragraph" w:customStyle="1" w:styleId="List1">
    <w:name w:val="List1"/>
    <w:basedOn w:val="a1"/>
    <w:qFormat/>
    <w:rsid w:val="00DA02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A02A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A02A2"/>
    <w:pPr>
      <w:spacing w:before="120" w:after="0"/>
      <w:jc w:val="both"/>
    </w:pPr>
    <w:rPr>
      <w:rFonts w:eastAsia="SimSun"/>
      <w:lang w:val="en-US"/>
    </w:rPr>
  </w:style>
  <w:style w:type="paragraph" w:customStyle="1" w:styleId="centered">
    <w:name w:val="centered"/>
    <w:basedOn w:val="a1"/>
    <w:qFormat/>
    <w:rsid w:val="00DA02A2"/>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A02A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A0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A02A2"/>
    <w:rPr>
      <w:rFonts w:ascii="Times New Roman" w:eastAsia="Batang" w:hAnsi="Times New Roman"/>
      <w:lang w:val="en-GB" w:eastAsia="en-US"/>
    </w:rPr>
  </w:style>
  <w:style w:type="paragraph" w:customStyle="1" w:styleId="TOC911">
    <w:name w:val="TOC 911"/>
    <w:basedOn w:val="81"/>
    <w:qFormat/>
    <w:rsid w:val="00DA02A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A02A2"/>
  </w:style>
  <w:style w:type="paragraph" w:customStyle="1" w:styleId="810">
    <w:name w:val="表 (赤)  81"/>
    <w:basedOn w:val="a1"/>
    <w:uiPriority w:val="34"/>
    <w:qFormat/>
    <w:rsid w:val="00DA02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A02A2"/>
    <w:pPr>
      <w:spacing w:before="100" w:beforeAutospacing="1" w:after="100" w:afterAutospacing="1"/>
    </w:pPr>
    <w:rPr>
      <w:rFonts w:eastAsia="SimSun"/>
      <w:sz w:val="24"/>
      <w:szCs w:val="24"/>
      <w:lang w:val="en-US" w:eastAsia="zh-CN"/>
    </w:rPr>
  </w:style>
  <w:style w:type="table" w:styleId="2e">
    <w:name w:val="Table Classic 2"/>
    <w:basedOn w:val="a3"/>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A02A2"/>
    <w:rPr>
      <w:rFonts w:ascii="Times New Roman" w:eastAsia="SimSun" w:hAnsi="Times New Roman"/>
      <w:lang w:val="en-GB" w:eastAsia="en-US"/>
    </w:rPr>
  </w:style>
  <w:style w:type="character" w:styleId="afff7">
    <w:name w:val="Placeholder Text"/>
    <w:uiPriority w:val="99"/>
    <w:unhideWhenUsed/>
    <w:qFormat/>
    <w:rsid w:val="00DA02A2"/>
    <w:rPr>
      <w:color w:val="808080"/>
    </w:rPr>
  </w:style>
  <w:style w:type="paragraph" w:customStyle="1" w:styleId="LGTdoc">
    <w:name w:val="LGTdoc_본문"/>
    <w:basedOn w:val="a1"/>
    <w:qFormat/>
    <w:rsid w:val="00DA02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02A2"/>
    <w:pPr>
      <w:spacing w:after="240"/>
      <w:jc w:val="both"/>
    </w:pPr>
    <w:rPr>
      <w:rFonts w:ascii="Arial" w:eastAsia="SimSun" w:hAnsi="Arial"/>
      <w:szCs w:val="24"/>
    </w:rPr>
  </w:style>
  <w:style w:type="paragraph" w:customStyle="1" w:styleId="ECCFootnote">
    <w:name w:val="ECC Footnote"/>
    <w:basedOn w:val="a1"/>
    <w:autoRedefine/>
    <w:uiPriority w:val="99"/>
    <w:qFormat/>
    <w:rsid w:val="00DA02A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A02A2"/>
    <w:rPr>
      <w:rFonts w:ascii="Arial" w:eastAsia="SimSun" w:hAnsi="Arial"/>
      <w:szCs w:val="24"/>
      <w:lang w:val="en-GB" w:eastAsia="en-US"/>
    </w:rPr>
  </w:style>
  <w:style w:type="paragraph" w:customStyle="1" w:styleId="Text1">
    <w:name w:val="Text 1"/>
    <w:basedOn w:val="a1"/>
    <w:qFormat/>
    <w:rsid w:val="00DA02A2"/>
    <w:pPr>
      <w:spacing w:after="240"/>
      <w:ind w:left="482"/>
      <w:jc w:val="both"/>
    </w:pPr>
    <w:rPr>
      <w:rFonts w:eastAsia="SimSun"/>
      <w:sz w:val="24"/>
      <w:lang w:eastAsia="fr-BE"/>
    </w:rPr>
  </w:style>
  <w:style w:type="paragraph" w:customStyle="1" w:styleId="NumPar4">
    <w:name w:val="NumPar 4"/>
    <w:basedOn w:val="40"/>
    <w:next w:val="a1"/>
    <w:uiPriority w:val="99"/>
    <w:qFormat/>
    <w:rsid w:val="00DA02A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A02A2"/>
  </w:style>
  <w:style w:type="paragraph" w:customStyle="1" w:styleId="cita">
    <w:name w:val="cita"/>
    <w:basedOn w:val="a1"/>
    <w:qFormat/>
    <w:rsid w:val="00DA0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A02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A02A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A02A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A02A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A02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A02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A02A2"/>
    <w:rPr>
      <w:vanish w:val="0"/>
      <w:webHidden w:val="0"/>
      <w:color w:val="000000"/>
      <w:specVanish w:val="0"/>
    </w:rPr>
  </w:style>
  <w:style w:type="paragraph" w:customStyle="1" w:styleId="Equation">
    <w:name w:val="Equation"/>
    <w:basedOn w:val="a1"/>
    <w:next w:val="a1"/>
    <w:link w:val="EquationChar"/>
    <w:qFormat/>
    <w:rsid w:val="00DA02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A02A2"/>
    <w:rPr>
      <w:rFonts w:ascii="Times New Roman" w:eastAsia="SimSun" w:hAnsi="Times New Roman"/>
      <w:sz w:val="22"/>
      <w:szCs w:val="22"/>
      <w:lang w:val="en-GB" w:eastAsia="en-US"/>
    </w:rPr>
  </w:style>
  <w:style w:type="character" w:customStyle="1" w:styleId="apple-converted-space">
    <w:name w:val="apple-converted-space"/>
    <w:qFormat/>
    <w:rsid w:val="00DA02A2"/>
  </w:style>
  <w:style w:type="character" w:customStyle="1" w:styleId="shorttext">
    <w:name w:val="short_text"/>
    <w:qFormat/>
    <w:rsid w:val="00DA02A2"/>
  </w:style>
  <w:style w:type="character" w:styleId="afff8">
    <w:name w:val="Subtle Reference"/>
    <w:uiPriority w:val="31"/>
    <w:qFormat/>
    <w:rsid w:val="00DA02A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02A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02A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02A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02A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A02A2"/>
    <w:rPr>
      <w:rFonts w:ascii="游ゴシック Light" w:eastAsia="游ゴシック Light" w:hAnsi="游ゴシック Light" w:cs="Times New Roman"/>
      <w:lang w:val="en-GB" w:eastAsia="en-US"/>
    </w:rPr>
  </w:style>
  <w:style w:type="paragraph" w:customStyle="1" w:styleId="msonormal0">
    <w:name w:val="msonormal"/>
    <w:basedOn w:val="a1"/>
    <w:qFormat/>
    <w:rsid w:val="00DA02A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02A2"/>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02A2"/>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02A2"/>
    <w:rPr>
      <w:rFonts w:ascii="Times New Roman" w:eastAsia="游明朝" w:hAnsi="Times New Roman"/>
      <w:lang w:val="en-GB" w:eastAsia="en-US"/>
    </w:rPr>
  </w:style>
  <w:style w:type="paragraph" w:customStyle="1" w:styleId="47">
    <w:name w:val="吹き出し4"/>
    <w:basedOn w:val="a1"/>
    <w:semiHidden/>
    <w:qFormat/>
    <w:rsid w:val="00DA02A2"/>
    <w:rPr>
      <w:rFonts w:ascii="Tahoma" w:eastAsia="ＭＳ 明朝" w:hAnsi="Tahoma" w:cs="Tahoma"/>
      <w:sz w:val="16"/>
      <w:szCs w:val="16"/>
    </w:rPr>
  </w:style>
  <w:style w:type="paragraph" w:customStyle="1" w:styleId="tac0">
    <w:name w:val="tac"/>
    <w:basedOn w:val="a1"/>
    <w:uiPriority w:val="99"/>
    <w:qFormat/>
    <w:rsid w:val="00DA02A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A02A2"/>
  </w:style>
  <w:style w:type="character" w:customStyle="1" w:styleId="UnresolvedMention11">
    <w:name w:val="Unresolved Mention11"/>
    <w:uiPriority w:val="99"/>
    <w:semiHidden/>
    <w:unhideWhenUsed/>
    <w:qFormat/>
    <w:rsid w:val="00DA02A2"/>
    <w:rPr>
      <w:color w:val="808080"/>
      <w:shd w:val="clear" w:color="auto" w:fill="E6E6E6"/>
    </w:rPr>
  </w:style>
  <w:style w:type="table" w:customStyle="1" w:styleId="TableGrid4">
    <w:name w:val="Table Grid4"/>
    <w:basedOn w:val="a3"/>
    <w:next w:val="aff2"/>
    <w:qFormat/>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A02A2"/>
  </w:style>
  <w:style w:type="table" w:customStyle="1" w:styleId="311">
    <w:name w:val="网格型3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A02A2"/>
  </w:style>
  <w:style w:type="table" w:customStyle="1" w:styleId="TableClassic21">
    <w:name w:val="Table Classic 2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A02A2"/>
    <w:rPr>
      <w:color w:val="808080"/>
      <w:shd w:val="clear" w:color="auto" w:fill="E6E6E6"/>
    </w:rPr>
  </w:style>
  <w:style w:type="paragraph" w:styleId="afffa">
    <w:name w:val="TOC Heading"/>
    <w:basedOn w:val="10"/>
    <w:next w:val="a1"/>
    <w:uiPriority w:val="39"/>
    <w:unhideWhenUsed/>
    <w:qFormat/>
    <w:rsid w:val="00DA02A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A02A2"/>
    <w:rPr>
      <w:lang w:val="en-GB" w:eastAsia="ja-JP" w:bidi="ar-SA"/>
    </w:rPr>
  </w:style>
  <w:style w:type="paragraph" w:customStyle="1" w:styleId="1Char1">
    <w:name w:val="(文字) (文字)1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A02A2"/>
    <w:rPr>
      <w:rFonts w:ascii="Courier New" w:hAnsi="Courier New"/>
      <w:lang w:val="nb-NO" w:eastAsia="ja-JP" w:bidi="ar-SA"/>
    </w:rPr>
  </w:style>
  <w:style w:type="paragraph" w:customStyle="1" w:styleId="CharCharCharCharCharChar1">
    <w:name w:val="Char Char Char Char Char Char1"/>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A02A2"/>
    <w:rPr>
      <w:rFonts w:ascii="Tahoma" w:hAnsi="Tahoma" w:cs="Tahoma"/>
      <w:shd w:val="clear" w:color="auto" w:fill="000080"/>
      <w:lang w:val="en-GB" w:eastAsia="en-US"/>
    </w:rPr>
  </w:style>
  <w:style w:type="character" w:customStyle="1" w:styleId="ZchnZchn51">
    <w:name w:val="Zchn Zchn51"/>
    <w:qFormat/>
    <w:rsid w:val="00DA02A2"/>
    <w:rPr>
      <w:rFonts w:ascii="Courier New" w:eastAsia="Batang" w:hAnsi="Courier New"/>
      <w:lang w:val="nb-NO" w:eastAsia="en-US" w:bidi="ar-SA"/>
    </w:rPr>
  </w:style>
  <w:style w:type="character" w:customStyle="1" w:styleId="CharChar101">
    <w:name w:val="Char Char101"/>
    <w:semiHidden/>
    <w:qFormat/>
    <w:rsid w:val="00DA02A2"/>
    <w:rPr>
      <w:rFonts w:ascii="Times New Roman" w:hAnsi="Times New Roman"/>
      <w:lang w:val="en-GB" w:eastAsia="en-US"/>
    </w:rPr>
  </w:style>
  <w:style w:type="character" w:customStyle="1" w:styleId="CharChar91">
    <w:name w:val="Char Char91"/>
    <w:semiHidden/>
    <w:qFormat/>
    <w:rsid w:val="00DA02A2"/>
    <w:rPr>
      <w:rFonts w:ascii="Tahoma" w:hAnsi="Tahoma" w:cs="Tahoma"/>
      <w:sz w:val="16"/>
      <w:szCs w:val="16"/>
      <w:lang w:val="en-GB" w:eastAsia="en-US"/>
    </w:rPr>
  </w:style>
  <w:style w:type="character" w:customStyle="1" w:styleId="CharChar81">
    <w:name w:val="Char Char81"/>
    <w:semiHidden/>
    <w:qFormat/>
    <w:rsid w:val="00DA02A2"/>
    <w:rPr>
      <w:rFonts w:ascii="Times New Roman" w:hAnsi="Times New Roman"/>
      <w:b/>
      <w:bCs/>
      <w:lang w:val="en-GB" w:eastAsia="en-US"/>
    </w:rPr>
  </w:style>
  <w:style w:type="paragraph" w:customStyle="1" w:styleId="2f">
    <w:name w:val="修订2"/>
    <w:hidden/>
    <w:semiHidden/>
    <w:qFormat/>
    <w:rsid w:val="00DA02A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A02A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A02A2"/>
    <w:rPr>
      <w:rFonts w:ascii="Arial" w:hAnsi="Arial"/>
      <w:sz w:val="36"/>
      <w:lang w:val="en-GB" w:eastAsia="en-US" w:bidi="ar-SA"/>
    </w:rPr>
  </w:style>
  <w:style w:type="character" w:customStyle="1" w:styleId="CharChar281">
    <w:name w:val="Char Char281"/>
    <w:qFormat/>
    <w:rsid w:val="00DA02A2"/>
    <w:rPr>
      <w:rFonts w:ascii="Arial" w:hAnsi="Arial"/>
      <w:sz w:val="32"/>
      <w:lang w:val="en-GB"/>
    </w:rPr>
  </w:style>
  <w:style w:type="paragraph" w:customStyle="1" w:styleId="CharChar241">
    <w:name w:val="Char Char241"/>
    <w:basedOn w:val="a1"/>
    <w:semiHidden/>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A02A2"/>
  </w:style>
  <w:style w:type="numbering" w:customStyle="1" w:styleId="NoList3">
    <w:name w:val="No List3"/>
    <w:next w:val="a4"/>
    <w:uiPriority w:val="99"/>
    <w:semiHidden/>
    <w:unhideWhenUsed/>
    <w:rsid w:val="00DA02A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A02A2"/>
    <w:rPr>
      <w:rFonts w:ascii="Arial" w:hAnsi="Arial"/>
      <w:sz w:val="32"/>
      <w:lang w:val="en-GB" w:eastAsia="en-US" w:bidi="ar-SA"/>
    </w:rPr>
  </w:style>
  <w:style w:type="numbering" w:customStyle="1" w:styleId="NoList11">
    <w:name w:val="No List11"/>
    <w:next w:val="a4"/>
    <w:uiPriority w:val="99"/>
    <w:semiHidden/>
    <w:unhideWhenUsed/>
    <w:rsid w:val="00DA02A2"/>
  </w:style>
  <w:style w:type="numbering" w:customStyle="1" w:styleId="NoList4">
    <w:name w:val="No List4"/>
    <w:next w:val="a4"/>
    <w:uiPriority w:val="99"/>
    <w:semiHidden/>
    <w:unhideWhenUsed/>
    <w:rsid w:val="00DA02A2"/>
  </w:style>
  <w:style w:type="numbering" w:customStyle="1" w:styleId="NoList5">
    <w:name w:val="No List5"/>
    <w:next w:val="a4"/>
    <w:uiPriority w:val="99"/>
    <w:semiHidden/>
    <w:unhideWhenUsed/>
    <w:rsid w:val="00DA02A2"/>
  </w:style>
  <w:style w:type="numbering" w:customStyle="1" w:styleId="NoList111">
    <w:name w:val="No List111"/>
    <w:next w:val="a4"/>
    <w:uiPriority w:val="99"/>
    <w:semiHidden/>
    <w:unhideWhenUsed/>
    <w:rsid w:val="00DA02A2"/>
  </w:style>
  <w:style w:type="numbering" w:customStyle="1" w:styleId="NoList21">
    <w:name w:val="No List21"/>
    <w:next w:val="a4"/>
    <w:uiPriority w:val="99"/>
    <w:semiHidden/>
    <w:unhideWhenUsed/>
    <w:rsid w:val="00DA02A2"/>
  </w:style>
  <w:style w:type="numbering" w:customStyle="1" w:styleId="NoList31">
    <w:name w:val="No List31"/>
    <w:next w:val="a4"/>
    <w:uiPriority w:val="99"/>
    <w:semiHidden/>
    <w:unhideWhenUsed/>
    <w:rsid w:val="00DA02A2"/>
  </w:style>
  <w:style w:type="numbering" w:customStyle="1" w:styleId="NoList41">
    <w:name w:val="No List41"/>
    <w:next w:val="a4"/>
    <w:uiPriority w:val="99"/>
    <w:semiHidden/>
    <w:unhideWhenUsed/>
    <w:rsid w:val="00DA02A2"/>
  </w:style>
  <w:style w:type="numbering" w:customStyle="1" w:styleId="NoList6">
    <w:name w:val="No List6"/>
    <w:next w:val="a4"/>
    <w:uiPriority w:val="99"/>
    <w:semiHidden/>
    <w:unhideWhenUsed/>
    <w:rsid w:val="00DA02A2"/>
  </w:style>
  <w:style w:type="character" w:styleId="afffb">
    <w:name w:val="Emphasis"/>
    <w:qFormat/>
    <w:rsid w:val="00DA02A2"/>
    <w:rPr>
      <w:i/>
      <w:iCs/>
    </w:rPr>
  </w:style>
  <w:style w:type="numbering" w:customStyle="1" w:styleId="NoList7">
    <w:name w:val="No List7"/>
    <w:next w:val="a4"/>
    <w:uiPriority w:val="99"/>
    <w:semiHidden/>
    <w:unhideWhenUsed/>
    <w:rsid w:val="00DA02A2"/>
  </w:style>
  <w:style w:type="table" w:customStyle="1" w:styleId="TableGrid12">
    <w:name w:val="Table Grid12"/>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A02A2"/>
  </w:style>
  <w:style w:type="table" w:customStyle="1" w:styleId="TableGrid111">
    <w:name w:val="Table Grid1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A02A2"/>
    <w:rPr>
      <w:color w:val="808080"/>
      <w:shd w:val="clear" w:color="auto" w:fill="E6E6E6"/>
    </w:rPr>
  </w:style>
  <w:style w:type="numbering" w:customStyle="1" w:styleId="NoList22">
    <w:name w:val="No List22"/>
    <w:next w:val="a4"/>
    <w:uiPriority w:val="99"/>
    <w:semiHidden/>
    <w:unhideWhenUsed/>
    <w:rsid w:val="00DA02A2"/>
  </w:style>
  <w:style w:type="numbering" w:customStyle="1" w:styleId="NoList32">
    <w:name w:val="No List32"/>
    <w:next w:val="a4"/>
    <w:uiPriority w:val="99"/>
    <w:semiHidden/>
    <w:unhideWhenUsed/>
    <w:rsid w:val="00DA02A2"/>
  </w:style>
  <w:style w:type="paragraph" w:customStyle="1" w:styleId="aria">
    <w:name w:val="aria"/>
    <w:basedOn w:val="a1"/>
    <w:qFormat/>
    <w:rsid w:val="00DA02A2"/>
    <w:pPr>
      <w:keepNext/>
      <w:keepLines/>
      <w:spacing w:after="0"/>
      <w:jc w:val="both"/>
    </w:pPr>
    <w:rPr>
      <w:rFonts w:ascii="Arial" w:eastAsia="SimSun" w:hAnsi="Arial"/>
      <w:sz w:val="18"/>
      <w:szCs w:val="18"/>
    </w:rPr>
  </w:style>
  <w:style w:type="paragraph" w:styleId="afffc">
    <w:name w:val="No Spacing"/>
    <w:uiPriority w:val="1"/>
    <w:qFormat/>
    <w:rsid w:val="00DA02A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A02A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A02A2"/>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A02A2"/>
    <w:rPr>
      <w:rFonts w:ascii="Times New Roman" w:hAnsi="Times New Roman"/>
      <w:lang w:val="en-GB"/>
    </w:rPr>
  </w:style>
  <w:style w:type="paragraph" w:customStyle="1" w:styleId="CharChar5">
    <w:name w:val="Char Char5"/>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A02A2"/>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A02A2"/>
    <w:pPr>
      <w:jc w:val="center"/>
    </w:pPr>
    <w:rPr>
      <w:rFonts w:ascii="Arial" w:eastAsia="SimSun" w:hAnsi="Arial" w:cs="Arial"/>
      <w:b/>
    </w:rPr>
  </w:style>
  <w:style w:type="character" w:customStyle="1" w:styleId="Table1">
    <w:name w:val="Table (文字)"/>
    <w:link w:val="Table0"/>
    <w:rsid w:val="00DA02A2"/>
    <w:rPr>
      <w:rFonts w:ascii="Arial" w:eastAsia="SimSun" w:hAnsi="Arial" w:cs="Arial"/>
      <w:b/>
      <w:lang w:val="en-GB" w:eastAsia="en-US"/>
    </w:rPr>
  </w:style>
  <w:style w:type="character" w:customStyle="1" w:styleId="PLChar">
    <w:name w:val="PL Char"/>
    <w:link w:val="PL"/>
    <w:qFormat/>
    <w:rsid w:val="00DA02A2"/>
    <w:rPr>
      <w:rFonts w:ascii="Courier New" w:hAnsi="Courier New"/>
      <w:noProof/>
      <w:sz w:val="16"/>
      <w:lang w:val="en-GB" w:eastAsia="en-US"/>
    </w:rPr>
  </w:style>
  <w:style w:type="paragraph" w:customStyle="1" w:styleId="ColorfulList-Accent11">
    <w:name w:val="Colorful List - Accent 11"/>
    <w:basedOn w:val="a1"/>
    <w:uiPriority w:val="34"/>
    <w:qFormat/>
    <w:rsid w:val="00DA02A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A02A2"/>
    <w:rPr>
      <w:rFonts w:ascii="Times New Roman" w:eastAsia="Batang" w:hAnsi="Times New Roman"/>
      <w:lang w:val="en-GB" w:eastAsia="en-US"/>
    </w:rPr>
  </w:style>
  <w:style w:type="character" w:styleId="afffd">
    <w:name w:val="line number"/>
    <w:basedOn w:val="a2"/>
    <w:rsid w:val="00DA02A2"/>
    <w:rPr>
      <w:rFonts w:ascii="Arial" w:eastAsia="SimSun" w:hAnsi="Arial" w:cs="Arial"/>
      <w:color w:val="0000FF"/>
      <w:kern w:val="2"/>
      <w:lang w:val="en-US" w:eastAsia="zh-CN" w:bidi="ar-SA"/>
    </w:rPr>
  </w:style>
  <w:style w:type="paragraph" w:styleId="afffe">
    <w:name w:val="Block Text"/>
    <w:basedOn w:val="a1"/>
    <w:qFormat/>
    <w:rsid w:val="00DA02A2"/>
    <w:pPr>
      <w:spacing w:after="120"/>
      <w:ind w:left="1440" w:right="1440"/>
    </w:pPr>
    <w:rPr>
      <w:rFonts w:eastAsia="ＭＳ 明朝"/>
    </w:rPr>
  </w:style>
  <w:style w:type="character" w:styleId="HTML0">
    <w:name w:val="HTML Code"/>
    <w:unhideWhenUsed/>
    <w:rsid w:val="00DA02A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A02A2"/>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A02A2"/>
    <w:rPr>
      <w:rFonts w:ascii="Times New Roman" w:eastAsia="ＭＳ 明朝" w:hAnsi="Times New Roman"/>
      <w:lang w:val="en-GB" w:eastAsia="zh-CN"/>
    </w:rPr>
  </w:style>
  <w:style w:type="character" w:customStyle="1" w:styleId="1c">
    <w:name w:val="不明显参考1"/>
    <w:uiPriority w:val="31"/>
    <w:qFormat/>
    <w:rsid w:val="00DA02A2"/>
    <w:rPr>
      <w:smallCaps/>
      <w:color w:val="5A5A5A"/>
    </w:rPr>
  </w:style>
  <w:style w:type="paragraph" w:customStyle="1" w:styleId="114">
    <w:name w:val="修订11"/>
    <w:hidden/>
    <w:semiHidden/>
    <w:qFormat/>
    <w:rsid w:val="00DA02A2"/>
    <w:rPr>
      <w:rFonts w:ascii="Times New Roman" w:eastAsia="Batang" w:hAnsi="Times New Roman"/>
      <w:lang w:val="en-GB" w:eastAsia="en-US"/>
    </w:rPr>
  </w:style>
  <w:style w:type="paragraph" w:customStyle="1" w:styleId="TOC1">
    <w:name w:val="TOC 标题1"/>
    <w:basedOn w:val="10"/>
    <w:next w:val="a1"/>
    <w:uiPriority w:val="39"/>
    <w:unhideWhenUsed/>
    <w:qFormat/>
    <w:rsid w:val="00DA02A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A02A2"/>
    <w:rPr>
      <w:rFonts w:ascii="Times New Roman" w:hAnsi="Times New Roman"/>
      <w:lang w:val="en-GB"/>
    </w:rPr>
  </w:style>
  <w:style w:type="character" w:customStyle="1" w:styleId="EXCar">
    <w:name w:val="EX Car"/>
    <w:qFormat/>
    <w:rsid w:val="00DA02A2"/>
    <w:rPr>
      <w:lang w:val="en-GB" w:eastAsia="en-US"/>
    </w:rPr>
  </w:style>
  <w:style w:type="character" w:customStyle="1" w:styleId="B4Char">
    <w:name w:val="B4 Char"/>
    <w:link w:val="B4"/>
    <w:qFormat/>
    <w:rsid w:val="00DA02A2"/>
    <w:rPr>
      <w:rFonts w:ascii="Times New Roman" w:hAnsi="Times New Roman"/>
      <w:lang w:val="en-GB" w:eastAsia="en-US"/>
    </w:rPr>
  </w:style>
  <w:style w:type="character" w:customStyle="1" w:styleId="1d">
    <w:name w:val="明显强调1"/>
    <w:uiPriority w:val="21"/>
    <w:qFormat/>
    <w:rsid w:val="00DA02A2"/>
    <w:rPr>
      <w:b/>
      <w:bCs/>
      <w:i/>
      <w:iCs/>
      <w:color w:val="4F81BD"/>
    </w:rPr>
  </w:style>
  <w:style w:type="paragraph" w:customStyle="1" w:styleId="B6">
    <w:name w:val="B6"/>
    <w:basedOn w:val="B5"/>
    <w:link w:val="B6Char"/>
    <w:qFormat/>
    <w:rsid w:val="00DA02A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A02A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A0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A02A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A02A2"/>
    <w:rPr>
      <w:rFonts w:ascii="Times New Roman" w:hAnsi="Times New Roman"/>
      <w:color w:val="FF0000"/>
      <w:lang w:val="en-GB" w:eastAsia="en-US"/>
    </w:rPr>
  </w:style>
  <w:style w:type="character" w:customStyle="1" w:styleId="B5Char">
    <w:name w:val="B5 Char"/>
    <w:link w:val="B5"/>
    <w:qFormat/>
    <w:rsid w:val="00DA02A2"/>
    <w:rPr>
      <w:rFonts w:ascii="Times New Roman" w:hAnsi="Times New Roman"/>
      <w:lang w:val="en-GB" w:eastAsia="en-US"/>
    </w:rPr>
  </w:style>
  <w:style w:type="character" w:customStyle="1" w:styleId="HeadingChar">
    <w:name w:val="Heading Char"/>
    <w:link w:val="Heading"/>
    <w:qFormat/>
    <w:rsid w:val="00DA02A2"/>
    <w:rPr>
      <w:rFonts w:ascii="Arial" w:eastAsia="SimSun" w:hAnsi="Arial"/>
      <w:b/>
      <w:sz w:val="22"/>
    </w:rPr>
  </w:style>
  <w:style w:type="character" w:customStyle="1" w:styleId="B6Char">
    <w:name w:val="B6 Char"/>
    <w:link w:val="B6"/>
    <w:qFormat/>
    <w:rsid w:val="00DA02A2"/>
    <w:rPr>
      <w:rFonts w:ascii="Times New Roman" w:eastAsia="Times New Roman" w:hAnsi="Times New Roman"/>
      <w:lang w:val="en-GB" w:eastAsia="zh-CN"/>
    </w:rPr>
  </w:style>
  <w:style w:type="table" w:customStyle="1" w:styleId="TableStyle1">
    <w:name w:val="Table Style1"/>
    <w:basedOn w:val="a3"/>
    <w:qFormat/>
    <w:rsid w:val="00DA02A2"/>
    <w:rPr>
      <w:rFonts w:ascii="Times New Roman" w:eastAsia="ＭＳ 明朝" w:hAnsi="Times New Roman"/>
      <w:lang w:val="en-US" w:eastAsia="en-US"/>
    </w:rPr>
    <w:tblPr/>
  </w:style>
  <w:style w:type="paragraph" w:customStyle="1" w:styleId="tal1">
    <w:name w:val="tal"/>
    <w:basedOn w:val="a1"/>
    <w:qFormat/>
    <w:rsid w:val="00DA02A2"/>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A02A2"/>
    <w:rPr>
      <w:rFonts w:ascii="Times New Roman" w:eastAsia="Batang" w:hAnsi="Times New Roman"/>
      <w:lang w:val="en-GB" w:eastAsia="en-US"/>
    </w:rPr>
  </w:style>
  <w:style w:type="paragraph" w:customStyle="1" w:styleId="1e">
    <w:name w:val="変更箇所1"/>
    <w:hidden/>
    <w:semiHidden/>
    <w:qFormat/>
    <w:rsid w:val="00DA02A2"/>
    <w:rPr>
      <w:rFonts w:ascii="Times New Roman" w:eastAsia="ＭＳ 明朝" w:hAnsi="Times New Roman"/>
      <w:lang w:val="en-GB" w:eastAsia="en-US"/>
    </w:rPr>
  </w:style>
  <w:style w:type="paragraph" w:customStyle="1" w:styleId="NB2">
    <w:name w:val="NB2"/>
    <w:basedOn w:val="ZG"/>
    <w:qFormat/>
    <w:rsid w:val="00DA02A2"/>
    <w:pPr>
      <w:framePr w:wrap="notBeside"/>
    </w:pPr>
    <w:rPr>
      <w:rFonts w:eastAsia="Times New Roman"/>
      <w:noProof w:val="0"/>
      <w:lang w:val="en-US" w:eastAsia="ko-KR"/>
    </w:rPr>
  </w:style>
  <w:style w:type="paragraph" w:customStyle="1" w:styleId="tableentry">
    <w:name w:val="table entry"/>
    <w:basedOn w:val="a1"/>
    <w:qFormat/>
    <w:rsid w:val="00DA02A2"/>
    <w:pPr>
      <w:keepNext/>
      <w:spacing w:before="60" w:after="60"/>
    </w:pPr>
    <w:rPr>
      <w:rFonts w:ascii="Bookman Old Style" w:eastAsia="SimSun" w:hAnsi="Bookman Old Style"/>
      <w:lang w:val="en-US" w:eastAsia="ko-KR"/>
    </w:rPr>
  </w:style>
  <w:style w:type="character" w:customStyle="1" w:styleId="EditorsNoteChar">
    <w:name w:val="Editor's Note Char"/>
    <w:qFormat/>
    <w:rsid w:val="00DA02A2"/>
    <w:rPr>
      <w:rFonts w:ascii="Times New Roman" w:hAnsi="Times New Roman"/>
      <w:color w:val="FF0000"/>
      <w:lang w:val="en-GB" w:eastAsia="en-US"/>
    </w:rPr>
  </w:style>
  <w:style w:type="table" w:customStyle="1" w:styleId="TableGrid5">
    <w:name w:val="Table Grid5"/>
    <w:basedOn w:val="a3"/>
    <w:uiPriority w:val="39"/>
    <w:qFormat/>
    <w:rsid w:val="00DA02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A02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A02A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A02A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A02A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A02A2"/>
    <w:pPr>
      <w:jc w:val="both"/>
    </w:pPr>
    <w:rPr>
      <w:rFonts w:ascii="SimSun" w:eastAsia="SimSun" w:hAnsi="SimSun" w:cs="SimSun"/>
      <w:kern w:val="2"/>
      <w:sz w:val="21"/>
      <w:szCs w:val="21"/>
      <w:lang w:val="en-US" w:eastAsia="zh-CN"/>
    </w:rPr>
  </w:style>
  <w:style w:type="paragraph" w:customStyle="1" w:styleId="font5">
    <w:name w:val="font5"/>
    <w:basedOn w:val="a1"/>
    <w:qFormat/>
    <w:rsid w:val="00DA02A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A02A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A02A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A02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A02A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A02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A02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A02A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A02A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A02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A02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A02A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A02A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A02A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A02A2"/>
  </w:style>
  <w:style w:type="numbering" w:customStyle="1" w:styleId="NoList42">
    <w:name w:val="No List42"/>
    <w:next w:val="a4"/>
    <w:uiPriority w:val="99"/>
    <w:semiHidden/>
    <w:unhideWhenUsed/>
    <w:rsid w:val="00DA02A2"/>
  </w:style>
  <w:style w:type="numbering" w:customStyle="1" w:styleId="NoList51">
    <w:name w:val="No List51"/>
    <w:next w:val="a4"/>
    <w:uiPriority w:val="99"/>
    <w:semiHidden/>
    <w:unhideWhenUsed/>
    <w:rsid w:val="00DA02A2"/>
  </w:style>
  <w:style w:type="numbering" w:customStyle="1" w:styleId="NoList211">
    <w:name w:val="No List211"/>
    <w:next w:val="a4"/>
    <w:uiPriority w:val="99"/>
    <w:semiHidden/>
    <w:unhideWhenUsed/>
    <w:rsid w:val="00DA02A2"/>
  </w:style>
  <w:style w:type="numbering" w:customStyle="1" w:styleId="NoList311">
    <w:name w:val="No List311"/>
    <w:next w:val="a4"/>
    <w:uiPriority w:val="99"/>
    <w:semiHidden/>
    <w:unhideWhenUsed/>
    <w:rsid w:val="00DA02A2"/>
  </w:style>
  <w:style w:type="numbering" w:customStyle="1" w:styleId="NoList411">
    <w:name w:val="No List411"/>
    <w:next w:val="a4"/>
    <w:uiPriority w:val="99"/>
    <w:semiHidden/>
    <w:unhideWhenUsed/>
    <w:rsid w:val="00DA02A2"/>
  </w:style>
  <w:style w:type="numbering" w:customStyle="1" w:styleId="NoList61">
    <w:name w:val="No List61"/>
    <w:next w:val="a4"/>
    <w:uiPriority w:val="99"/>
    <w:semiHidden/>
    <w:unhideWhenUsed/>
    <w:rsid w:val="00DA02A2"/>
  </w:style>
  <w:style w:type="table" w:customStyle="1" w:styleId="TableGrid41">
    <w:name w:val="Table Grid41"/>
    <w:basedOn w:val="a3"/>
    <w:next w:val="aff2"/>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A02A2"/>
  </w:style>
  <w:style w:type="numbering" w:customStyle="1" w:styleId="NoList1111">
    <w:name w:val="No List1111"/>
    <w:next w:val="a4"/>
    <w:uiPriority w:val="99"/>
    <w:semiHidden/>
    <w:unhideWhenUsed/>
    <w:rsid w:val="00DA02A2"/>
  </w:style>
  <w:style w:type="numbering" w:customStyle="1" w:styleId="NoList71">
    <w:name w:val="No List71"/>
    <w:next w:val="a4"/>
    <w:uiPriority w:val="99"/>
    <w:semiHidden/>
    <w:unhideWhenUsed/>
    <w:rsid w:val="00DA02A2"/>
  </w:style>
  <w:style w:type="table" w:customStyle="1" w:styleId="TableGrid121">
    <w:name w:val="Table Grid12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A02A2"/>
  </w:style>
  <w:style w:type="table" w:customStyle="1" w:styleId="TableGrid1111">
    <w:name w:val="Table Grid11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A02A2"/>
  </w:style>
  <w:style w:type="numbering" w:customStyle="1" w:styleId="NoList321">
    <w:name w:val="No List321"/>
    <w:next w:val="a4"/>
    <w:uiPriority w:val="99"/>
    <w:semiHidden/>
    <w:unhideWhenUsed/>
    <w:rsid w:val="00DA02A2"/>
  </w:style>
  <w:style w:type="character" w:styleId="2f0">
    <w:name w:val="Intense Emphasis"/>
    <w:uiPriority w:val="21"/>
    <w:qFormat/>
    <w:rsid w:val="00DA02A2"/>
    <w:rPr>
      <w:b/>
      <w:bCs/>
      <w:i/>
      <w:iCs/>
      <w:color w:val="4F81BD"/>
    </w:rPr>
  </w:style>
  <w:style w:type="character" w:styleId="HTML1">
    <w:name w:val="HTML Typewriter"/>
    <w:rsid w:val="00DA02A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A02A2"/>
    <w:rPr>
      <w:b/>
      <w:lang w:val="en-GB" w:eastAsia="en-US" w:bidi="ar-SA"/>
    </w:rPr>
  </w:style>
  <w:style w:type="paragraph" w:styleId="HTML2">
    <w:name w:val="HTML Preformatted"/>
    <w:basedOn w:val="a1"/>
    <w:link w:val="HTML3"/>
    <w:rsid w:val="00DA02A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A02A2"/>
    <w:rPr>
      <w:rFonts w:ascii="Courier New" w:eastAsia="ＭＳ 明朝" w:hAnsi="Courier New"/>
      <w:lang w:val="en-GB" w:eastAsia="x-none"/>
    </w:rPr>
  </w:style>
  <w:style w:type="numbering" w:customStyle="1" w:styleId="NoList8">
    <w:name w:val="No List8"/>
    <w:next w:val="a4"/>
    <w:uiPriority w:val="99"/>
    <w:semiHidden/>
    <w:unhideWhenUsed/>
    <w:rsid w:val="00DA02A2"/>
  </w:style>
  <w:style w:type="table" w:customStyle="1" w:styleId="TableGrid71">
    <w:name w:val="Table Grid71"/>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A02A2"/>
  </w:style>
  <w:style w:type="table" w:customStyle="1" w:styleId="TableGrid8">
    <w:name w:val="Table Grid8"/>
    <w:basedOn w:val="a3"/>
    <w:next w:val="aff2"/>
    <w:uiPriority w:val="39"/>
    <w:qFormat/>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02A2"/>
    <w:rPr>
      <w:rFonts w:ascii="Times New Roman" w:eastAsia="ＭＳ 明朝" w:hAnsi="Times New Roman"/>
      <w:lang w:val="en-US" w:eastAsia="en-US"/>
    </w:rPr>
    <w:tblPr/>
  </w:style>
  <w:style w:type="table" w:customStyle="1" w:styleId="TableGrid51">
    <w:name w:val="Table Grid51"/>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A02A2"/>
  </w:style>
  <w:style w:type="numbering" w:customStyle="1" w:styleId="NoList91">
    <w:name w:val="No List91"/>
    <w:next w:val="a4"/>
    <w:uiPriority w:val="99"/>
    <w:semiHidden/>
    <w:unhideWhenUsed/>
    <w:rsid w:val="00DA02A2"/>
  </w:style>
  <w:style w:type="table" w:customStyle="1" w:styleId="TableGrid76">
    <w:name w:val="Table Grid76"/>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A02A2"/>
  </w:style>
  <w:style w:type="paragraph" w:customStyle="1" w:styleId="Figuretitle0">
    <w:name w:val="Figure_title"/>
    <w:basedOn w:val="a1"/>
    <w:next w:val="a1"/>
    <w:qFormat/>
    <w:rsid w:val="00DA02A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A02A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A02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A02A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A02A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A02A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A02A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A02A2"/>
    <w:pPr>
      <w:suppressAutoHyphens/>
      <w:autoSpaceDN w:val="0"/>
      <w:spacing w:after="0"/>
      <w:jc w:val="both"/>
    </w:pPr>
    <w:rPr>
      <w:rFonts w:eastAsia="Batang"/>
    </w:rPr>
  </w:style>
  <w:style w:type="numbering" w:customStyle="1" w:styleId="LFO19">
    <w:name w:val="LFO19"/>
    <w:basedOn w:val="a4"/>
    <w:rsid w:val="00DA02A2"/>
    <w:pPr>
      <w:numPr>
        <w:numId w:val="16"/>
      </w:numPr>
    </w:pPr>
  </w:style>
  <w:style w:type="paragraph" w:customStyle="1" w:styleId="enumlev3">
    <w:name w:val="enumlev3"/>
    <w:basedOn w:val="enumlev2"/>
    <w:qFormat/>
    <w:rsid w:val="00DA02A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A02A2"/>
  </w:style>
  <w:style w:type="paragraph" w:customStyle="1" w:styleId="Heading">
    <w:name w:val="Heading"/>
    <w:next w:val="a1"/>
    <w:link w:val="HeadingChar"/>
    <w:qFormat/>
    <w:rsid w:val="00DA02A2"/>
    <w:pPr>
      <w:spacing w:before="360"/>
      <w:ind w:left="2552"/>
    </w:pPr>
    <w:rPr>
      <w:rFonts w:ascii="Arial" w:eastAsia="SimSun" w:hAnsi="Arial"/>
      <w:b/>
      <w:sz w:val="22"/>
    </w:rPr>
  </w:style>
  <w:style w:type="paragraph" w:customStyle="1" w:styleId="tah0">
    <w:name w:val="tah"/>
    <w:basedOn w:val="a1"/>
    <w:qFormat/>
    <w:rsid w:val="00DA02A2"/>
    <w:pPr>
      <w:keepNext/>
      <w:spacing w:after="0"/>
      <w:jc w:val="center"/>
    </w:pPr>
    <w:rPr>
      <w:rFonts w:ascii="Arial" w:eastAsia="PMingLiU" w:hAnsi="Arial" w:cs="Arial"/>
      <w:b/>
      <w:bCs/>
      <w:sz w:val="18"/>
      <w:szCs w:val="18"/>
      <w:lang w:eastAsia="zh-TW"/>
    </w:rPr>
  </w:style>
  <w:style w:type="character" w:customStyle="1" w:styleId="st1">
    <w:name w:val="st1"/>
    <w:basedOn w:val="a2"/>
    <w:rsid w:val="00DA02A2"/>
  </w:style>
  <w:style w:type="paragraph" w:customStyle="1" w:styleId="TdocHeader2">
    <w:name w:val="Tdoc_Header_2"/>
    <w:basedOn w:val="a1"/>
    <w:qFormat/>
    <w:rsid w:val="00DA02A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A02A2"/>
  </w:style>
  <w:style w:type="numbering" w:customStyle="1" w:styleId="LFO191">
    <w:name w:val="LFO191"/>
    <w:basedOn w:val="a4"/>
    <w:rsid w:val="00DA02A2"/>
  </w:style>
  <w:style w:type="table" w:customStyle="1" w:styleId="TableGrid22">
    <w:name w:val="Table Grid22"/>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A02A2"/>
    <w:pPr>
      <w:keepNext/>
      <w:keepLines/>
      <w:spacing w:after="0"/>
      <w:ind w:left="851" w:hanging="851"/>
    </w:pPr>
    <w:rPr>
      <w:rFonts w:ascii="Arial" w:hAnsi="Arial"/>
      <w:sz w:val="18"/>
    </w:rPr>
  </w:style>
  <w:style w:type="table" w:customStyle="1" w:styleId="Tabellengitternetz12">
    <w:name w:val="Tabellengitternetz1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A02A2"/>
  </w:style>
  <w:style w:type="table" w:customStyle="1" w:styleId="321">
    <w:name w:val="网格型32"/>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A02A2"/>
  </w:style>
  <w:style w:type="table" w:customStyle="1" w:styleId="TableClassic22">
    <w:name w:val="Table Classic 22"/>
    <w:basedOn w:val="a3"/>
    <w:next w:val="2e"/>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A02A2"/>
  </w:style>
  <w:style w:type="table" w:customStyle="1" w:styleId="TableClassic211">
    <w:name w:val="Table Classic 21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A02A2"/>
    <w:rPr>
      <w:rFonts w:ascii="Times New Roman" w:eastAsia="Batang" w:hAnsi="Times New Roman"/>
      <w:lang w:val="en-GB" w:eastAsia="en-US"/>
    </w:rPr>
  </w:style>
  <w:style w:type="paragraph" w:customStyle="1" w:styleId="Style95">
    <w:name w:val="_Style 95"/>
    <w:uiPriority w:val="99"/>
    <w:semiHidden/>
    <w:qFormat/>
    <w:rsid w:val="00DA02A2"/>
    <w:pPr>
      <w:spacing w:after="160" w:line="256" w:lineRule="auto"/>
    </w:pPr>
    <w:rPr>
      <w:rFonts w:eastAsia="Times New Roman"/>
      <w:lang w:val="en-GB" w:eastAsia="en-US"/>
    </w:rPr>
  </w:style>
  <w:style w:type="character" w:customStyle="1" w:styleId="Style115">
    <w:name w:val="_Style 115"/>
    <w:uiPriority w:val="31"/>
    <w:qFormat/>
    <w:rsid w:val="00DA02A2"/>
    <w:rPr>
      <w:smallCaps/>
      <w:color w:val="5A5A5A"/>
    </w:rPr>
  </w:style>
  <w:style w:type="paragraph" w:customStyle="1" w:styleId="Style91">
    <w:name w:val="_Style 91"/>
    <w:uiPriority w:val="99"/>
    <w:semiHidden/>
    <w:qFormat/>
    <w:rsid w:val="00DA02A2"/>
    <w:pPr>
      <w:spacing w:after="160" w:line="259" w:lineRule="auto"/>
    </w:pPr>
    <w:rPr>
      <w:rFonts w:eastAsia="Times New Roman"/>
      <w:lang w:val="en-GB" w:eastAsia="en-US"/>
    </w:rPr>
  </w:style>
  <w:style w:type="character" w:customStyle="1" w:styleId="Style104">
    <w:name w:val="_Style 104"/>
    <w:uiPriority w:val="31"/>
    <w:qFormat/>
    <w:rsid w:val="00DA02A2"/>
    <w:rPr>
      <w:smallCaps/>
      <w:color w:val="5A5A5A"/>
    </w:rPr>
  </w:style>
  <w:style w:type="table" w:customStyle="1" w:styleId="TableGrid9">
    <w:name w:val="Table Grid9"/>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A02A2"/>
  </w:style>
  <w:style w:type="numbering" w:customStyle="1" w:styleId="NoList23">
    <w:name w:val="No List23"/>
    <w:next w:val="a4"/>
    <w:uiPriority w:val="99"/>
    <w:semiHidden/>
    <w:unhideWhenUsed/>
    <w:rsid w:val="00DA02A2"/>
  </w:style>
  <w:style w:type="table" w:customStyle="1" w:styleId="TableGrid42">
    <w:name w:val="Table Grid42"/>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A02A2"/>
  </w:style>
  <w:style w:type="numbering" w:customStyle="1" w:styleId="NoList43">
    <w:name w:val="No List43"/>
    <w:next w:val="a4"/>
    <w:uiPriority w:val="99"/>
    <w:semiHidden/>
    <w:unhideWhenUsed/>
    <w:rsid w:val="00DA02A2"/>
  </w:style>
  <w:style w:type="numbering" w:customStyle="1" w:styleId="NoList52">
    <w:name w:val="No List52"/>
    <w:next w:val="a4"/>
    <w:uiPriority w:val="99"/>
    <w:semiHidden/>
    <w:unhideWhenUsed/>
    <w:rsid w:val="00DA02A2"/>
  </w:style>
  <w:style w:type="numbering" w:customStyle="1" w:styleId="NoList62">
    <w:name w:val="No List62"/>
    <w:next w:val="a4"/>
    <w:uiPriority w:val="99"/>
    <w:semiHidden/>
    <w:unhideWhenUsed/>
    <w:rsid w:val="00DA02A2"/>
  </w:style>
  <w:style w:type="numbering" w:customStyle="1" w:styleId="NoList72">
    <w:name w:val="No List72"/>
    <w:next w:val="a4"/>
    <w:uiPriority w:val="99"/>
    <w:semiHidden/>
    <w:unhideWhenUsed/>
    <w:rsid w:val="00DA02A2"/>
  </w:style>
  <w:style w:type="table" w:customStyle="1" w:styleId="TableGrid81">
    <w:name w:val="Table Grid81"/>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A02A2"/>
  </w:style>
  <w:style w:type="numbering" w:customStyle="1" w:styleId="NoList212">
    <w:name w:val="No List212"/>
    <w:next w:val="a4"/>
    <w:uiPriority w:val="99"/>
    <w:semiHidden/>
    <w:unhideWhenUsed/>
    <w:rsid w:val="00DA02A2"/>
  </w:style>
  <w:style w:type="table" w:customStyle="1" w:styleId="TableGrid411">
    <w:name w:val="Table Grid411"/>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A02A2"/>
  </w:style>
  <w:style w:type="numbering" w:customStyle="1" w:styleId="NoList412">
    <w:name w:val="No List412"/>
    <w:next w:val="a4"/>
    <w:uiPriority w:val="99"/>
    <w:semiHidden/>
    <w:unhideWhenUsed/>
    <w:rsid w:val="00DA02A2"/>
  </w:style>
  <w:style w:type="numbering" w:customStyle="1" w:styleId="NoList511">
    <w:name w:val="No List511"/>
    <w:next w:val="a4"/>
    <w:uiPriority w:val="99"/>
    <w:semiHidden/>
    <w:unhideWhenUsed/>
    <w:rsid w:val="00DA02A2"/>
  </w:style>
  <w:style w:type="numbering" w:customStyle="1" w:styleId="NoList611">
    <w:name w:val="No List611"/>
    <w:next w:val="a4"/>
    <w:uiPriority w:val="99"/>
    <w:semiHidden/>
    <w:unhideWhenUsed/>
    <w:rsid w:val="00DA02A2"/>
  </w:style>
  <w:style w:type="numbering" w:customStyle="1" w:styleId="NoList711">
    <w:name w:val="No List711"/>
    <w:next w:val="a4"/>
    <w:uiPriority w:val="99"/>
    <w:semiHidden/>
    <w:unhideWhenUsed/>
    <w:rsid w:val="00DA02A2"/>
  </w:style>
  <w:style w:type="numbering" w:customStyle="1" w:styleId="NoList811">
    <w:name w:val="No List811"/>
    <w:next w:val="a4"/>
    <w:uiPriority w:val="99"/>
    <w:semiHidden/>
    <w:unhideWhenUsed/>
    <w:rsid w:val="00DA02A2"/>
  </w:style>
  <w:style w:type="table" w:customStyle="1" w:styleId="TableGrid122">
    <w:name w:val="Table Grid122"/>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A02A2"/>
  </w:style>
  <w:style w:type="numbering" w:customStyle="1" w:styleId="NoList1112">
    <w:name w:val="No List1112"/>
    <w:next w:val="a4"/>
    <w:uiPriority w:val="99"/>
    <w:semiHidden/>
    <w:unhideWhenUsed/>
    <w:rsid w:val="00DA02A2"/>
  </w:style>
  <w:style w:type="table" w:customStyle="1" w:styleId="TableGrid221">
    <w:name w:val="Table Grid221"/>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02A2"/>
  </w:style>
  <w:style w:type="numbering" w:customStyle="1" w:styleId="NoList222">
    <w:name w:val="No List222"/>
    <w:next w:val="a4"/>
    <w:uiPriority w:val="99"/>
    <w:semiHidden/>
    <w:unhideWhenUsed/>
    <w:rsid w:val="00DA02A2"/>
  </w:style>
  <w:style w:type="numbering" w:customStyle="1" w:styleId="NoList322">
    <w:name w:val="No List322"/>
    <w:next w:val="a4"/>
    <w:uiPriority w:val="99"/>
    <w:semiHidden/>
    <w:unhideWhenUsed/>
    <w:rsid w:val="00DA02A2"/>
  </w:style>
  <w:style w:type="numbering" w:customStyle="1" w:styleId="NoList421">
    <w:name w:val="No List421"/>
    <w:next w:val="a4"/>
    <w:uiPriority w:val="99"/>
    <w:semiHidden/>
    <w:unhideWhenUsed/>
    <w:rsid w:val="00DA02A2"/>
  </w:style>
  <w:style w:type="numbering" w:customStyle="1" w:styleId="NoList2111">
    <w:name w:val="No List2111"/>
    <w:next w:val="a4"/>
    <w:uiPriority w:val="99"/>
    <w:semiHidden/>
    <w:unhideWhenUsed/>
    <w:rsid w:val="00DA02A2"/>
  </w:style>
  <w:style w:type="numbering" w:customStyle="1" w:styleId="NoList3111">
    <w:name w:val="No List3111"/>
    <w:next w:val="a4"/>
    <w:uiPriority w:val="99"/>
    <w:semiHidden/>
    <w:unhideWhenUsed/>
    <w:rsid w:val="00DA02A2"/>
  </w:style>
  <w:style w:type="numbering" w:customStyle="1" w:styleId="NoList4111">
    <w:name w:val="No List4111"/>
    <w:next w:val="a4"/>
    <w:uiPriority w:val="99"/>
    <w:semiHidden/>
    <w:unhideWhenUsed/>
    <w:rsid w:val="00DA02A2"/>
  </w:style>
  <w:style w:type="numbering" w:customStyle="1" w:styleId="11110">
    <w:name w:val="无列表1111"/>
    <w:next w:val="a4"/>
    <w:semiHidden/>
    <w:rsid w:val="00DA02A2"/>
  </w:style>
  <w:style w:type="numbering" w:customStyle="1" w:styleId="NoList11111">
    <w:name w:val="No List11111"/>
    <w:next w:val="a4"/>
    <w:uiPriority w:val="99"/>
    <w:semiHidden/>
    <w:unhideWhenUsed/>
    <w:rsid w:val="00DA02A2"/>
  </w:style>
  <w:style w:type="numbering" w:customStyle="1" w:styleId="NoList1211">
    <w:name w:val="No List1211"/>
    <w:next w:val="a4"/>
    <w:uiPriority w:val="99"/>
    <w:semiHidden/>
    <w:unhideWhenUsed/>
    <w:rsid w:val="00DA02A2"/>
  </w:style>
  <w:style w:type="numbering" w:customStyle="1" w:styleId="NoList2211">
    <w:name w:val="No List2211"/>
    <w:next w:val="a4"/>
    <w:uiPriority w:val="99"/>
    <w:semiHidden/>
    <w:unhideWhenUsed/>
    <w:rsid w:val="00DA02A2"/>
  </w:style>
  <w:style w:type="numbering" w:customStyle="1" w:styleId="NoList3211">
    <w:name w:val="No List3211"/>
    <w:next w:val="a4"/>
    <w:uiPriority w:val="99"/>
    <w:semiHidden/>
    <w:unhideWhenUsed/>
    <w:rsid w:val="00DA02A2"/>
  </w:style>
  <w:style w:type="character" w:customStyle="1" w:styleId="UnresolvedMention3">
    <w:name w:val="Unresolved Mention3"/>
    <w:basedOn w:val="a2"/>
    <w:uiPriority w:val="99"/>
    <w:unhideWhenUsed/>
    <w:rsid w:val="00DA02A2"/>
    <w:rPr>
      <w:color w:val="605E5C"/>
      <w:shd w:val="clear" w:color="auto" w:fill="E1DFDD"/>
    </w:rPr>
  </w:style>
  <w:style w:type="numbering" w:customStyle="1" w:styleId="NoList14">
    <w:name w:val="No List14"/>
    <w:next w:val="a4"/>
    <w:uiPriority w:val="99"/>
    <w:semiHidden/>
    <w:unhideWhenUsed/>
    <w:rsid w:val="00DA02A2"/>
  </w:style>
  <w:style w:type="table" w:customStyle="1" w:styleId="TableGrid10">
    <w:name w:val="Table Grid10"/>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A02A2"/>
  </w:style>
  <w:style w:type="numbering" w:customStyle="1" w:styleId="NoList24">
    <w:name w:val="No List24"/>
    <w:next w:val="a4"/>
    <w:uiPriority w:val="99"/>
    <w:semiHidden/>
    <w:unhideWhenUsed/>
    <w:rsid w:val="00DA02A2"/>
  </w:style>
  <w:style w:type="table" w:customStyle="1" w:styleId="TableGrid43">
    <w:name w:val="Table Grid43"/>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A02A2"/>
  </w:style>
  <w:style w:type="table" w:customStyle="1" w:styleId="TableGrid52">
    <w:name w:val="Table Grid52"/>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A02A2"/>
  </w:style>
  <w:style w:type="table" w:customStyle="1" w:styleId="TableGrid62">
    <w:name w:val="Table Grid62"/>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A02A2"/>
  </w:style>
  <w:style w:type="numbering" w:customStyle="1" w:styleId="NoList63">
    <w:name w:val="No List63"/>
    <w:next w:val="a4"/>
    <w:uiPriority w:val="99"/>
    <w:semiHidden/>
    <w:unhideWhenUsed/>
    <w:rsid w:val="00DA02A2"/>
  </w:style>
  <w:style w:type="numbering" w:customStyle="1" w:styleId="NoList73">
    <w:name w:val="No List73"/>
    <w:next w:val="a4"/>
    <w:uiPriority w:val="99"/>
    <w:semiHidden/>
    <w:unhideWhenUsed/>
    <w:rsid w:val="00DA02A2"/>
  </w:style>
  <w:style w:type="numbering" w:customStyle="1" w:styleId="NoList82">
    <w:name w:val="No List82"/>
    <w:next w:val="a4"/>
    <w:uiPriority w:val="99"/>
    <w:semiHidden/>
    <w:unhideWhenUsed/>
    <w:rsid w:val="00DA02A2"/>
  </w:style>
  <w:style w:type="numbering" w:customStyle="1" w:styleId="NoList92">
    <w:name w:val="No List92"/>
    <w:next w:val="a4"/>
    <w:uiPriority w:val="99"/>
    <w:semiHidden/>
    <w:unhideWhenUsed/>
    <w:rsid w:val="00DA02A2"/>
  </w:style>
  <w:style w:type="table" w:customStyle="1" w:styleId="TableGrid82">
    <w:name w:val="Table Grid82"/>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A02A2"/>
  </w:style>
  <w:style w:type="numbering" w:customStyle="1" w:styleId="NoList213">
    <w:name w:val="No List213"/>
    <w:next w:val="a4"/>
    <w:uiPriority w:val="99"/>
    <w:semiHidden/>
    <w:unhideWhenUsed/>
    <w:rsid w:val="00DA02A2"/>
  </w:style>
  <w:style w:type="table" w:customStyle="1" w:styleId="TableGrid412">
    <w:name w:val="Table Grid412"/>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A02A2"/>
  </w:style>
  <w:style w:type="numbering" w:customStyle="1" w:styleId="NoList413">
    <w:name w:val="No List413"/>
    <w:next w:val="a4"/>
    <w:uiPriority w:val="99"/>
    <w:semiHidden/>
    <w:unhideWhenUsed/>
    <w:rsid w:val="00DA02A2"/>
  </w:style>
  <w:style w:type="numbering" w:customStyle="1" w:styleId="NoList512">
    <w:name w:val="No List512"/>
    <w:next w:val="a4"/>
    <w:uiPriority w:val="99"/>
    <w:semiHidden/>
    <w:unhideWhenUsed/>
    <w:rsid w:val="00DA02A2"/>
  </w:style>
  <w:style w:type="numbering" w:customStyle="1" w:styleId="NoList612">
    <w:name w:val="No List612"/>
    <w:next w:val="a4"/>
    <w:uiPriority w:val="99"/>
    <w:semiHidden/>
    <w:unhideWhenUsed/>
    <w:rsid w:val="00DA02A2"/>
  </w:style>
  <w:style w:type="numbering" w:customStyle="1" w:styleId="NoList712">
    <w:name w:val="No List712"/>
    <w:next w:val="a4"/>
    <w:uiPriority w:val="99"/>
    <w:semiHidden/>
    <w:unhideWhenUsed/>
    <w:rsid w:val="00DA02A2"/>
  </w:style>
  <w:style w:type="numbering" w:customStyle="1" w:styleId="NoList812">
    <w:name w:val="No List812"/>
    <w:next w:val="a4"/>
    <w:uiPriority w:val="99"/>
    <w:semiHidden/>
    <w:unhideWhenUsed/>
    <w:rsid w:val="00DA02A2"/>
  </w:style>
  <w:style w:type="numbering" w:customStyle="1" w:styleId="NoList911">
    <w:name w:val="No List911"/>
    <w:next w:val="a4"/>
    <w:uiPriority w:val="99"/>
    <w:semiHidden/>
    <w:unhideWhenUsed/>
    <w:rsid w:val="00DA02A2"/>
  </w:style>
  <w:style w:type="numbering" w:customStyle="1" w:styleId="LFO192">
    <w:name w:val="LFO192"/>
    <w:basedOn w:val="a4"/>
    <w:rsid w:val="00DA02A2"/>
  </w:style>
  <w:style w:type="numbering" w:customStyle="1" w:styleId="NoList101">
    <w:name w:val="No List101"/>
    <w:next w:val="a4"/>
    <w:uiPriority w:val="99"/>
    <w:semiHidden/>
    <w:unhideWhenUsed/>
    <w:rsid w:val="00DA02A2"/>
  </w:style>
  <w:style w:type="numbering" w:customStyle="1" w:styleId="LFO1911">
    <w:name w:val="LFO1911"/>
    <w:basedOn w:val="a4"/>
    <w:rsid w:val="00DA02A2"/>
  </w:style>
  <w:style w:type="table" w:customStyle="1" w:styleId="TableGrid123">
    <w:name w:val="Table Grid123"/>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A02A2"/>
  </w:style>
  <w:style w:type="numbering" w:customStyle="1" w:styleId="NoList1113">
    <w:name w:val="No List1113"/>
    <w:next w:val="a4"/>
    <w:uiPriority w:val="99"/>
    <w:semiHidden/>
    <w:unhideWhenUsed/>
    <w:rsid w:val="00DA02A2"/>
  </w:style>
  <w:style w:type="table" w:customStyle="1" w:styleId="TableGrid222">
    <w:name w:val="Table Grid222"/>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A02A2"/>
  </w:style>
  <w:style w:type="numbering" w:customStyle="1" w:styleId="131">
    <w:name w:val="リストなし13"/>
    <w:next w:val="a4"/>
    <w:uiPriority w:val="99"/>
    <w:semiHidden/>
    <w:unhideWhenUsed/>
    <w:rsid w:val="00DA02A2"/>
  </w:style>
  <w:style w:type="numbering" w:customStyle="1" w:styleId="1130">
    <w:name w:val="无列表113"/>
    <w:next w:val="a4"/>
    <w:semiHidden/>
    <w:rsid w:val="00DA02A2"/>
  </w:style>
  <w:style w:type="numbering" w:customStyle="1" w:styleId="1121">
    <w:name w:val="リストなし112"/>
    <w:next w:val="a4"/>
    <w:uiPriority w:val="99"/>
    <w:semiHidden/>
    <w:unhideWhenUsed/>
    <w:rsid w:val="00DA02A2"/>
  </w:style>
  <w:style w:type="numbering" w:customStyle="1" w:styleId="NoList223">
    <w:name w:val="No List223"/>
    <w:next w:val="a4"/>
    <w:uiPriority w:val="99"/>
    <w:semiHidden/>
    <w:unhideWhenUsed/>
    <w:rsid w:val="00DA02A2"/>
  </w:style>
  <w:style w:type="numbering" w:customStyle="1" w:styleId="NoList323">
    <w:name w:val="No List323"/>
    <w:next w:val="a4"/>
    <w:uiPriority w:val="99"/>
    <w:semiHidden/>
    <w:unhideWhenUsed/>
    <w:rsid w:val="00DA02A2"/>
  </w:style>
  <w:style w:type="numbering" w:customStyle="1" w:styleId="NoList422">
    <w:name w:val="No List422"/>
    <w:next w:val="a4"/>
    <w:uiPriority w:val="99"/>
    <w:semiHidden/>
    <w:unhideWhenUsed/>
    <w:rsid w:val="00DA02A2"/>
  </w:style>
  <w:style w:type="numbering" w:customStyle="1" w:styleId="NoList2112">
    <w:name w:val="No List2112"/>
    <w:next w:val="a4"/>
    <w:uiPriority w:val="99"/>
    <w:semiHidden/>
    <w:unhideWhenUsed/>
    <w:rsid w:val="00DA02A2"/>
  </w:style>
  <w:style w:type="numbering" w:customStyle="1" w:styleId="NoList3112">
    <w:name w:val="No List3112"/>
    <w:next w:val="a4"/>
    <w:uiPriority w:val="99"/>
    <w:semiHidden/>
    <w:unhideWhenUsed/>
    <w:rsid w:val="00DA02A2"/>
  </w:style>
  <w:style w:type="numbering" w:customStyle="1" w:styleId="NoList4112">
    <w:name w:val="No List4112"/>
    <w:next w:val="a4"/>
    <w:uiPriority w:val="99"/>
    <w:semiHidden/>
    <w:unhideWhenUsed/>
    <w:rsid w:val="00DA02A2"/>
  </w:style>
  <w:style w:type="numbering" w:customStyle="1" w:styleId="1112">
    <w:name w:val="无列表1112"/>
    <w:next w:val="a4"/>
    <w:semiHidden/>
    <w:rsid w:val="00DA02A2"/>
  </w:style>
  <w:style w:type="numbering" w:customStyle="1" w:styleId="NoList11112">
    <w:name w:val="No List11112"/>
    <w:next w:val="a4"/>
    <w:uiPriority w:val="99"/>
    <w:semiHidden/>
    <w:unhideWhenUsed/>
    <w:rsid w:val="00DA02A2"/>
  </w:style>
  <w:style w:type="numbering" w:customStyle="1" w:styleId="NoList1212">
    <w:name w:val="No List1212"/>
    <w:next w:val="a4"/>
    <w:uiPriority w:val="99"/>
    <w:semiHidden/>
    <w:unhideWhenUsed/>
    <w:rsid w:val="00DA02A2"/>
  </w:style>
  <w:style w:type="numbering" w:customStyle="1" w:styleId="NoList2212">
    <w:name w:val="No List2212"/>
    <w:next w:val="a4"/>
    <w:uiPriority w:val="99"/>
    <w:semiHidden/>
    <w:unhideWhenUsed/>
    <w:rsid w:val="00DA02A2"/>
  </w:style>
  <w:style w:type="numbering" w:customStyle="1" w:styleId="NoList3212">
    <w:name w:val="No List3212"/>
    <w:next w:val="a4"/>
    <w:uiPriority w:val="99"/>
    <w:semiHidden/>
    <w:unhideWhenUsed/>
    <w:rsid w:val="00DA02A2"/>
  </w:style>
  <w:style w:type="numbering" w:customStyle="1" w:styleId="NoList16">
    <w:name w:val="No List16"/>
    <w:next w:val="a4"/>
    <w:uiPriority w:val="99"/>
    <w:semiHidden/>
    <w:unhideWhenUsed/>
    <w:rsid w:val="00DA02A2"/>
  </w:style>
  <w:style w:type="table" w:customStyle="1" w:styleId="TableGrid15">
    <w:name w:val="Table Grid15"/>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A02A2"/>
  </w:style>
  <w:style w:type="numbering" w:customStyle="1" w:styleId="NoList25">
    <w:name w:val="No List25"/>
    <w:next w:val="a4"/>
    <w:uiPriority w:val="99"/>
    <w:semiHidden/>
    <w:unhideWhenUsed/>
    <w:rsid w:val="00DA02A2"/>
  </w:style>
  <w:style w:type="table" w:customStyle="1" w:styleId="TableGrid44">
    <w:name w:val="Table Grid44"/>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A02A2"/>
  </w:style>
  <w:style w:type="table" w:customStyle="1" w:styleId="TableGrid53">
    <w:name w:val="Table Grid5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A02A2"/>
  </w:style>
  <w:style w:type="table" w:customStyle="1" w:styleId="TableGrid63">
    <w:name w:val="Table Grid63"/>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A02A2"/>
  </w:style>
  <w:style w:type="numbering" w:customStyle="1" w:styleId="NoList64">
    <w:name w:val="No List64"/>
    <w:next w:val="a4"/>
    <w:uiPriority w:val="99"/>
    <w:semiHidden/>
    <w:unhideWhenUsed/>
    <w:rsid w:val="00DA02A2"/>
  </w:style>
  <w:style w:type="numbering" w:customStyle="1" w:styleId="NoList74">
    <w:name w:val="No List74"/>
    <w:next w:val="a4"/>
    <w:uiPriority w:val="99"/>
    <w:semiHidden/>
    <w:unhideWhenUsed/>
    <w:rsid w:val="00DA02A2"/>
  </w:style>
  <w:style w:type="numbering" w:customStyle="1" w:styleId="NoList83">
    <w:name w:val="No List83"/>
    <w:next w:val="a4"/>
    <w:uiPriority w:val="99"/>
    <w:semiHidden/>
    <w:unhideWhenUsed/>
    <w:rsid w:val="00DA02A2"/>
  </w:style>
  <w:style w:type="numbering" w:customStyle="1" w:styleId="NoList93">
    <w:name w:val="No List93"/>
    <w:next w:val="a4"/>
    <w:uiPriority w:val="99"/>
    <w:semiHidden/>
    <w:unhideWhenUsed/>
    <w:rsid w:val="00DA02A2"/>
  </w:style>
  <w:style w:type="table" w:customStyle="1" w:styleId="TableGrid83">
    <w:name w:val="Table Grid83"/>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A02A2"/>
  </w:style>
  <w:style w:type="numbering" w:customStyle="1" w:styleId="NoList214">
    <w:name w:val="No List214"/>
    <w:next w:val="a4"/>
    <w:uiPriority w:val="99"/>
    <w:semiHidden/>
    <w:unhideWhenUsed/>
    <w:rsid w:val="00DA02A2"/>
  </w:style>
  <w:style w:type="table" w:customStyle="1" w:styleId="TableGrid413">
    <w:name w:val="Table Grid413"/>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A02A2"/>
  </w:style>
  <w:style w:type="numbering" w:customStyle="1" w:styleId="NoList414">
    <w:name w:val="No List414"/>
    <w:next w:val="a4"/>
    <w:uiPriority w:val="99"/>
    <w:semiHidden/>
    <w:unhideWhenUsed/>
    <w:rsid w:val="00DA02A2"/>
  </w:style>
  <w:style w:type="numbering" w:customStyle="1" w:styleId="NoList513">
    <w:name w:val="No List513"/>
    <w:next w:val="a4"/>
    <w:uiPriority w:val="99"/>
    <w:semiHidden/>
    <w:unhideWhenUsed/>
    <w:rsid w:val="00DA02A2"/>
  </w:style>
  <w:style w:type="numbering" w:customStyle="1" w:styleId="NoList613">
    <w:name w:val="No List613"/>
    <w:next w:val="a4"/>
    <w:uiPriority w:val="99"/>
    <w:semiHidden/>
    <w:unhideWhenUsed/>
    <w:rsid w:val="00DA02A2"/>
  </w:style>
  <w:style w:type="numbering" w:customStyle="1" w:styleId="NoList713">
    <w:name w:val="No List713"/>
    <w:next w:val="a4"/>
    <w:uiPriority w:val="99"/>
    <w:semiHidden/>
    <w:unhideWhenUsed/>
    <w:rsid w:val="00DA02A2"/>
  </w:style>
  <w:style w:type="numbering" w:customStyle="1" w:styleId="NoList813">
    <w:name w:val="No List813"/>
    <w:next w:val="a4"/>
    <w:uiPriority w:val="99"/>
    <w:semiHidden/>
    <w:unhideWhenUsed/>
    <w:rsid w:val="00DA02A2"/>
  </w:style>
  <w:style w:type="numbering" w:customStyle="1" w:styleId="NoList912">
    <w:name w:val="No List912"/>
    <w:next w:val="a4"/>
    <w:uiPriority w:val="99"/>
    <w:semiHidden/>
    <w:unhideWhenUsed/>
    <w:rsid w:val="00DA02A2"/>
  </w:style>
  <w:style w:type="numbering" w:customStyle="1" w:styleId="LFO193">
    <w:name w:val="LFO193"/>
    <w:basedOn w:val="a4"/>
    <w:rsid w:val="00DA02A2"/>
  </w:style>
  <w:style w:type="numbering" w:customStyle="1" w:styleId="NoList102">
    <w:name w:val="No List102"/>
    <w:next w:val="a4"/>
    <w:uiPriority w:val="99"/>
    <w:semiHidden/>
    <w:unhideWhenUsed/>
    <w:rsid w:val="00DA02A2"/>
  </w:style>
  <w:style w:type="numbering" w:customStyle="1" w:styleId="LFO1912">
    <w:name w:val="LFO1912"/>
    <w:basedOn w:val="a4"/>
    <w:rsid w:val="00DA02A2"/>
  </w:style>
  <w:style w:type="table" w:customStyle="1" w:styleId="TableGrid124">
    <w:name w:val="Table Grid124"/>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A02A2"/>
  </w:style>
  <w:style w:type="numbering" w:customStyle="1" w:styleId="NoList1114">
    <w:name w:val="No List1114"/>
    <w:next w:val="a4"/>
    <w:uiPriority w:val="99"/>
    <w:semiHidden/>
    <w:unhideWhenUsed/>
    <w:rsid w:val="00DA02A2"/>
  </w:style>
  <w:style w:type="table" w:customStyle="1" w:styleId="TableGrid223">
    <w:name w:val="Table Grid223"/>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A02A2"/>
  </w:style>
  <w:style w:type="numbering" w:customStyle="1" w:styleId="141">
    <w:name w:val="リストなし14"/>
    <w:next w:val="a4"/>
    <w:uiPriority w:val="99"/>
    <w:semiHidden/>
    <w:unhideWhenUsed/>
    <w:rsid w:val="00DA02A2"/>
  </w:style>
  <w:style w:type="numbering" w:customStyle="1" w:styleId="1140">
    <w:name w:val="无列表114"/>
    <w:next w:val="a4"/>
    <w:semiHidden/>
    <w:rsid w:val="00DA02A2"/>
  </w:style>
  <w:style w:type="numbering" w:customStyle="1" w:styleId="1131">
    <w:name w:val="リストなし113"/>
    <w:next w:val="a4"/>
    <w:uiPriority w:val="99"/>
    <w:semiHidden/>
    <w:unhideWhenUsed/>
    <w:rsid w:val="00DA02A2"/>
  </w:style>
  <w:style w:type="numbering" w:customStyle="1" w:styleId="NoList224">
    <w:name w:val="No List224"/>
    <w:next w:val="a4"/>
    <w:uiPriority w:val="99"/>
    <w:semiHidden/>
    <w:unhideWhenUsed/>
    <w:rsid w:val="00DA02A2"/>
  </w:style>
  <w:style w:type="numbering" w:customStyle="1" w:styleId="NoList324">
    <w:name w:val="No List324"/>
    <w:next w:val="a4"/>
    <w:uiPriority w:val="99"/>
    <w:semiHidden/>
    <w:unhideWhenUsed/>
    <w:rsid w:val="00DA02A2"/>
  </w:style>
  <w:style w:type="numbering" w:customStyle="1" w:styleId="NoList423">
    <w:name w:val="No List423"/>
    <w:next w:val="a4"/>
    <w:uiPriority w:val="99"/>
    <w:semiHidden/>
    <w:unhideWhenUsed/>
    <w:rsid w:val="00DA02A2"/>
  </w:style>
  <w:style w:type="numbering" w:customStyle="1" w:styleId="NoList2113">
    <w:name w:val="No List2113"/>
    <w:next w:val="a4"/>
    <w:uiPriority w:val="99"/>
    <w:semiHidden/>
    <w:unhideWhenUsed/>
    <w:rsid w:val="00DA02A2"/>
  </w:style>
  <w:style w:type="numbering" w:customStyle="1" w:styleId="NoList3113">
    <w:name w:val="No List3113"/>
    <w:next w:val="a4"/>
    <w:uiPriority w:val="99"/>
    <w:semiHidden/>
    <w:unhideWhenUsed/>
    <w:rsid w:val="00DA02A2"/>
  </w:style>
  <w:style w:type="numbering" w:customStyle="1" w:styleId="NoList4113">
    <w:name w:val="No List4113"/>
    <w:next w:val="a4"/>
    <w:uiPriority w:val="99"/>
    <w:semiHidden/>
    <w:unhideWhenUsed/>
    <w:rsid w:val="00DA02A2"/>
  </w:style>
  <w:style w:type="numbering" w:customStyle="1" w:styleId="1113">
    <w:name w:val="无列表1113"/>
    <w:next w:val="a4"/>
    <w:semiHidden/>
    <w:rsid w:val="00DA02A2"/>
  </w:style>
  <w:style w:type="numbering" w:customStyle="1" w:styleId="NoList11113">
    <w:name w:val="No List11113"/>
    <w:next w:val="a4"/>
    <w:uiPriority w:val="99"/>
    <w:semiHidden/>
    <w:unhideWhenUsed/>
    <w:rsid w:val="00DA02A2"/>
  </w:style>
  <w:style w:type="numbering" w:customStyle="1" w:styleId="NoList1213">
    <w:name w:val="No List1213"/>
    <w:next w:val="a4"/>
    <w:uiPriority w:val="99"/>
    <w:semiHidden/>
    <w:unhideWhenUsed/>
    <w:rsid w:val="00DA02A2"/>
  </w:style>
  <w:style w:type="numbering" w:customStyle="1" w:styleId="NoList2213">
    <w:name w:val="No List2213"/>
    <w:next w:val="a4"/>
    <w:uiPriority w:val="99"/>
    <w:semiHidden/>
    <w:unhideWhenUsed/>
    <w:rsid w:val="00DA02A2"/>
  </w:style>
  <w:style w:type="numbering" w:customStyle="1" w:styleId="NoList3213">
    <w:name w:val="No List3213"/>
    <w:next w:val="a4"/>
    <w:uiPriority w:val="99"/>
    <w:semiHidden/>
    <w:unhideWhenUsed/>
    <w:rsid w:val="00DA02A2"/>
  </w:style>
  <w:style w:type="table" w:customStyle="1" w:styleId="1f0">
    <w:name w:val="网格型1"/>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02A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A02A2"/>
    <w:rPr>
      <w:smallCaps/>
      <w:color w:val="5A5A5A"/>
    </w:rPr>
  </w:style>
  <w:style w:type="paragraph" w:customStyle="1" w:styleId="Style90">
    <w:name w:val="_Style 90"/>
    <w:uiPriority w:val="99"/>
    <w:semiHidden/>
    <w:qFormat/>
    <w:rsid w:val="00DA02A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A02A2"/>
    <w:rPr>
      <w:smallCaps/>
      <w:color w:val="5A5A5A"/>
    </w:rPr>
  </w:style>
  <w:style w:type="paragraph" w:customStyle="1" w:styleId="CharChar13">
    <w:name w:val="Char Char13"/>
    <w:semiHidden/>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A02A2"/>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A02A2"/>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15</cp:revision>
  <cp:lastPrinted>1899-12-31T23:00:00Z</cp:lastPrinted>
  <dcterms:created xsi:type="dcterms:W3CDTF">2021-01-13T02:54:00Z</dcterms:created>
  <dcterms:modified xsi:type="dcterms:W3CDTF">2021-10-22T05:35:00Z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